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77B96">
      <w:pPr>
        <w:pStyle w:val="14"/>
        <w:spacing w:after="120" w:afterLines="50" w:line="240" w:lineRule="auto"/>
        <w:rPr>
          <w:color w:val="000000" w:themeColor="text1"/>
          <w:sz w:val="32"/>
          <w:szCs w:val="32"/>
          <w:rPrChange w:id="0" w:author="WPS_1636468417" w:date="2026-05-26T10:46:10Z">
            <w:rPr>
              <w:sz w:val="32"/>
              <w:szCs w:val="32"/>
            </w:rPr>
          </w:rPrChange>
          <w14:textFill>
            <w14:solidFill>
              <w14:schemeClr w14:val="tx1"/>
            </w14:solidFill>
          </w14:textFill>
        </w:rPr>
      </w:pPr>
      <w:r>
        <w:rPr>
          <w:color w:val="000000" w:themeColor="text1"/>
          <w:sz w:val="32"/>
          <w:szCs w:val="32"/>
          <w:rPrChange w:id="1" w:author="WPS_1636468417" w:date="2026-05-26T10:46:10Z">
            <w:rPr>
              <w:sz w:val="32"/>
              <w:szCs w:val="32"/>
            </w:rPr>
          </w:rPrChange>
          <w14:textFill>
            <w14:solidFill>
              <w14:schemeClr w14:val="tx1"/>
            </w14:solidFill>
          </w14:textFill>
        </w:rPr>
        <w:t xml:space="preserve">Vehicle </w:t>
      </w:r>
      <w:r>
        <w:rPr>
          <w:rFonts w:hint="eastAsia"/>
          <w:color w:val="000000" w:themeColor="text1"/>
          <w:sz w:val="32"/>
          <w:szCs w:val="32"/>
          <w:rPrChange w:id="2" w:author="WPS_1636468417" w:date="2026-05-26T10:46:10Z">
            <w:rPr>
              <w:rFonts w:hint="eastAsia"/>
              <w:sz w:val="32"/>
              <w:szCs w:val="32"/>
            </w:rPr>
          </w:rPrChange>
          <w14:textFill>
            <w14:solidFill>
              <w14:schemeClr w14:val="tx1"/>
            </w14:solidFill>
          </w14:textFill>
        </w:rPr>
        <w:t>S</w:t>
      </w:r>
      <w:r>
        <w:rPr>
          <w:color w:val="000000" w:themeColor="text1"/>
          <w:sz w:val="32"/>
          <w:szCs w:val="32"/>
          <w:rPrChange w:id="3" w:author="WPS_1636468417" w:date="2026-05-26T10:46:10Z">
            <w:rPr>
              <w:sz w:val="32"/>
              <w:szCs w:val="32"/>
            </w:rPr>
          </w:rPrChange>
          <w14:textFill>
            <w14:solidFill>
              <w14:schemeClr w14:val="tx1"/>
            </w14:solidFill>
          </w14:textFill>
        </w:rPr>
        <w:t>ales Contract</w:t>
      </w:r>
    </w:p>
    <w:p w14:paraId="56DD0CEC">
      <w:pPr>
        <w:pStyle w:val="14"/>
        <w:spacing w:after="120" w:afterLines="50" w:line="240" w:lineRule="auto"/>
        <w:rPr>
          <w:color w:val="000000" w:themeColor="text1"/>
          <w:sz w:val="32"/>
          <w:szCs w:val="32"/>
          <w:rPrChange w:id="4" w:author="WPS_1636468417" w:date="2026-05-26T10:46:10Z">
            <w:rPr>
              <w:sz w:val="32"/>
              <w:szCs w:val="32"/>
            </w:rPr>
          </w:rPrChange>
          <w14:textFill>
            <w14:solidFill>
              <w14:schemeClr w14:val="tx1"/>
            </w14:solidFill>
          </w14:textFill>
        </w:rPr>
      </w:pPr>
      <w:r>
        <w:rPr>
          <w:rFonts w:hint="eastAsia"/>
          <w:color w:val="000000" w:themeColor="text1"/>
          <w:sz w:val="32"/>
          <w:szCs w:val="32"/>
          <w:rPrChange w:id="5" w:author="WPS_1636468417" w:date="2026-05-26T10:46:10Z">
            <w:rPr>
              <w:rFonts w:hint="eastAsia"/>
              <w:sz w:val="32"/>
              <w:szCs w:val="32"/>
            </w:rPr>
          </w:rPrChange>
          <w14:textFill>
            <w14:solidFill>
              <w14:schemeClr w14:val="tx1"/>
            </w14:solidFill>
          </w14:textFill>
        </w:rPr>
        <w:t>车辆销售合同</w:t>
      </w:r>
    </w:p>
    <w:p w14:paraId="794594FE">
      <w:pPr>
        <w:pStyle w:val="14"/>
        <w:spacing w:after="120" w:afterLines="50" w:line="240" w:lineRule="auto"/>
        <w:jc w:val="right"/>
        <w:rPr>
          <w:bCs/>
          <w:color w:val="000000" w:themeColor="text1"/>
          <w:sz w:val="21"/>
          <w:szCs w:val="21"/>
          <w:rPrChange w:id="6" w:author="WPS_1636468417" w:date="2026-05-26T10:46:10Z">
            <w:rPr>
              <w:bCs/>
              <w:sz w:val="21"/>
              <w:szCs w:val="21"/>
            </w:rPr>
          </w:rPrChange>
          <w14:textFill>
            <w14:solidFill>
              <w14:schemeClr w14:val="tx1"/>
            </w14:solidFill>
          </w14:textFill>
        </w:rPr>
      </w:pPr>
      <w:r>
        <w:rPr>
          <w:color w:val="000000" w:themeColor="text1"/>
          <w:sz w:val="21"/>
          <w:szCs w:val="21"/>
          <w:rPrChange w:id="7" w:author="WPS_1636468417" w:date="2026-05-26T10:46:10Z">
            <w:rPr>
              <w:sz w:val="21"/>
              <w:szCs w:val="21"/>
            </w:rPr>
          </w:rPrChange>
          <w14:textFill>
            <w14:solidFill>
              <w14:schemeClr w14:val="tx1"/>
            </w14:solidFill>
          </w14:textFill>
        </w:rPr>
        <w:t xml:space="preserve">                                                                                                                                         </w:t>
      </w:r>
      <w:r>
        <w:rPr>
          <w:rFonts w:hint="eastAsia"/>
          <w:color w:val="000000" w:themeColor="text1"/>
          <w:sz w:val="21"/>
          <w:szCs w:val="21"/>
          <w:rPrChange w:id="8" w:author="WPS_1636468417" w:date="2026-05-26T10:46:10Z">
            <w:rPr>
              <w:rFonts w:hint="eastAsia"/>
              <w:sz w:val="21"/>
              <w:szCs w:val="21"/>
            </w:rPr>
          </w:rPrChange>
          <w14:textFill>
            <w14:solidFill>
              <w14:schemeClr w14:val="tx1"/>
            </w14:solidFill>
          </w14:textFill>
        </w:rPr>
        <w:t xml:space="preserve">    </w:t>
      </w:r>
      <w:r>
        <w:rPr>
          <w:bCs/>
          <w:color w:val="000000" w:themeColor="text1"/>
          <w:sz w:val="21"/>
          <w:szCs w:val="21"/>
          <w:rPrChange w:id="9" w:author="WPS_1636468417" w:date="2026-05-26T10:46:10Z">
            <w:rPr>
              <w:bCs/>
              <w:sz w:val="21"/>
              <w:szCs w:val="21"/>
            </w:rPr>
          </w:rPrChange>
          <w14:textFill>
            <w14:solidFill>
              <w14:schemeClr w14:val="tx1"/>
            </w14:solidFill>
          </w14:textFill>
        </w:rPr>
        <w:t xml:space="preserve">No.: </w:t>
      </w:r>
      <w:ins w:id="10" w:author="WPS_1636468417" w:date="2026-05-26T09:49:03Z">
        <w:r>
          <w:rPr>
            <w:rFonts w:hint="eastAsia"/>
            <w:bCs/>
            <w:color w:val="000000" w:themeColor="text1"/>
            <w:sz w:val="21"/>
            <w:szCs w:val="21"/>
            <w:rPrChange w:id="11" w:author="WPS_1636468417" w:date="2026-05-26T10:46:10Z">
              <w:rPr>
                <w:rFonts w:hint="eastAsia"/>
              </w:rPr>
            </w:rPrChange>
            <w14:textFill>
              <w14:solidFill>
                <w14:schemeClr w14:val="tx1"/>
              </w14:solidFill>
            </w14:textFill>
          </w:rPr>
          <w:t>HLXYWPA2026089</w:t>
        </w:r>
      </w:ins>
      <w:del w:id="13" w:author="WPS_1636468417" w:date="2026-05-26T09:49:03Z">
        <w:commentRangeStart w:id="0"/>
        <w:r>
          <w:rPr>
            <w:rFonts w:hint="eastAsia"/>
            <w:bCs/>
            <w:color w:val="000000" w:themeColor="text1"/>
            <w:sz w:val="21"/>
            <w:szCs w:val="21"/>
            <w:lang w:val="en-US" w:eastAsia="zh-CN"/>
            <w:rPrChange w:id="14" w:author="WPS_1636468417" w:date="2026-05-26T10:46:10Z">
              <w:rPr>
                <w:rFonts w:hint="eastAsia"/>
                <w:bCs/>
                <w:sz w:val="21"/>
                <w:szCs w:val="21"/>
                <w:lang w:val="en-US" w:eastAsia="zh-CN"/>
              </w:rPr>
            </w:rPrChange>
            <w14:textFill>
              <w14:solidFill>
                <w14:schemeClr w14:val="tx1"/>
              </w14:solidFill>
            </w14:textFill>
          </w:rPr>
          <w:delText>HL</w:delText>
        </w:r>
      </w:del>
      <w:del w:id="16" w:author="WPS_1636468417" w:date="2026-05-26T09:49:03Z">
        <w:r>
          <w:rPr>
            <w:rFonts w:hint="eastAsia"/>
            <w:bCs/>
            <w:color w:val="000000" w:themeColor="text1"/>
            <w:sz w:val="21"/>
            <w:szCs w:val="21"/>
            <w:rPrChange w:id="17" w:author="WPS_1636468417" w:date="2026-05-26T10:46:10Z">
              <w:rPr>
                <w:rFonts w:hint="eastAsia"/>
                <w:bCs/>
                <w:sz w:val="21"/>
                <w:szCs w:val="21"/>
              </w:rPr>
            </w:rPrChange>
            <w14:textFill>
              <w14:solidFill>
                <w14:schemeClr w14:val="tx1"/>
              </w14:solidFill>
            </w14:textFill>
          </w:rPr>
          <w:delText>YE2025064</w:delText>
        </w:r>
        <w:commentRangeEnd w:id="0"/>
      </w:del>
      <w:r>
        <w:rPr>
          <w:rStyle w:val="20"/>
          <w:b w:val="0"/>
          <w:color w:val="000000" w:themeColor="text1"/>
          <w:rPrChange w:id="19" w:author="WPS_1636468417" w:date="2026-05-26T10:46:10Z">
            <w:rPr>
              <w:rStyle w:val="20"/>
              <w:b w:val="0"/>
            </w:rPr>
          </w:rPrChange>
          <w14:textFill>
            <w14:solidFill>
              <w14:schemeClr w14:val="tx1"/>
            </w14:solidFill>
          </w14:textFill>
        </w:rPr>
        <w:commentReference w:id="0"/>
      </w:r>
    </w:p>
    <w:p w14:paraId="7D71DD9D">
      <w:pPr>
        <w:pStyle w:val="14"/>
        <w:spacing w:after="120" w:afterLines="50" w:line="240" w:lineRule="auto"/>
        <w:ind w:firstLine="211" w:firstLineChars="100"/>
        <w:jc w:val="both"/>
        <w:rPr>
          <w:rFonts w:hint="default" w:eastAsia="宋体"/>
          <w:bCs/>
          <w:color w:val="000000" w:themeColor="text1"/>
          <w:sz w:val="21"/>
          <w:szCs w:val="21"/>
          <w:lang w:val="en-US" w:eastAsia="zh-CN"/>
          <w:rPrChange w:id="20" w:author="WPS_1636468417" w:date="2026-05-26T10:46:10Z">
            <w:rPr>
              <w:rFonts w:hint="default" w:eastAsia="宋体"/>
              <w:bCs/>
              <w:sz w:val="21"/>
              <w:szCs w:val="21"/>
              <w:lang w:val="en-US" w:eastAsia="zh-CN"/>
            </w:rPr>
          </w:rPrChange>
          <w14:textFill>
            <w14:solidFill>
              <w14:schemeClr w14:val="tx1"/>
            </w14:solidFill>
          </w14:textFill>
        </w:rPr>
      </w:pPr>
      <w:r>
        <w:rPr>
          <w:color w:val="000000" w:themeColor="text1"/>
          <w:sz w:val="21"/>
          <w:szCs w:val="21"/>
          <w:rPrChange w:id="21" w:author="WPS_1636468417" w:date="2026-05-26T10:46:10Z">
            <w:rPr>
              <w:sz w:val="21"/>
              <w:szCs w:val="21"/>
            </w:rPr>
          </w:rPrChange>
          <w14:textFill>
            <w14:solidFill>
              <w14:schemeClr w14:val="tx1"/>
            </w14:solidFill>
          </w14:textFill>
        </w:rPr>
        <w:t xml:space="preserve">                </w:t>
      </w:r>
      <w:r>
        <w:rPr>
          <w:rFonts w:hint="eastAsia"/>
          <w:color w:val="000000" w:themeColor="text1"/>
          <w:sz w:val="21"/>
          <w:szCs w:val="21"/>
          <w:rPrChange w:id="22" w:author="WPS_1636468417" w:date="2026-05-26T10:46:10Z">
            <w:rPr>
              <w:rFonts w:hint="eastAsia"/>
              <w:sz w:val="21"/>
              <w:szCs w:val="21"/>
            </w:rPr>
          </w:rPrChange>
          <w14:textFill>
            <w14:solidFill>
              <w14:schemeClr w14:val="tx1"/>
            </w14:solidFill>
          </w14:textFill>
        </w:rPr>
        <w:t xml:space="preserve">                                 </w:t>
      </w:r>
      <w:r>
        <w:rPr>
          <w:color w:val="000000" w:themeColor="text1"/>
          <w:sz w:val="21"/>
          <w:szCs w:val="21"/>
          <w:rPrChange w:id="23" w:author="WPS_1636468417" w:date="2026-05-26T10:46:10Z">
            <w:rPr>
              <w:sz w:val="21"/>
              <w:szCs w:val="21"/>
            </w:rPr>
          </w:rPrChange>
          <w14:textFill>
            <w14:solidFill>
              <w14:schemeClr w14:val="tx1"/>
            </w14:solidFill>
          </w14:textFill>
        </w:rPr>
        <w:t xml:space="preserve">     </w:t>
      </w:r>
      <w:r>
        <w:rPr>
          <w:rFonts w:hint="eastAsia"/>
          <w:color w:val="000000" w:themeColor="text1"/>
          <w:sz w:val="21"/>
          <w:szCs w:val="21"/>
          <w:rPrChange w:id="24" w:author="WPS_1636468417" w:date="2026-05-26T10:46:10Z">
            <w:rPr>
              <w:rFonts w:hint="eastAsia"/>
              <w:sz w:val="21"/>
              <w:szCs w:val="21"/>
            </w:rPr>
          </w:rPrChange>
          <w14:textFill>
            <w14:solidFill>
              <w14:schemeClr w14:val="tx1"/>
            </w14:solidFill>
          </w14:textFill>
        </w:rPr>
        <w:t xml:space="preserve">      签署</w:t>
      </w:r>
      <w:r>
        <w:rPr>
          <w:rFonts w:hint="eastAsia"/>
          <w:bCs/>
          <w:color w:val="000000" w:themeColor="text1"/>
          <w:sz w:val="21"/>
          <w:szCs w:val="21"/>
          <w:rPrChange w:id="25" w:author="WPS_1636468417" w:date="2026-05-26T10:46:10Z">
            <w:rPr>
              <w:rFonts w:hint="eastAsia"/>
              <w:bCs/>
              <w:sz w:val="21"/>
              <w:szCs w:val="21"/>
            </w:rPr>
          </w:rPrChange>
          <w14:textFill>
            <w14:solidFill>
              <w14:schemeClr w14:val="tx1"/>
            </w14:solidFill>
          </w14:textFill>
        </w:rPr>
        <w:t>日期Signature</w:t>
      </w:r>
      <w:r>
        <w:rPr>
          <w:rFonts w:hint="eastAsia"/>
          <w:bCs/>
          <w:color w:val="000000" w:themeColor="text1"/>
          <w:sz w:val="21"/>
          <w:szCs w:val="21"/>
          <w:lang w:val="en-US" w:eastAsia="zh-CN"/>
          <w:rPrChange w:id="26" w:author="WPS_1636468417" w:date="2026-05-26T10:46:10Z">
            <w:rPr>
              <w:rFonts w:hint="eastAsia"/>
              <w:bCs/>
              <w:sz w:val="21"/>
              <w:szCs w:val="21"/>
              <w:lang w:val="en-US" w:eastAsia="zh-CN"/>
            </w:rPr>
          </w:rPrChange>
          <w14:textFill>
            <w14:solidFill>
              <w14:schemeClr w14:val="tx1"/>
            </w14:solidFill>
          </w14:textFill>
        </w:rPr>
        <w:t xml:space="preserve"> </w:t>
      </w:r>
      <w:r>
        <w:rPr>
          <w:rFonts w:hint="eastAsia"/>
          <w:bCs/>
          <w:color w:val="000000" w:themeColor="text1"/>
          <w:sz w:val="21"/>
          <w:szCs w:val="21"/>
          <w:rPrChange w:id="27" w:author="WPS_1636468417" w:date="2026-05-26T10:46:10Z">
            <w:rPr>
              <w:rFonts w:hint="eastAsia"/>
              <w:bCs/>
              <w:sz w:val="21"/>
              <w:szCs w:val="21"/>
            </w:rPr>
          </w:rPrChange>
          <w14:textFill>
            <w14:solidFill>
              <w14:schemeClr w14:val="tx1"/>
            </w14:solidFill>
          </w14:textFill>
        </w:rPr>
        <w:t xml:space="preserve">Date: </w:t>
      </w:r>
      <w:ins w:id="28" w:author="WPS_1636468417" w:date="2026-05-26T09:49:06Z">
        <w:r>
          <w:rPr>
            <w:rFonts w:hint="eastAsia"/>
            <w:bCs/>
            <w:color w:val="000000" w:themeColor="text1"/>
            <w:sz w:val="21"/>
            <w:szCs w:val="21"/>
            <w:lang w:val="en-US" w:eastAsia="zh-CN"/>
            <w:rPrChange w:id="29" w:author="WPS_1636468417" w:date="2026-05-26T10:46:10Z">
              <w:rPr>
                <w:rFonts w:hint="eastAsia"/>
                <w:bCs/>
                <w:sz w:val="21"/>
                <w:szCs w:val="21"/>
                <w:lang w:val="en-US" w:eastAsia="zh-CN"/>
              </w:rPr>
            </w:rPrChange>
            <w14:textFill>
              <w14:solidFill>
                <w14:schemeClr w14:val="tx1"/>
              </w14:solidFill>
            </w14:textFill>
          </w:rPr>
          <w:t>202</w:t>
        </w:r>
      </w:ins>
      <w:ins w:id="31" w:author="WPS_1636468417" w:date="2026-05-26T09:49:07Z">
        <w:r>
          <w:rPr>
            <w:rFonts w:hint="eastAsia"/>
            <w:bCs/>
            <w:color w:val="000000" w:themeColor="text1"/>
            <w:sz w:val="21"/>
            <w:szCs w:val="21"/>
            <w:lang w:val="en-US" w:eastAsia="zh-CN"/>
            <w:rPrChange w:id="32" w:author="WPS_1636468417" w:date="2026-05-26T10:46:10Z">
              <w:rPr>
                <w:rFonts w:hint="eastAsia"/>
                <w:bCs/>
                <w:sz w:val="21"/>
                <w:szCs w:val="21"/>
                <w:lang w:val="en-US" w:eastAsia="zh-CN"/>
              </w:rPr>
            </w:rPrChange>
            <w14:textFill>
              <w14:solidFill>
                <w14:schemeClr w14:val="tx1"/>
              </w14:solidFill>
            </w14:textFill>
          </w:rPr>
          <w:t>6/</w:t>
        </w:r>
      </w:ins>
      <w:ins w:id="34" w:author="WPS_1636468417" w:date="2026-05-26T09:49:08Z">
        <w:r>
          <w:rPr>
            <w:rFonts w:hint="eastAsia"/>
            <w:bCs/>
            <w:color w:val="000000" w:themeColor="text1"/>
            <w:sz w:val="21"/>
            <w:szCs w:val="21"/>
            <w:lang w:val="en-US" w:eastAsia="zh-CN"/>
            <w:rPrChange w:id="35" w:author="WPS_1636468417" w:date="2026-05-26T10:46:10Z">
              <w:rPr>
                <w:rFonts w:hint="eastAsia"/>
                <w:bCs/>
                <w:sz w:val="21"/>
                <w:szCs w:val="21"/>
                <w:lang w:val="en-US" w:eastAsia="zh-CN"/>
              </w:rPr>
            </w:rPrChange>
            <w14:textFill>
              <w14:solidFill>
                <w14:schemeClr w14:val="tx1"/>
              </w14:solidFill>
            </w14:textFill>
          </w:rPr>
          <w:t>5</w:t>
        </w:r>
      </w:ins>
      <w:ins w:id="37" w:author="WPS_1636468417" w:date="2026-05-26T09:49:09Z">
        <w:r>
          <w:rPr>
            <w:rFonts w:hint="eastAsia"/>
            <w:bCs/>
            <w:color w:val="000000" w:themeColor="text1"/>
            <w:sz w:val="21"/>
            <w:szCs w:val="21"/>
            <w:lang w:val="en-US" w:eastAsia="zh-CN"/>
            <w:rPrChange w:id="38" w:author="WPS_1636468417" w:date="2026-05-26T10:46:10Z">
              <w:rPr>
                <w:rFonts w:hint="eastAsia"/>
                <w:bCs/>
                <w:sz w:val="21"/>
                <w:szCs w:val="21"/>
                <w:lang w:val="en-US" w:eastAsia="zh-CN"/>
              </w:rPr>
            </w:rPrChange>
            <w14:textFill>
              <w14:solidFill>
                <w14:schemeClr w14:val="tx1"/>
              </w14:solidFill>
            </w14:textFill>
          </w:rPr>
          <w:t>/2</w:t>
        </w:r>
      </w:ins>
      <w:ins w:id="40" w:author="WPS_1636468417" w:date="2026-05-26T09:49:10Z">
        <w:r>
          <w:rPr>
            <w:rFonts w:hint="eastAsia"/>
            <w:bCs/>
            <w:color w:val="000000" w:themeColor="text1"/>
            <w:sz w:val="21"/>
            <w:szCs w:val="21"/>
            <w:lang w:val="en-US" w:eastAsia="zh-CN"/>
            <w:rPrChange w:id="41" w:author="WPS_1636468417" w:date="2026-05-26T10:46:10Z">
              <w:rPr>
                <w:rFonts w:hint="eastAsia"/>
                <w:bCs/>
                <w:sz w:val="21"/>
                <w:szCs w:val="21"/>
                <w:lang w:val="en-US" w:eastAsia="zh-CN"/>
              </w:rPr>
            </w:rPrChange>
            <w14:textFill>
              <w14:solidFill>
                <w14:schemeClr w14:val="tx1"/>
              </w14:solidFill>
            </w14:textFill>
          </w:rPr>
          <w:t>6</w:t>
        </w:r>
      </w:ins>
    </w:p>
    <w:p w14:paraId="144FCE4B">
      <w:pPr>
        <w:pStyle w:val="14"/>
        <w:spacing w:after="120" w:afterLines="50" w:line="240" w:lineRule="auto"/>
        <w:jc w:val="right"/>
        <w:rPr>
          <w:bCs/>
          <w:color w:val="000000" w:themeColor="text1"/>
          <w:sz w:val="21"/>
          <w:szCs w:val="21"/>
          <w:rPrChange w:id="43" w:author="WPS_1636468417" w:date="2026-05-26T10:46:10Z">
            <w:rPr>
              <w:bCs/>
              <w:sz w:val="21"/>
              <w:szCs w:val="21"/>
            </w:rPr>
          </w:rPrChange>
          <w14:textFill>
            <w14:solidFill>
              <w14:schemeClr w14:val="tx1"/>
            </w14:solidFill>
          </w14:textFill>
        </w:rPr>
      </w:pPr>
    </w:p>
    <w:p w14:paraId="54A9C945">
      <w:pPr>
        <w:jc w:val="both"/>
        <w:rPr>
          <w:b/>
          <w:bCs/>
          <w:color w:val="000000" w:themeColor="text1"/>
          <w:sz w:val="24"/>
          <w:szCs w:val="24"/>
          <w:rPrChange w:id="44" w:author="WPS_1636468417" w:date="2026-05-26T10:46:10Z">
            <w:rPr>
              <w:b/>
              <w:bCs/>
              <w:sz w:val="24"/>
              <w:szCs w:val="24"/>
            </w:rPr>
          </w:rPrChange>
          <w14:textFill>
            <w14:solidFill>
              <w14:schemeClr w14:val="tx1"/>
            </w14:solidFill>
          </w14:textFill>
        </w:rPr>
      </w:pPr>
      <w:r>
        <w:rPr>
          <w:rFonts w:hint="eastAsia"/>
          <w:b/>
          <w:bCs/>
          <w:color w:val="000000" w:themeColor="text1"/>
          <w:sz w:val="24"/>
          <w:szCs w:val="24"/>
          <w:rPrChange w:id="45" w:author="WPS_1636468417" w:date="2026-05-26T10:46:10Z">
            <w:rPr>
              <w:rFonts w:hint="eastAsia"/>
              <w:b/>
              <w:bCs/>
              <w:sz w:val="24"/>
              <w:szCs w:val="24"/>
            </w:rPr>
          </w:rPrChange>
          <w14:textFill>
            <w14:solidFill>
              <w14:schemeClr w14:val="tx1"/>
            </w14:solidFill>
          </w14:textFill>
        </w:rPr>
        <w:t>Seller</w:t>
      </w:r>
      <w:r>
        <w:rPr>
          <w:b/>
          <w:bCs/>
          <w:color w:val="000000" w:themeColor="text1"/>
          <w:sz w:val="24"/>
          <w:szCs w:val="24"/>
          <w:rPrChange w:id="46" w:author="WPS_1636468417" w:date="2026-05-26T10:46:10Z">
            <w:rPr>
              <w:b/>
              <w:bCs/>
              <w:sz w:val="24"/>
              <w:szCs w:val="24"/>
            </w:rPr>
          </w:rPrChange>
          <w14:textFill>
            <w14:solidFill>
              <w14:schemeClr w14:val="tx1"/>
            </w14:solidFill>
          </w14:textFill>
        </w:rPr>
        <w:t xml:space="preserve">: </w:t>
      </w:r>
      <w:r>
        <w:rPr>
          <w:rFonts w:hint="eastAsia"/>
          <w:b/>
          <w:bCs/>
          <w:color w:val="000000" w:themeColor="text1"/>
          <w:sz w:val="24"/>
          <w:szCs w:val="24"/>
          <w:rPrChange w:id="47" w:author="WPS_1636468417" w:date="2026-05-26T10:46:10Z">
            <w:rPr>
              <w:rFonts w:hint="eastAsia"/>
              <w:b/>
              <w:bCs/>
              <w:sz w:val="24"/>
              <w:szCs w:val="24"/>
            </w:rPr>
          </w:rPrChange>
          <w14:textFill>
            <w14:solidFill>
              <w14:schemeClr w14:val="tx1"/>
            </w14:solidFill>
          </w14:textFill>
        </w:rPr>
        <w:t>GUANGXI HAOLING AUTOMOTIVE TECHNOLOGY COMPANY LIMITED</w:t>
      </w:r>
    </w:p>
    <w:p w14:paraId="109B347C">
      <w:pPr>
        <w:widowControl w:val="0"/>
        <w:autoSpaceDE w:val="0"/>
        <w:autoSpaceDN w:val="0"/>
        <w:adjustRightInd w:val="0"/>
        <w:ind w:left="6144" w:hanging="6144" w:hangingChars="2550"/>
        <w:jc w:val="both"/>
        <w:rPr>
          <w:color w:val="000000" w:themeColor="text1"/>
          <w:sz w:val="24"/>
          <w:szCs w:val="24"/>
          <w:rPrChange w:id="48" w:author="WPS_1636468417" w:date="2026-05-26T10:46:10Z">
            <w:rPr>
              <w:sz w:val="24"/>
              <w:szCs w:val="24"/>
            </w:rPr>
          </w:rPrChange>
          <w14:textFill>
            <w14:solidFill>
              <w14:schemeClr w14:val="tx1"/>
            </w14:solidFill>
          </w14:textFill>
        </w:rPr>
      </w:pPr>
      <w:r>
        <w:rPr>
          <w:b/>
          <w:bCs/>
          <w:color w:val="000000" w:themeColor="text1"/>
          <w:sz w:val="24"/>
          <w:szCs w:val="24"/>
          <w:rPrChange w:id="49" w:author="WPS_1636468417" w:date="2026-05-26T10:46:10Z">
            <w:rPr>
              <w:b/>
              <w:bCs/>
              <w:sz w:val="24"/>
              <w:szCs w:val="24"/>
            </w:rPr>
          </w:rPrChange>
          <w14:textFill>
            <w14:solidFill>
              <w14:schemeClr w14:val="tx1"/>
            </w14:solidFill>
          </w14:textFill>
        </w:rPr>
        <w:t>卖方：</w:t>
      </w:r>
      <w:r>
        <w:rPr>
          <w:rFonts w:hint="eastAsia"/>
          <w:b/>
          <w:bCs/>
          <w:color w:val="000000" w:themeColor="text1"/>
          <w:sz w:val="24"/>
          <w:szCs w:val="24"/>
          <w:rPrChange w:id="50" w:author="WPS_1636468417" w:date="2026-05-26T10:46:10Z">
            <w:rPr>
              <w:rFonts w:hint="eastAsia"/>
              <w:b/>
              <w:bCs/>
              <w:sz w:val="24"/>
              <w:szCs w:val="24"/>
            </w:rPr>
          </w:rPrChange>
          <w14:textFill>
            <w14:solidFill>
              <w14:schemeClr w14:val="tx1"/>
            </w14:solidFill>
          </w14:textFill>
        </w:rPr>
        <w:t>广西昊菱汽车科技有限公司</w:t>
      </w:r>
      <w:r>
        <w:rPr>
          <w:color w:val="000000" w:themeColor="text1"/>
          <w:sz w:val="24"/>
          <w:szCs w:val="24"/>
          <w:rPrChange w:id="51" w:author="WPS_1636468417" w:date="2026-05-26T10:46:10Z">
            <w:rPr>
              <w:sz w:val="24"/>
              <w:szCs w:val="24"/>
            </w:rPr>
          </w:rPrChange>
          <w14:textFill>
            <w14:solidFill>
              <w14:schemeClr w14:val="tx1"/>
            </w14:solidFill>
          </w14:textFill>
        </w:rPr>
        <w:t xml:space="preserve">            </w:t>
      </w:r>
    </w:p>
    <w:p w14:paraId="2D393969">
      <w:pPr>
        <w:widowControl w:val="0"/>
        <w:autoSpaceDE w:val="0"/>
        <w:autoSpaceDN w:val="0"/>
        <w:adjustRightInd w:val="0"/>
        <w:ind w:left="6120" w:hanging="6120" w:hangingChars="2550"/>
        <w:jc w:val="both"/>
        <w:rPr>
          <w:color w:val="000000" w:themeColor="text1"/>
          <w:sz w:val="24"/>
          <w:szCs w:val="24"/>
          <w:rPrChange w:id="52" w:author="WPS_1636468417" w:date="2026-05-26T10:46:10Z">
            <w:rPr>
              <w:sz w:val="24"/>
              <w:szCs w:val="24"/>
            </w:rPr>
          </w:rPrChange>
          <w14:textFill>
            <w14:solidFill>
              <w14:schemeClr w14:val="tx1"/>
            </w14:solidFill>
          </w14:textFill>
        </w:rPr>
      </w:pPr>
      <w:r>
        <w:rPr>
          <w:color w:val="000000" w:themeColor="text1"/>
          <w:sz w:val="24"/>
          <w:szCs w:val="24"/>
          <w:rPrChange w:id="53" w:author="WPS_1636468417" w:date="2026-05-26T10:46:10Z">
            <w:rPr>
              <w:sz w:val="24"/>
              <w:szCs w:val="24"/>
            </w:rPr>
          </w:rPrChange>
          <w14:textFill>
            <w14:solidFill>
              <w14:schemeClr w14:val="tx1"/>
            </w14:solidFill>
          </w14:textFill>
        </w:rPr>
        <w:t>ADD</w:t>
      </w:r>
      <w:r>
        <w:rPr>
          <w:rFonts w:hint="eastAsia"/>
          <w:color w:val="000000" w:themeColor="text1"/>
          <w:sz w:val="24"/>
          <w:szCs w:val="24"/>
          <w:rPrChange w:id="54" w:author="WPS_1636468417" w:date="2026-05-26T10:46:10Z">
            <w:rPr>
              <w:rFonts w:hint="eastAsia"/>
              <w:sz w:val="24"/>
              <w:szCs w:val="24"/>
            </w:rPr>
          </w:rPrChange>
          <w14:textFill>
            <w14:solidFill>
              <w14:schemeClr w14:val="tx1"/>
            </w14:solidFill>
          </w14:textFill>
        </w:rPr>
        <w:t>.</w:t>
      </w:r>
      <w:r>
        <w:rPr>
          <w:color w:val="000000" w:themeColor="text1"/>
          <w:sz w:val="24"/>
          <w:szCs w:val="24"/>
          <w:rPrChange w:id="55" w:author="WPS_1636468417" w:date="2026-05-26T10:46:10Z">
            <w:rPr>
              <w:sz w:val="24"/>
              <w:szCs w:val="24"/>
            </w:rPr>
          </w:rPrChange>
          <w14:textFill>
            <w14:solidFill>
              <w14:schemeClr w14:val="tx1"/>
            </w14:solidFill>
          </w14:textFill>
        </w:rPr>
        <w:t>：</w:t>
      </w:r>
      <w:r>
        <w:rPr>
          <w:rFonts w:hint="eastAsia"/>
          <w:color w:val="000000" w:themeColor="text1"/>
          <w:sz w:val="24"/>
          <w:szCs w:val="24"/>
          <w:rPrChange w:id="56" w:author="WPS_1636468417" w:date="2026-05-26T10:46:10Z">
            <w:rPr>
              <w:rFonts w:hint="eastAsia"/>
              <w:sz w:val="24"/>
              <w:szCs w:val="24"/>
            </w:rPr>
          </w:rPrChange>
          <w14:textFill>
            <w14:solidFill>
              <w14:schemeClr w14:val="tx1"/>
            </w14:solidFill>
          </w14:textFill>
        </w:rPr>
        <w:t xml:space="preserve">No. </w:t>
      </w:r>
      <w:r>
        <w:rPr>
          <w:color w:val="000000" w:themeColor="text1"/>
          <w:sz w:val="24"/>
          <w:szCs w:val="24"/>
          <w:rPrChange w:id="57" w:author="WPS_1636468417" w:date="2026-05-26T10:46:10Z">
            <w:rPr>
              <w:sz w:val="24"/>
              <w:szCs w:val="24"/>
            </w:rPr>
          </w:rPrChange>
          <w14:textFill>
            <w14:solidFill>
              <w14:schemeClr w14:val="tx1"/>
            </w14:solidFill>
          </w14:textFill>
        </w:rPr>
        <w:t>18</w:t>
      </w:r>
      <w:r>
        <w:rPr>
          <w:color w:val="000000" w:themeColor="text1"/>
          <w:sz w:val="24"/>
          <w:szCs w:val="24"/>
          <w:vertAlign w:val="superscript"/>
          <w:rPrChange w:id="58" w:author="WPS_1636468417" w:date="2026-05-26T10:46:10Z">
            <w:rPr>
              <w:sz w:val="24"/>
              <w:szCs w:val="24"/>
              <w:vertAlign w:val="superscript"/>
            </w:rPr>
          </w:rPrChange>
          <w14:textFill>
            <w14:solidFill>
              <w14:schemeClr w14:val="tx1"/>
            </w14:solidFill>
          </w14:textFill>
        </w:rPr>
        <w:t>th</w:t>
      </w:r>
      <w:r>
        <w:rPr>
          <w:rFonts w:hint="eastAsia"/>
          <w:color w:val="000000" w:themeColor="text1"/>
          <w:sz w:val="24"/>
          <w:szCs w:val="24"/>
          <w:rPrChange w:id="59"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60" w:author="WPS_1636468417" w:date="2026-05-26T10:46:10Z">
            <w:rPr>
              <w:sz w:val="24"/>
              <w:szCs w:val="24"/>
            </w:rPr>
          </w:rPrChange>
          <w14:textFill>
            <w14:solidFill>
              <w14:schemeClr w14:val="tx1"/>
            </w14:solidFill>
          </w14:textFill>
        </w:rPr>
        <w:t xml:space="preserve">Hexi Road, Liuzhou, Guangxi, China   </w:t>
      </w:r>
      <w:r>
        <w:rPr>
          <w:rFonts w:hint="eastAsia"/>
          <w:color w:val="000000" w:themeColor="text1"/>
          <w:sz w:val="24"/>
          <w:szCs w:val="24"/>
          <w:rPrChange w:id="61" w:author="WPS_1636468417" w:date="2026-05-26T10:46:10Z">
            <w:rPr>
              <w:rFonts w:hint="eastAsia"/>
              <w:sz w:val="24"/>
              <w:szCs w:val="24"/>
            </w:rPr>
          </w:rPrChange>
          <w14:textFill>
            <w14:solidFill>
              <w14:schemeClr w14:val="tx1"/>
            </w14:solidFill>
          </w14:textFill>
        </w:rPr>
        <w:t xml:space="preserve"> </w:t>
      </w:r>
    </w:p>
    <w:p w14:paraId="075C4C1C">
      <w:pPr>
        <w:widowControl w:val="0"/>
        <w:autoSpaceDE w:val="0"/>
        <w:autoSpaceDN w:val="0"/>
        <w:adjustRightInd w:val="0"/>
        <w:jc w:val="both"/>
        <w:rPr>
          <w:color w:val="000000" w:themeColor="text1"/>
          <w:sz w:val="24"/>
          <w:szCs w:val="24"/>
          <w:rPrChange w:id="62" w:author="WPS_1636468417" w:date="2026-05-26T10:46:10Z">
            <w:rPr>
              <w:sz w:val="24"/>
              <w:szCs w:val="24"/>
            </w:rPr>
          </w:rPrChange>
          <w14:textFill>
            <w14:solidFill>
              <w14:schemeClr w14:val="tx1"/>
            </w14:solidFill>
          </w14:textFill>
        </w:rPr>
      </w:pPr>
      <w:r>
        <w:rPr>
          <w:color w:val="000000" w:themeColor="text1"/>
          <w:sz w:val="24"/>
          <w:szCs w:val="24"/>
          <w:rPrChange w:id="63" w:author="WPS_1636468417" w:date="2026-05-26T10:46:10Z">
            <w:rPr>
              <w:sz w:val="24"/>
              <w:szCs w:val="24"/>
            </w:rPr>
          </w:rPrChange>
          <w14:textFill>
            <w14:solidFill>
              <w14:schemeClr w14:val="tx1"/>
            </w14:solidFill>
          </w14:textFill>
        </w:rPr>
        <w:t xml:space="preserve">地址：中国广西柳州市河西路18号       </w:t>
      </w:r>
      <w:r>
        <w:rPr>
          <w:rFonts w:hint="eastAsia"/>
          <w:color w:val="000000" w:themeColor="text1"/>
          <w:sz w:val="24"/>
          <w:szCs w:val="24"/>
          <w:rPrChange w:id="64" w:author="WPS_1636468417" w:date="2026-05-26T10:46:10Z">
            <w:rPr>
              <w:rFonts w:hint="eastAsia"/>
              <w:sz w:val="24"/>
              <w:szCs w:val="24"/>
            </w:rPr>
          </w:rPrChange>
          <w14:textFill>
            <w14:solidFill>
              <w14:schemeClr w14:val="tx1"/>
            </w14:solidFill>
          </w14:textFill>
        </w:rPr>
        <w:t xml:space="preserve">                         </w:t>
      </w:r>
    </w:p>
    <w:p w14:paraId="7AE09547">
      <w:pPr>
        <w:pStyle w:val="5"/>
        <w:spacing w:line="240" w:lineRule="auto"/>
        <w:ind w:left="7442" w:hanging="7442" w:hangingChars="3101"/>
        <w:jc w:val="both"/>
        <w:rPr>
          <w:b w:val="0"/>
          <w:bCs w:val="0"/>
          <w:color w:val="000000" w:themeColor="text1"/>
          <w:szCs w:val="24"/>
          <w:rPrChange w:id="65" w:author="WPS_1636468417" w:date="2026-05-26T10:46:10Z">
            <w:rPr>
              <w:b w:val="0"/>
              <w:bCs w:val="0"/>
              <w:szCs w:val="24"/>
            </w:rPr>
          </w:rPrChange>
          <w14:textFill>
            <w14:solidFill>
              <w14:schemeClr w14:val="tx1"/>
            </w14:solidFill>
          </w14:textFill>
        </w:rPr>
      </w:pPr>
      <w:r>
        <w:rPr>
          <w:b w:val="0"/>
          <w:bCs w:val="0"/>
          <w:color w:val="000000" w:themeColor="text1"/>
          <w:szCs w:val="24"/>
          <w:rPrChange w:id="66" w:author="WPS_1636468417" w:date="2026-05-26T10:46:10Z">
            <w:rPr>
              <w:b w:val="0"/>
              <w:bCs w:val="0"/>
              <w:szCs w:val="24"/>
            </w:rPr>
          </w:rPrChange>
          <w14:textFill>
            <w14:solidFill>
              <w14:schemeClr w14:val="tx1"/>
            </w14:solidFill>
          </w14:textFill>
        </w:rPr>
        <w:t>Tel</w:t>
      </w:r>
      <w:r>
        <w:rPr>
          <w:rFonts w:hint="eastAsia"/>
          <w:b w:val="0"/>
          <w:bCs w:val="0"/>
          <w:color w:val="000000" w:themeColor="text1"/>
          <w:szCs w:val="24"/>
          <w:rPrChange w:id="67" w:author="WPS_1636468417" w:date="2026-05-26T10:46:10Z">
            <w:rPr>
              <w:rFonts w:hint="eastAsia"/>
              <w:b w:val="0"/>
              <w:bCs w:val="0"/>
              <w:szCs w:val="24"/>
            </w:rPr>
          </w:rPrChange>
          <w14:textFill>
            <w14:solidFill>
              <w14:schemeClr w14:val="tx1"/>
            </w14:solidFill>
          </w14:textFill>
        </w:rPr>
        <w:t>电话</w:t>
      </w:r>
      <w:r>
        <w:rPr>
          <w:b w:val="0"/>
          <w:bCs w:val="0"/>
          <w:color w:val="000000" w:themeColor="text1"/>
          <w:szCs w:val="24"/>
          <w:rPrChange w:id="68" w:author="WPS_1636468417" w:date="2026-05-26T10:46:10Z">
            <w:rPr>
              <w:b w:val="0"/>
              <w:bCs w:val="0"/>
              <w:szCs w:val="24"/>
            </w:rPr>
          </w:rPrChange>
          <w14:textFill>
            <w14:solidFill>
              <w14:schemeClr w14:val="tx1"/>
            </w14:solidFill>
          </w14:textFill>
        </w:rPr>
        <w:t>: 0086</w:t>
      </w:r>
      <w:r>
        <w:rPr>
          <w:rFonts w:hint="eastAsia"/>
          <w:b w:val="0"/>
          <w:bCs w:val="0"/>
          <w:color w:val="000000" w:themeColor="text1"/>
          <w:szCs w:val="24"/>
          <w:rPrChange w:id="69" w:author="WPS_1636468417" w:date="2026-05-26T10:46:10Z">
            <w:rPr>
              <w:rFonts w:hint="eastAsia"/>
              <w:b w:val="0"/>
              <w:bCs w:val="0"/>
              <w:szCs w:val="24"/>
            </w:rPr>
          </w:rPrChange>
          <w14:textFill>
            <w14:solidFill>
              <w14:schemeClr w14:val="tx1"/>
            </w14:solidFill>
          </w14:textFill>
        </w:rPr>
        <w:t>-</w:t>
      </w:r>
      <w:r>
        <w:rPr>
          <w:b w:val="0"/>
          <w:bCs w:val="0"/>
          <w:color w:val="000000" w:themeColor="text1"/>
          <w:szCs w:val="24"/>
          <w:rPrChange w:id="70" w:author="WPS_1636468417" w:date="2026-05-26T10:46:10Z">
            <w:rPr>
              <w:b w:val="0"/>
              <w:bCs w:val="0"/>
              <w:szCs w:val="24"/>
            </w:rPr>
          </w:rPrChange>
          <w14:textFill>
            <w14:solidFill>
              <w14:schemeClr w14:val="tx1"/>
            </w14:solidFill>
          </w14:textFill>
        </w:rPr>
        <w:t>772</w:t>
      </w:r>
      <w:r>
        <w:rPr>
          <w:rFonts w:hint="eastAsia"/>
          <w:b w:val="0"/>
          <w:bCs w:val="0"/>
          <w:color w:val="000000" w:themeColor="text1"/>
          <w:szCs w:val="24"/>
          <w:rPrChange w:id="71" w:author="WPS_1636468417" w:date="2026-05-26T10:46:10Z">
            <w:rPr>
              <w:rFonts w:hint="eastAsia"/>
              <w:b w:val="0"/>
              <w:bCs w:val="0"/>
              <w:szCs w:val="24"/>
            </w:rPr>
          </w:rPrChange>
          <w14:textFill>
            <w14:solidFill>
              <w14:schemeClr w14:val="tx1"/>
            </w14:solidFill>
          </w14:textFill>
        </w:rPr>
        <w:t>-</w:t>
      </w:r>
      <w:r>
        <w:rPr>
          <w:b w:val="0"/>
          <w:bCs w:val="0"/>
          <w:color w:val="000000" w:themeColor="text1"/>
          <w:szCs w:val="24"/>
          <w:rPrChange w:id="72" w:author="WPS_1636468417" w:date="2026-05-26T10:46:10Z">
            <w:rPr>
              <w:b w:val="0"/>
              <w:bCs w:val="0"/>
              <w:szCs w:val="24"/>
            </w:rPr>
          </w:rPrChange>
          <w14:textFill>
            <w14:solidFill>
              <w14:schemeClr w14:val="tx1"/>
            </w14:solidFill>
          </w14:textFill>
        </w:rPr>
        <w:t>2658310</w:t>
      </w:r>
    </w:p>
    <w:p w14:paraId="14CBAD19">
      <w:pPr>
        <w:pStyle w:val="5"/>
        <w:spacing w:line="240" w:lineRule="auto"/>
        <w:ind w:left="6518" w:hanging="6518" w:hangingChars="2716"/>
        <w:jc w:val="both"/>
        <w:rPr>
          <w:bCs w:val="0"/>
          <w:color w:val="000000" w:themeColor="text1"/>
          <w:szCs w:val="24"/>
          <w:rPrChange w:id="73" w:author="WPS_1636468417" w:date="2026-05-26T10:46:10Z">
            <w:rPr>
              <w:bCs w:val="0"/>
              <w:szCs w:val="24"/>
            </w:rPr>
          </w:rPrChange>
          <w14:textFill>
            <w14:solidFill>
              <w14:schemeClr w14:val="tx1"/>
            </w14:solidFill>
          </w14:textFill>
        </w:rPr>
      </w:pPr>
      <w:r>
        <w:rPr>
          <w:b w:val="0"/>
          <w:bCs w:val="0"/>
          <w:color w:val="000000" w:themeColor="text1"/>
          <w:szCs w:val="24"/>
          <w:rPrChange w:id="74" w:author="WPS_1636468417" w:date="2026-05-26T10:46:10Z">
            <w:rPr>
              <w:b w:val="0"/>
              <w:bCs w:val="0"/>
              <w:szCs w:val="24"/>
            </w:rPr>
          </w:rPrChange>
          <w14:textFill>
            <w14:solidFill>
              <w14:schemeClr w14:val="tx1"/>
            </w14:solidFill>
          </w14:textFill>
        </w:rPr>
        <w:t xml:space="preserve">                                                                     </w:t>
      </w:r>
      <w:r>
        <w:rPr>
          <w:bCs w:val="0"/>
          <w:color w:val="000000" w:themeColor="text1"/>
          <w:szCs w:val="24"/>
          <w:rPrChange w:id="75" w:author="WPS_1636468417" w:date="2026-05-26T10:46:10Z">
            <w:rPr>
              <w:bCs w:val="0"/>
              <w:szCs w:val="24"/>
            </w:rPr>
          </w:rPrChange>
          <w14:textFill>
            <w14:solidFill>
              <w14:schemeClr w14:val="tx1"/>
            </w14:solidFill>
          </w14:textFill>
        </w:rPr>
        <w:t xml:space="preserve">                                                                                                                                                                </w:t>
      </w:r>
    </w:p>
    <w:p w14:paraId="64BC4590">
      <w:pPr>
        <w:widowControl w:val="0"/>
        <w:autoSpaceDE w:val="0"/>
        <w:autoSpaceDN w:val="0"/>
        <w:adjustRightInd w:val="0"/>
        <w:jc w:val="both"/>
        <w:rPr>
          <w:b/>
          <w:color w:val="000000" w:themeColor="text1"/>
          <w:sz w:val="24"/>
          <w:szCs w:val="24"/>
          <w:rPrChange w:id="76" w:author="WPS_1636468417" w:date="2026-05-26T10:46:10Z">
            <w:rPr>
              <w:b/>
              <w:sz w:val="24"/>
              <w:szCs w:val="24"/>
            </w:rPr>
          </w:rPrChange>
          <w14:textFill>
            <w14:solidFill>
              <w14:schemeClr w14:val="tx1"/>
            </w14:solidFill>
          </w14:textFill>
        </w:rPr>
      </w:pPr>
      <w:r>
        <w:rPr>
          <w:b/>
          <w:bCs/>
          <w:color w:val="000000" w:themeColor="text1"/>
          <w:sz w:val="24"/>
          <w:szCs w:val="24"/>
          <w:rPrChange w:id="77" w:author="WPS_1636468417" w:date="2026-05-26T10:46:10Z">
            <w:rPr>
              <w:b/>
              <w:bCs/>
              <w:sz w:val="24"/>
              <w:szCs w:val="24"/>
            </w:rPr>
          </w:rPrChange>
          <w14:textFill>
            <w14:solidFill>
              <w14:schemeClr w14:val="tx1"/>
            </w14:solidFill>
          </w14:textFill>
        </w:rPr>
        <w:t>Buyer</w:t>
      </w:r>
      <w:r>
        <w:rPr>
          <w:rFonts w:hint="eastAsia"/>
          <w:b/>
          <w:bCs/>
          <w:color w:val="000000" w:themeColor="text1"/>
          <w:sz w:val="24"/>
          <w:szCs w:val="24"/>
          <w:rPrChange w:id="78" w:author="WPS_1636468417" w:date="2026-05-26T10:46:10Z">
            <w:rPr>
              <w:rFonts w:hint="eastAsia"/>
              <w:b/>
              <w:bCs/>
              <w:sz w:val="24"/>
              <w:szCs w:val="24"/>
            </w:rPr>
          </w:rPrChange>
          <w14:textFill>
            <w14:solidFill>
              <w14:schemeClr w14:val="tx1"/>
            </w14:solidFill>
          </w14:textFill>
        </w:rPr>
        <w:t>:</w:t>
      </w:r>
      <w:r>
        <w:rPr>
          <w:b/>
          <w:color w:val="000000" w:themeColor="text1"/>
          <w:sz w:val="23"/>
          <w:szCs w:val="23"/>
          <w:rPrChange w:id="79" w:author="WPS_1636468417" w:date="2026-05-26T10:46:10Z">
            <w:rPr>
              <w:b/>
              <w:sz w:val="23"/>
              <w:szCs w:val="23"/>
            </w:rPr>
          </w:rPrChange>
          <w14:textFill>
            <w14:solidFill>
              <w14:schemeClr w14:val="tx1"/>
            </w14:solidFill>
          </w14:textFill>
        </w:rPr>
        <w:t xml:space="preserve"> </w:t>
      </w:r>
      <w:r>
        <w:rPr>
          <w:color w:val="000000" w:themeColor="text1"/>
          <w:sz w:val="28"/>
          <w:szCs w:val="28"/>
          <w:rPrChange w:id="80" w:author="WPS_1636468417" w:date="2026-05-26T10:46:10Z">
            <w:rPr/>
          </w:rPrChange>
          <w14:textFill>
            <w14:solidFill>
              <w14:schemeClr w14:val="tx1"/>
            </w14:solidFill>
          </w14:textFill>
        </w:rPr>
        <w:commentReference w:id="1"/>
      </w:r>
      <w:ins w:id="81" w:author="WPS_1636468417" w:date="2026-05-26T09:49:31Z">
        <w:r>
          <w:rPr>
            <w:rFonts w:hint="eastAsia"/>
            <w:color w:val="000000" w:themeColor="text1"/>
            <w:sz w:val="24"/>
            <w:szCs w:val="24"/>
            <w:rPrChange w:id="82" w:author="WPS_1636468417" w:date="2026-05-26T10:46:10Z">
              <w:rPr>
                <w:rFonts w:hint="eastAsia"/>
              </w:rPr>
            </w:rPrChange>
            <w14:textFill>
              <w14:solidFill>
                <w14:schemeClr w14:val="tx1"/>
              </w14:solidFill>
            </w14:textFill>
          </w:rPr>
          <w:t>Finmo (HongKong)International supply chain Co.,Ltd.</w:t>
        </w:r>
      </w:ins>
    </w:p>
    <w:p w14:paraId="25C588F8">
      <w:pPr>
        <w:widowControl w:val="0"/>
        <w:autoSpaceDE w:val="0"/>
        <w:autoSpaceDN w:val="0"/>
        <w:adjustRightInd w:val="0"/>
        <w:jc w:val="both"/>
        <w:rPr>
          <w:b/>
          <w:bCs/>
          <w:color w:val="000000" w:themeColor="text1"/>
          <w:sz w:val="24"/>
          <w:szCs w:val="24"/>
          <w:rPrChange w:id="84" w:author="WPS_1636468417" w:date="2026-05-26T10:46:10Z">
            <w:rPr>
              <w:b/>
              <w:bCs/>
              <w:sz w:val="24"/>
              <w:szCs w:val="24"/>
            </w:rPr>
          </w:rPrChange>
          <w14:textFill>
            <w14:solidFill>
              <w14:schemeClr w14:val="tx1"/>
            </w14:solidFill>
          </w14:textFill>
        </w:rPr>
      </w:pPr>
      <w:r>
        <w:rPr>
          <w:rFonts w:hint="eastAsia"/>
          <w:b/>
          <w:bCs/>
          <w:color w:val="000000" w:themeColor="text1"/>
          <w:sz w:val="24"/>
          <w:szCs w:val="24"/>
          <w:rPrChange w:id="85" w:author="WPS_1636468417" w:date="2026-05-26T10:46:10Z">
            <w:rPr>
              <w:rFonts w:hint="eastAsia"/>
              <w:b/>
              <w:bCs/>
              <w:sz w:val="24"/>
              <w:szCs w:val="24"/>
            </w:rPr>
          </w:rPrChange>
          <w14:textFill>
            <w14:solidFill>
              <w14:schemeClr w14:val="tx1"/>
            </w14:solidFill>
          </w14:textFill>
        </w:rPr>
        <w:t>买方：</w:t>
      </w:r>
      <w:ins w:id="86" w:author="WPS_1636468417" w:date="2026-05-26T09:52:10Z">
        <w:r>
          <w:rPr>
            <w:rFonts w:hint="eastAsia"/>
            <w:b/>
            <w:bCs/>
            <w:color w:val="000000" w:themeColor="text1"/>
            <w:sz w:val="24"/>
            <w:szCs w:val="24"/>
            <w:rPrChange w:id="87" w:author="WPS_1636468417" w:date="2026-05-26T10:46:10Z">
              <w:rPr>
                <w:rFonts w:hint="eastAsia"/>
                <w:b/>
                <w:bCs/>
                <w:sz w:val="24"/>
                <w:szCs w:val="24"/>
              </w:rPr>
            </w:rPrChange>
            <w14:textFill>
              <w14:solidFill>
                <w14:schemeClr w14:val="tx1"/>
              </w14:solidFill>
            </w14:textFill>
          </w:rPr>
          <w:t>财货通（香港）国际供应链有限公司</w:t>
        </w:r>
      </w:ins>
      <w:del w:id="89" w:author="海绵饱饱" w:date="2026-04-27T10:46:38Z">
        <w:r>
          <w:rPr>
            <w:rFonts w:hint="eastAsia"/>
            <w:b/>
            <w:bCs/>
            <w:color w:val="000000" w:themeColor="text1"/>
            <w:sz w:val="24"/>
            <w:szCs w:val="24"/>
            <w:rPrChange w:id="90" w:author="WPS_1636468417" w:date="2026-05-26T10:46:10Z">
              <w:rPr>
                <w:rFonts w:hint="eastAsia"/>
                <w:b/>
                <w:bCs/>
                <w:sz w:val="24"/>
                <w:szCs w:val="24"/>
              </w:rPr>
            </w:rPrChange>
            <w14:textFill>
              <w14:solidFill>
                <w14:schemeClr w14:val="tx1"/>
              </w14:solidFill>
            </w14:textFill>
          </w:rPr>
          <w:delText>s</w:delText>
        </w:r>
      </w:del>
    </w:p>
    <w:p w14:paraId="26245BE6">
      <w:pPr>
        <w:widowControl w:val="0"/>
        <w:autoSpaceDE w:val="0"/>
        <w:autoSpaceDN w:val="0"/>
        <w:adjustRightInd w:val="0"/>
        <w:jc w:val="both"/>
        <w:rPr>
          <w:color w:val="000000" w:themeColor="text1"/>
          <w:sz w:val="24"/>
          <w:szCs w:val="24"/>
          <w:rPrChange w:id="92" w:author="WPS_1636468417" w:date="2026-05-26T10:46:10Z">
            <w:rPr>
              <w:sz w:val="24"/>
              <w:szCs w:val="24"/>
            </w:rPr>
          </w:rPrChange>
          <w14:textFill>
            <w14:solidFill>
              <w14:schemeClr w14:val="tx1"/>
            </w14:solidFill>
          </w14:textFill>
        </w:rPr>
      </w:pPr>
      <w:r>
        <w:rPr>
          <w:color w:val="000000" w:themeColor="text1"/>
          <w:sz w:val="24"/>
          <w:szCs w:val="24"/>
          <w:lang w:val="fr-FR"/>
          <w:rPrChange w:id="93" w:author="WPS_1636468417" w:date="2026-05-26T10:46:10Z">
            <w:rPr>
              <w:sz w:val="24"/>
              <w:szCs w:val="24"/>
              <w:lang w:val="fr-FR"/>
            </w:rPr>
          </w:rPrChange>
          <w14:textFill>
            <w14:solidFill>
              <w14:schemeClr w14:val="tx1"/>
            </w14:solidFill>
          </w14:textFill>
        </w:rPr>
        <w:t xml:space="preserve">ADD : </w:t>
      </w:r>
      <w:ins w:id="94" w:author="WPS_1636468417" w:date="2026-05-26T09:49:42Z">
        <w:r>
          <w:rPr>
            <w:rFonts w:hint="eastAsia"/>
            <w:color w:val="000000" w:themeColor="text1"/>
            <w:sz w:val="24"/>
            <w:szCs w:val="24"/>
            <w:lang w:val="fr-FR"/>
            <w:rPrChange w:id="95" w:author="WPS_1636468417" w:date="2026-05-26T10:46:10Z">
              <w:rPr>
                <w:rFonts w:hint="eastAsia"/>
              </w:rPr>
            </w:rPrChange>
            <w14:textFill>
              <w14:solidFill>
                <w14:schemeClr w14:val="tx1"/>
              </w14:solidFill>
            </w14:textFill>
          </w:rPr>
          <w:t xml:space="preserve"> FLAT B&amp;C,13/F.,LUEN WAI COMMERCIAL BUILDING,93-97 DES VOEUX ROAD WEST,HONG KONG</w:t>
        </w:r>
      </w:ins>
    </w:p>
    <w:p w14:paraId="5BE65D2C">
      <w:pPr>
        <w:widowControl w:val="0"/>
        <w:autoSpaceDE w:val="0"/>
        <w:autoSpaceDN w:val="0"/>
        <w:adjustRightInd w:val="0"/>
        <w:jc w:val="both"/>
        <w:rPr>
          <w:color w:val="000000" w:themeColor="text1"/>
          <w:sz w:val="24"/>
          <w:szCs w:val="24"/>
          <w:rPrChange w:id="97" w:author="WPS_1636468417" w:date="2026-05-26T10:46:10Z">
            <w:rPr>
              <w:sz w:val="24"/>
              <w:szCs w:val="24"/>
            </w:rPr>
          </w:rPrChange>
          <w14:textFill>
            <w14:solidFill>
              <w14:schemeClr w14:val="tx1"/>
            </w14:solidFill>
          </w14:textFill>
        </w:rPr>
      </w:pPr>
      <w:r>
        <w:rPr>
          <w:rFonts w:hint="eastAsia"/>
          <w:color w:val="000000" w:themeColor="text1"/>
          <w:sz w:val="24"/>
          <w:szCs w:val="24"/>
          <w:rPrChange w:id="98" w:author="WPS_1636468417" w:date="2026-05-26T10:46:10Z">
            <w:rPr>
              <w:rFonts w:hint="eastAsia"/>
              <w:sz w:val="24"/>
              <w:szCs w:val="24"/>
            </w:rPr>
          </w:rPrChange>
          <w14:textFill>
            <w14:solidFill>
              <w14:schemeClr w14:val="tx1"/>
            </w14:solidFill>
          </w14:textFill>
        </w:rPr>
        <w:t>地址：</w:t>
      </w:r>
      <w:ins w:id="99" w:author="WPS_1636468417" w:date="2026-05-26T09:52:18Z">
        <w:r>
          <w:rPr>
            <w:rFonts w:hint="eastAsia"/>
            <w:color w:val="000000" w:themeColor="text1"/>
            <w:sz w:val="24"/>
            <w:szCs w:val="24"/>
            <w:rPrChange w:id="100" w:author="WPS_1636468417" w:date="2026-05-26T10:46:10Z">
              <w:rPr>
                <w:rFonts w:hint="eastAsia"/>
                <w:sz w:val="24"/>
                <w:szCs w:val="24"/>
              </w:rPr>
            </w:rPrChange>
            <w14:textFill>
              <w14:solidFill>
                <w14:schemeClr w14:val="tx1"/>
              </w14:solidFill>
            </w14:textFill>
          </w:rPr>
          <w:t>香港德輔道西 93-97 號聯威商業大廈 13 樓 B-C 室</w:t>
        </w:r>
      </w:ins>
    </w:p>
    <w:p w14:paraId="2F9139ED">
      <w:pPr>
        <w:widowControl w:val="0"/>
        <w:autoSpaceDE w:val="0"/>
        <w:autoSpaceDN w:val="0"/>
        <w:adjustRightInd w:val="0"/>
        <w:jc w:val="both"/>
        <w:rPr>
          <w:color w:val="000000" w:themeColor="text1"/>
          <w:sz w:val="24"/>
          <w:szCs w:val="24"/>
          <w:lang w:val="fr-FR"/>
          <w:rPrChange w:id="102" w:author="WPS_1636468417" w:date="2026-05-26T10:46:10Z">
            <w:rPr>
              <w:sz w:val="24"/>
              <w:szCs w:val="24"/>
              <w:lang w:val="fr-FR"/>
            </w:rPr>
          </w:rPrChange>
          <w14:textFill>
            <w14:solidFill>
              <w14:schemeClr w14:val="tx1"/>
            </w14:solidFill>
          </w14:textFill>
        </w:rPr>
      </w:pPr>
      <w:r>
        <w:rPr>
          <w:color w:val="000000" w:themeColor="text1"/>
          <w:sz w:val="24"/>
          <w:szCs w:val="24"/>
          <w:lang w:val="fr-FR"/>
          <w:rPrChange w:id="103" w:author="WPS_1636468417" w:date="2026-05-26T10:46:10Z">
            <w:rPr>
              <w:sz w:val="24"/>
              <w:szCs w:val="24"/>
              <w:lang w:val="fr-FR"/>
            </w:rPr>
          </w:rPrChange>
          <w14:textFill>
            <w14:solidFill>
              <w14:schemeClr w14:val="tx1"/>
            </w14:solidFill>
          </w14:textFill>
        </w:rPr>
        <w:t>Tel</w:t>
      </w:r>
      <w:r>
        <w:rPr>
          <w:rFonts w:hint="eastAsia"/>
          <w:color w:val="000000" w:themeColor="text1"/>
          <w:sz w:val="24"/>
          <w:szCs w:val="24"/>
          <w:lang w:val="fr-FR"/>
          <w:rPrChange w:id="104" w:author="WPS_1636468417" w:date="2026-05-26T10:46:10Z">
            <w:rPr>
              <w:rFonts w:hint="eastAsia"/>
              <w:sz w:val="24"/>
              <w:szCs w:val="24"/>
              <w:lang w:val="fr-FR"/>
            </w:rPr>
          </w:rPrChange>
          <w14:textFill>
            <w14:solidFill>
              <w14:schemeClr w14:val="tx1"/>
            </w14:solidFill>
          </w14:textFill>
        </w:rPr>
        <w:t>电话</w:t>
      </w:r>
      <w:r>
        <w:rPr>
          <w:color w:val="000000" w:themeColor="text1"/>
          <w:sz w:val="24"/>
          <w:szCs w:val="24"/>
          <w:lang w:val="fr-FR"/>
          <w:rPrChange w:id="105" w:author="WPS_1636468417" w:date="2026-05-26T10:46:10Z">
            <w:rPr>
              <w:sz w:val="24"/>
              <w:szCs w:val="24"/>
              <w:lang w:val="fr-FR"/>
            </w:rPr>
          </w:rPrChange>
          <w14:textFill>
            <w14:solidFill>
              <w14:schemeClr w14:val="tx1"/>
            </w14:solidFill>
          </w14:textFill>
        </w:rPr>
        <w:t xml:space="preserve">: </w:t>
      </w:r>
      <w:ins w:id="106" w:author="WPS_1636468417" w:date="2026-05-26T09:52:23Z">
        <w:r>
          <w:rPr>
            <w:rFonts w:hint="eastAsia"/>
            <w:color w:val="000000" w:themeColor="text1"/>
            <w:sz w:val="24"/>
            <w:szCs w:val="24"/>
            <w:lang w:val="fr-FR"/>
            <w:rPrChange w:id="107" w:author="WPS_1636468417" w:date="2026-05-26T10:46:10Z">
              <w:rPr>
                <w:rFonts w:hint="eastAsia"/>
                <w:sz w:val="24"/>
                <w:szCs w:val="24"/>
                <w:lang w:val="fr-FR"/>
              </w:rPr>
            </w:rPrChange>
            <w14:textFill>
              <w14:solidFill>
                <w14:schemeClr w14:val="tx1"/>
              </w14:solidFill>
            </w14:textFill>
          </w:rPr>
          <w:t>13640613242</w:t>
        </w:r>
      </w:ins>
    </w:p>
    <w:p w14:paraId="716803E0">
      <w:pPr>
        <w:widowControl w:val="0"/>
        <w:autoSpaceDE w:val="0"/>
        <w:autoSpaceDN w:val="0"/>
        <w:adjustRightInd w:val="0"/>
        <w:jc w:val="both"/>
        <w:rPr>
          <w:color w:val="000000" w:themeColor="text1"/>
          <w:sz w:val="24"/>
          <w:szCs w:val="24"/>
          <w:lang w:val="fr-FR"/>
          <w:rPrChange w:id="109" w:author="WPS_1636468417" w:date="2026-05-26T10:46:10Z">
            <w:rPr>
              <w:sz w:val="24"/>
              <w:szCs w:val="24"/>
              <w:lang w:val="fr-FR"/>
            </w:rPr>
          </w:rPrChange>
          <w14:textFill>
            <w14:solidFill>
              <w14:schemeClr w14:val="tx1"/>
            </w14:solidFill>
          </w14:textFill>
        </w:rPr>
      </w:pPr>
    </w:p>
    <w:p w14:paraId="3E698CDB">
      <w:pPr>
        <w:jc w:val="both"/>
        <w:rPr>
          <w:color w:val="000000" w:themeColor="text1"/>
          <w:sz w:val="24"/>
          <w:szCs w:val="24"/>
          <w:rPrChange w:id="110" w:author="WPS_1636468417" w:date="2026-05-26T10:46:10Z">
            <w:rPr>
              <w:sz w:val="24"/>
              <w:szCs w:val="24"/>
            </w:rPr>
          </w:rPrChange>
          <w14:textFill>
            <w14:solidFill>
              <w14:schemeClr w14:val="tx1"/>
            </w14:solidFill>
          </w14:textFill>
        </w:rPr>
      </w:pPr>
      <w:r>
        <w:rPr>
          <w:rFonts w:hint="eastAsia"/>
          <w:color w:val="000000" w:themeColor="text1"/>
          <w:sz w:val="24"/>
          <w:szCs w:val="24"/>
          <w:rPrChange w:id="111" w:author="WPS_1636468417" w:date="2026-05-26T10:46:10Z">
            <w:rPr>
              <w:rFonts w:hint="eastAsia"/>
              <w:sz w:val="24"/>
              <w:szCs w:val="24"/>
            </w:rPr>
          </w:rPrChange>
          <w14:textFill>
            <w14:solidFill>
              <w14:schemeClr w14:val="tx1"/>
            </w14:solidFill>
          </w14:textFill>
        </w:rPr>
        <w:t>This Sales Contract (</w:t>
      </w:r>
      <w:r>
        <w:rPr>
          <w:color w:val="000000" w:themeColor="text1"/>
          <w:sz w:val="24"/>
          <w:szCs w:val="24"/>
          <w:rPrChange w:id="112" w:author="WPS_1636468417" w:date="2026-05-26T10:46:10Z">
            <w:rPr>
              <w:sz w:val="24"/>
              <w:szCs w:val="24"/>
            </w:rPr>
          </w:rPrChange>
          <w14:textFill>
            <w14:solidFill>
              <w14:schemeClr w14:val="tx1"/>
            </w14:solidFill>
          </w14:textFill>
        </w:rPr>
        <w:t>“</w:t>
      </w:r>
      <w:r>
        <w:rPr>
          <w:rFonts w:hint="eastAsia"/>
          <w:b/>
          <w:bCs/>
          <w:color w:val="000000" w:themeColor="text1"/>
          <w:sz w:val="24"/>
          <w:szCs w:val="24"/>
          <w:rPrChange w:id="113" w:author="WPS_1636468417" w:date="2026-05-26T10:46:10Z">
            <w:rPr>
              <w:rFonts w:hint="eastAsia"/>
              <w:b/>
              <w:bCs/>
              <w:sz w:val="24"/>
              <w:szCs w:val="24"/>
            </w:rPr>
          </w:rPrChange>
          <w14:textFill>
            <w14:solidFill>
              <w14:schemeClr w14:val="tx1"/>
            </w14:solidFill>
          </w14:textFill>
        </w:rPr>
        <w:t>Contract</w:t>
      </w:r>
      <w:r>
        <w:rPr>
          <w:color w:val="000000" w:themeColor="text1"/>
          <w:sz w:val="24"/>
          <w:szCs w:val="24"/>
          <w:rPrChange w:id="114"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15" w:author="WPS_1636468417" w:date="2026-05-26T10:46:10Z">
            <w:rPr>
              <w:rFonts w:hint="eastAsia"/>
              <w:sz w:val="24"/>
              <w:szCs w:val="24"/>
            </w:rPr>
          </w:rPrChange>
          <w14:textFill>
            <w14:solidFill>
              <w14:schemeClr w14:val="tx1"/>
            </w14:solidFill>
          </w14:textFill>
        </w:rPr>
        <w:t>) is made by and between t</w:t>
      </w:r>
      <w:r>
        <w:rPr>
          <w:color w:val="000000" w:themeColor="text1"/>
          <w:sz w:val="24"/>
          <w:szCs w:val="24"/>
          <w:rPrChange w:id="116" w:author="WPS_1636468417" w:date="2026-05-26T10:46:10Z">
            <w:rPr>
              <w:sz w:val="24"/>
              <w:szCs w:val="24"/>
            </w:rPr>
          </w:rPrChange>
          <w14:textFill>
            <w14:solidFill>
              <w14:schemeClr w14:val="tx1"/>
            </w14:solidFill>
          </w14:textFill>
        </w:rPr>
        <w:t xml:space="preserve">he </w:t>
      </w:r>
      <w:r>
        <w:rPr>
          <w:rFonts w:hint="eastAsia"/>
          <w:color w:val="000000" w:themeColor="text1"/>
          <w:sz w:val="24"/>
          <w:szCs w:val="24"/>
          <w:rPrChange w:id="117"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18" w:author="WPS_1636468417" w:date="2026-05-26T10:46:10Z">
            <w:rPr>
              <w:sz w:val="24"/>
              <w:szCs w:val="24"/>
            </w:rPr>
          </w:rPrChange>
          <w14:textFill>
            <w14:solidFill>
              <w14:schemeClr w14:val="tx1"/>
            </w14:solidFill>
          </w14:textFill>
        </w:rPr>
        <w:t xml:space="preserve"> and the </w:t>
      </w:r>
      <w:r>
        <w:rPr>
          <w:rFonts w:hint="eastAsia"/>
          <w:color w:val="000000" w:themeColor="text1"/>
          <w:sz w:val="24"/>
          <w:szCs w:val="24"/>
          <w:rPrChange w:id="119"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20" w:author="WPS_1636468417" w:date="2026-05-26T10:46:10Z">
            <w:rPr>
              <w:sz w:val="24"/>
              <w:szCs w:val="24"/>
            </w:rPr>
          </w:rPrChange>
          <w14:textFill>
            <w14:solidFill>
              <w14:schemeClr w14:val="tx1"/>
            </w14:solidFill>
          </w14:textFill>
        </w:rPr>
        <w:t xml:space="preserve"> above named </w:t>
      </w:r>
      <w:r>
        <w:rPr>
          <w:rFonts w:hint="eastAsia"/>
          <w:color w:val="000000" w:themeColor="text1"/>
          <w:sz w:val="24"/>
          <w:szCs w:val="24"/>
          <w:rPrChange w:id="121" w:author="WPS_1636468417" w:date="2026-05-26T10:46:10Z">
            <w:rPr>
              <w:rFonts w:hint="eastAsia"/>
              <w:sz w:val="24"/>
              <w:szCs w:val="24"/>
            </w:rPr>
          </w:rPrChange>
          <w14:textFill>
            <w14:solidFill>
              <w14:schemeClr w14:val="tx1"/>
            </w14:solidFill>
          </w14:textFill>
        </w:rPr>
        <w:t xml:space="preserve">and the Buyer agrees to buy and Seller agrees to sell the under mentioned goods </w:t>
      </w:r>
      <w:r>
        <w:rPr>
          <w:color w:val="000000" w:themeColor="text1"/>
          <w:sz w:val="24"/>
          <w:szCs w:val="24"/>
          <w:rPrChange w:id="122" w:author="WPS_1636468417" w:date="2026-05-26T10:46:10Z">
            <w:rPr>
              <w:sz w:val="24"/>
              <w:szCs w:val="24"/>
            </w:rPr>
          </w:rPrChange>
          <w14:textFill>
            <w14:solidFill>
              <w14:schemeClr w14:val="tx1"/>
            </w14:solidFill>
          </w14:textFill>
        </w:rPr>
        <w:t>according to the following terms and conditions</w:t>
      </w:r>
      <w:r>
        <w:rPr>
          <w:rFonts w:hint="eastAsia"/>
          <w:color w:val="000000" w:themeColor="text1"/>
          <w:sz w:val="24"/>
          <w:szCs w:val="24"/>
          <w:rPrChange w:id="123" w:author="WPS_1636468417" w:date="2026-05-26T10:46:10Z">
            <w:rPr>
              <w:rFonts w:hint="eastAsia"/>
              <w:sz w:val="24"/>
              <w:szCs w:val="24"/>
            </w:rPr>
          </w:rPrChange>
          <w14:textFill>
            <w14:solidFill>
              <w14:schemeClr w14:val="tx1"/>
            </w14:solidFill>
          </w14:textFill>
        </w:rPr>
        <w:t>：</w:t>
      </w:r>
    </w:p>
    <w:p w14:paraId="724D775C">
      <w:pPr>
        <w:jc w:val="both"/>
        <w:rPr>
          <w:color w:val="000000" w:themeColor="text1"/>
          <w:sz w:val="24"/>
          <w:szCs w:val="24"/>
          <w:rPrChange w:id="124" w:author="WPS_1636468417" w:date="2026-05-26T10:46:10Z">
            <w:rPr>
              <w:sz w:val="24"/>
              <w:szCs w:val="24"/>
            </w:rPr>
          </w:rPrChange>
          <w14:textFill>
            <w14:solidFill>
              <w14:schemeClr w14:val="tx1"/>
            </w14:solidFill>
          </w14:textFill>
        </w:rPr>
      </w:pPr>
      <w:r>
        <w:rPr>
          <w:rFonts w:hint="eastAsia"/>
          <w:color w:val="000000" w:themeColor="text1"/>
          <w:sz w:val="24"/>
          <w:szCs w:val="24"/>
          <w:rPrChange w:id="125" w:author="WPS_1636468417" w:date="2026-05-26T10:46:10Z">
            <w:rPr>
              <w:rFonts w:hint="eastAsia"/>
              <w:sz w:val="24"/>
              <w:szCs w:val="24"/>
            </w:rPr>
          </w:rPrChange>
          <w14:textFill>
            <w14:solidFill>
              <w14:schemeClr w14:val="tx1"/>
            </w14:solidFill>
          </w14:textFill>
        </w:rPr>
        <w:t>买卖双方同意</w:t>
      </w:r>
      <w:r>
        <w:rPr>
          <w:color w:val="000000" w:themeColor="text1"/>
          <w:sz w:val="24"/>
          <w:szCs w:val="24"/>
          <w:rPrChange w:id="126" w:author="WPS_1636468417" w:date="2026-05-26T10:46:10Z">
            <w:rPr>
              <w:sz w:val="24"/>
              <w:szCs w:val="24"/>
            </w:rPr>
          </w:rPrChange>
          <w14:textFill>
            <w14:solidFill>
              <w14:schemeClr w14:val="tx1"/>
            </w14:solidFill>
          </w14:textFill>
        </w:rPr>
        <w:t>签订本</w:t>
      </w:r>
      <w:r>
        <w:rPr>
          <w:rFonts w:hint="eastAsia"/>
          <w:color w:val="000000" w:themeColor="text1"/>
          <w:sz w:val="24"/>
          <w:szCs w:val="24"/>
          <w:rPrChange w:id="127" w:author="WPS_1636468417" w:date="2026-05-26T10:46:10Z">
            <w:rPr>
              <w:rFonts w:hint="eastAsia"/>
              <w:sz w:val="24"/>
              <w:szCs w:val="24"/>
            </w:rPr>
          </w:rPrChange>
          <w14:textFill>
            <w14:solidFill>
              <w14:schemeClr w14:val="tx1"/>
            </w14:solidFill>
          </w14:textFill>
        </w:rPr>
        <w:t>销售</w:t>
      </w:r>
      <w:r>
        <w:rPr>
          <w:color w:val="000000" w:themeColor="text1"/>
          <w:sz w:val="24"/>
          <w:szCs w:val="24"/>
          <w:rPrChange w:id="128" w:author="WPS_1636468417" w:date="2026-05-26T10:46:10Z">
            <w:rPr>
              <w:sz w:val="24"/>
              <w:szCs w:val="24"/>
            </w:rPr>
          </w:rPrChange>
          <w14:textFill>
            <w14:solidFill>
              <w14:schemeClr w14:val="tx1"/>
            </w14:solidFill>
          </w14:textFill>
        </w:rPr>
        <w:t>合同</w:t>
      </w:r>
      <w:r>
        <w:rPr>
          <w:rFonts w:hint="eastAsia"/>
          <w:color w:val="000000" w:themeColor="text1"/>
          <w:sz w:val="24"/>
          <w:szCs w:val="24"/>
          <w:rPrChange w:id="129" w:author="WPS_1636468417" w:date="2026-05-26T10:46:10Z">
            <w:rPr>
              <w:rFonts w:hint="eastAsia"/>
              <w:sz w:val="24"/>
              <w:szCs w:val="24"/>
            </w:rPr>
          </w:rPrChange>
          <w14:textFill>
            <w14:solidFill>
              <w14:schemeClr w14:val="tx1"/>
            </w14:solidFill>
          </w14:textFill>
        </w:rPr>
        <w:t>（“合同”），</w:t>
      </w:r>
      <w:r>
        <w:rPr>
          <w:color w:val="000000" w:themeColor="text1"/>
          <w:sz w:val="24"/>
          <w:szCs w:val="24"/>
          <w:rPrChange w:id="130" w:author="WPS_1636468417" w:date="2026-05-26T10:46:10Z">
            <w:rPr>
              <w:sz w:val="24"/>
              <w:szCs w:val="24"/>
            </w:rPr>
          </w:rPrChange>
          <w14:textFill>
            <w14:solidFill>
              <w14:schemeClr w14:val="tx1"/>
            </w14:solidFill>
          </w14:textFill>
        </w:rPr>
        <w:t>根据如下条款</w:t>
      </w:r>
      <w:r>
        <w:rPr>
          <w:rFonts w:hint="eastAsia"/>
          <w:color w:val="000000" w:themeColor="text1"/>
          <w:sz w:val="24"/>
          <w:szCs w:val="24"/>
          <w:rPrChange w:id="131" w:author="WPS_1636468417" w:date="2026-05-26T10:46:10Z">
            <w:rPr>
              <w:rFonts w:hint="eastAsia"/>
              <w:sz w:val="24"/>
              <w:szCs w:val="24"/>
            </w:rPr>
          </w:rPrChange>
          <w14:textFill>
            <w14:solidFill>
              <w14:schemeClr w14:val="tx1"/>
            </w14:solidFill>
          </w14:textFill>
        </w:rPr>
        <w:t>由卖方出售，买方购进如下货物</w:t>
      </w:r>
      <w:r>
        <w:rPr>
          <w:color w:val="000000" w:themeColor="text1"/>
          <w:sz w:val="24"/>
          <w:szCs w:val="24"/>
          <w:rPrChange w:id="132" w:author="WPS_1636468417" w:date="2026-05-26T10:46:10Z">
            <w:rPr>
              <w:sz w:val="24"/>
              <w:szCs w:val="24"/>
            </w:rPr>
          </w:rPrChange>
          <w14:textFill>
            <w14:solidFill>
              <w14:schemeClr w14:val="tx1"/>
            </w14:solidFill>
          </w14:textFill>
        </w:rPr>
        <w:t>：</w:t>
      </w:r>
    </w:p>
    <w:p w14:paraId="20E90168">
      <w:pPr>
        <w:jc w:val="both"/>
        <w:rPr>
          <w:color w:val="000000" w:themeColor="text1"/>
          <w:sz w:val="24"/>
          <w:szCs w:val="24"/>
          <w:rPrChange w:id="133" w:author="WPS_1636468417" w:date="2026-05-26T10:46:10Z">
            <w:rPr>
              <w:sz w:val="24"/>
              <w:szCs w:val="24"/>
            </w:rPr>
          </w:rPrChange>
          <w14:textFill>
            <w14:solidFill>
              <w14:schemeClr w14:val="tx1"/>
            </w14:solidFill>
          </w14:textFill>
        </w:rPr>
      </w:pPr>
    </w:p>
    <w:p w14:paraId="25E7A55C">
      <w:pPr>
        <w:numPr>
          <w:ilvl w:val="0"/>
          <w:numId w:val="1"/>
        </w:numPr>
        <w:spacing w:after="120" w:afterLines="50"/>
        <w:jc w:val="both"/>
        <w:rPr>
          <w:b/>
          <w:bCs/>
          <w:color w:val="000000" w:themeColor="text1"/>
          <w:sz w:val="24"/>
          <w:szCs w:val="24"/>
          <w:rPrChange w:id="134" w:author="WPS_1636468417" w:date="2026-05-26T10:46:10Z">
            <w:rPr>
              <w:b/>
              <w:bCs/>
              <w:sz w:val="24"/>
              <w:szCs w:val="24"/>
            </w:rPr>
          </w:rPrChange>
          <w14:textFill>
            <w14:solidFill>
              <w14:schemeClr w14:val="tx1"/>
            </w14:solidFill>
          </w14:textFill>
        </w:rPr>
      </w:pPr>
      <w:r>
        <w:rPr>
          <w:b/>
          <w:bCs/>
          <w:color w:val="000000" w:themeColor="text1"/>
          <w:sz w:val="24"/>
          <w:szCs w:val="24"/>
          <w:rPrChange w:id="135" w:author="WPS_1636468417" w:date="2026-05-26T10:46:10Z">
            <w:rPr>
              <w:b/>
              <w:bCs/>
              <w:sz w:val="24"/>
              <w:szCs w:val="24"/>
            </w:rPr>
          </w:rPrChange>
          <w14:textFill>
            <w14:solidFill>
              <w14:schemeClr w14:val="tx1"/>
            </w14:solidFill>
          </w14:textFill>
        </w:rPr>
        <w:t xml:space="preserve">  Commodity(hereinafter as of the “V</w:t>
      </w:r>
      <w:r>
        <w:rPr>
          <w:rFonts w:hint="eastAsia"/>
          <w:b/>
          <w:bCs/>
          <w:color w:val="000000" w:themeColor="text1"/>
          <w:sz w:val="24"/>
          <w:szCs w:val="24"/>
          <w:rPrChange w:id="136" w:author="WPS_1636468417" w:date="2026-05-26T10:46:10Z">
            <w:rPr>
              <w:rFonts w:hint="eastAsia"/>
              <w:b/>
              <w:bCs/>
              <w:sz w:val="24"/>
              <w:szCs w:val="24"/>
            </w:rPr>
          </w:rPrChange>
          <w14:textFill>
            <w14:solidFill>
              <w14:schemeClr w14:val="tx1"/>
            </w14:solidFill>
          </w14:textFill>
        </w:rPr>
        <w:t>ehicle</w:t>
      </w:r>
      <w:r>
        <w:rPr>
          <w:b/>
          <w:bCs/>
          <w:color w:val="000000" w:themeColor="text1"/>
          <w:sz w:val="24"/>
          <w:szCs w:val="24"/>
          <w:rPrChange w:id="137" w:author="WPS_1636468417" w:date="2026-05-26T10:46:10Z">
            <w:rPr>
              <w:b/>
              <w:bCs/>
              <w:sz w:val="24"/>
              <w:szCs w:val="24"/>
            </w:rPr>
          </w:rPrChange>
          <w14:textFill>
            <w14:solidFill>
              <w14:schemeClr w14:val="tx1"/>
            </w14:solidFill>
          </w14:textFill>
        </w:rPr>
        <w:t>s”)</w:t>
      </w:r>
      <w:r>
        <w:rPr>
          <w:rFonts w:hint="eastAsia"/>
          <w:b/>
          <w:bCs/>
          <w:color w:val="000000" w:themeColor="text1"/>
          <w:sz w:val="24"/>
          <w:szCs w:val="24"/>
          <w:rPrChange w:id="138" w:author="WPS_1636468417" w:date="2026-05-26T10:46:10Z">
            <w:rPr>
              <w:rFonts w:hint="eastAsia"/>
              <w:b/>
              <w:bCs/>
              <w:sz w:val="24"/>
              <w:szCs w:val="24"/>
            </w:rPr>
          </w:rPrChange>
          <w14:textFill>
            <w14:solidFill>
              <w14:schemeClr w14:val="tx1"/>
            </w14:solidFill>
          </w14:textFill>
        </w:rPr>
        <w:t>商品（下称“车辆”）</w:t>
      </w:r>
      <w:r>
        <w:rPr>
          <w:b/>
          <w:bCs/>
          <w:color w:val="000000" w:themeColor="text1"/>
          <w:sz w:val="24"/>
          <w:szCs w:val="24"/>
          <w:rPrChange w:id="139" w:author="WPS_1636468417" w:date="2026-05-26T10:46:10Z">
            <w:rPr>
              <w:b/>
              <w:bCs/>
              <w:sz w:val="24"/>
              <w:szCs w:val="24"/>
            </w:rPr>
          </w:rPrChange>
          <w14:textFill>
            <w14:solidFill>
              <w14:schemeClr w14:val="tx1"/>
            </w14:solidFill>
          </w14:textFill>
        </w:rPr>
        <w:t>:</w:t>
      </w:r>
    </w:p>
    <w:tbl>
      <w:tblPr>
        <w:tblStyle w:val="16"/>
        <w:tblW w:w="9434"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4"/>
        <w:gridCol w:w="1018"/>
        <w:gridCol w:w="1141"/>
        <w:gridCol w:w="1141"/>
        <w:tblGridChange w:id="140">
          <w:tblGrid>
            <w:gridCol w:w="6134"/>
            <w:gridCol w:w="1018"/>
            <w:gridCol w:w="1141"/>
            <w:gridCol w:w="1141"/>
          </w:tblGrid>
        </w:tblGridChange>
      </w:tblGrid>
      <w:tr w14:paraId="4C69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134" w:type="dxa"/>
            <w:vAlign w:val="center"/>
          </w:tcPr>
          <w:p w14:paraId="42BF8533">
            <w:pPr>
              <w:pStyle w:val="3"/>
              <w:spacing w:after="120" w:afterLines="50" w:line="240" w:lineRule="auto"/>
              <w:rPr>
                <w:b w:val="0"/>
                <w:bCs w:val="0"/>
                <w:color w:val="000000" w:themeColor="text1"/>
                <w:sz w:val="20"/>
                <w:szCs w:val="24"/>
                <w:rPrChange w:id="141" w:author="WPS_1636468417" w:date="2026-05-26T10:46:10Z">
                  <w:rPr>
                    <w:b w:val="0"/>
                    <w:bCs w:val="0"/>
                    <w:sz w:val="20"/>
                    <w:szCs w:val="24"/>
                  </w:rPr>
                </w:rPrChange>
                <w14:textFill>
                  <w14:solidFill>
                    <w14:schemeClr w14:val="tx1"/>
                  </w14:solidFill>
                </w14:textFill>
              </w:rPr>
            </w:pPr>
            <w:r>
              <w:rPr>
                <w:b w:val="0"/>
                <w:bCs w:val="0"/>
                <w:color w:val="000000" w:themeColor="text1"/>
                <w:sz w:val="20"/>
                <w:szCs w:val="24"/>
                <w:rPrChange w:id="142" w:author="WPS_1636468417" w:date="2026-05-26T10:46:10Z">
                  <w:rPr>
                    <w:b w:val="0"/>
                    <w:bCs w:val="0"/>
                    <w:sz w:val="20"/>
                    <w:szCs w:val="24"/>
                  </w:rPr>
                </w:rPrChange>
                <w14:textFill>
                  <w14:solidFill>
                    <w14:schemeClr w14:val="tx1"/>
                  </w14:solidFill>
                </w14:textFill>
              </w:rPr>
              <w:t>Description</w:t>
            </w:r>
          </w:p>
          <w:p w14:paraId="4865DA02">
            <w:pPr>
              <w:spacing w:after="120" w:afterLines="50"/>
              <w:jc w:val="center"/>
              <w:rPr>
                <w:bCs/>
                <w:color w:val="000000" w:themeColor="text1"/>
                <w:szCs w:val="24"/>
                <w:rPrChange w:id="143" w:author="WPS_1636468417" w:date="2026-05-26T10:46:10Z">
                  <w:rPr>
                    <w:bCs/>
                    <w:szCs w:val="24"/>
                  </w:rPr>
                </w:rPrChange>
                <w14:textFill>
                  <w14:solidFill>
                    <w14:schemeClr w14:val="tx1"/>
                  </w14:solidFill>
                </w14:textFill>
              </w:rPr>
            </w:pPr>
            <w:r>
              <w:rPr>
                <w:bCs/>
                <w:color w:val="000000" w:themeColor="text1"/>
                <w:szCs w:val="24"/>
                <w:rPrChange w:id="144" w:author="WPS_1636468417" w:date="2026-05-26T10:46:10Z">
                  <w:rPr>
                    <w:bCs/>
                    <w:szCs w:val="24"/>
                  </w:rPr>
                </w:rPrChange>
                <w14:textFill>
                  <w14:solidFill>
                    <w14:schemeClr w14:val="tx1"/>
                  </w14:solidFill>
                </w14:textFill>
              </w:rPr>
              <w:t>货物描述</w:t>
            </w:r>
          </w:p>
        </w:tc>
        <w:tc>
          <w:tcPr>
            <w:tcW w:w="1018" w:type="dxa"/>
            <w:vAlign w:val="center"/>
          </w:tcPr>
          <w:p w14:paraId="06694876">
            <w:pPr>
              <w:spacing w:after="120" w:afterLines="50"/>
              <w:jc w:val="center"/>
              <w:rPr>
                <w:color w:val="000000" w:themeColor="text1"/>
                <w:szCs w:val="24"/>
                <w:rPrChange w:id="145" w:author="WPS_1636468417" w:date="2026-05-26T10:46:10Z">
                  <w:rPr>
                    <w:szCs w:val="24"/>
                  </w:rPr>
                </w:rPrChange>
                <w14:textFill>
                  <w14:solidFill>
                    <w14:schemeClr w14:val="tx1"/>
                  </w14:solidFill>
                </w14:textFill>
              </w:rPr>
            </w:pPr>
            <w:r>
              <w:rPr>
                <w:color w:val="000000" w:themeColor="text1"/>
                <w:szCs w:val="24"/>
                <w:rPrChange w:id="146" w:author="WPS_1636468417" w:date="2026-05-26T10:46:10Z">
                  <w:rPr>
                    <w:szCs w:val="24"/>
                  </w:rPr>
                </w:rPrChange>
                <w14:textFill>
                  <w14:solidFill>
                    <w14:schemeClr w14:val="tx1"/>
                  </w14:solidFill>
                </w14:textFill>
              </w:rPr>
              <w:t>Q</w:t>
            </w:r>
            <w:r>
              <w:rPr>
                <w:rFonts w:hint="eastAsia"/>
                <w:color w:val="000000" w:themeColor="text1"/>
                <w:szCs w:val="24"/>
                <w:rPrChange w:id="147" w:author="WPS_1636468417" w:date="2026-05-26T10:46:10Z">
                  <w:rPr>
                    <w:rFonts w:hint="eastAsia"/>
                    <w:szCs w:val="24"/>
                  </w:rPr>
                </w:rPrChange>
                <w14:textFill>
                  <w14:solidFill>
                    <w14:schemeClr w14:val="tx1"/>
                  </w14:solidFill>
                </w14:textFill>
              </w:rPr>
              <w:t>uan</w:t>
            </w:r>
            <w:r>
              <w:rPr>
                <w:color w:val="000000" w:themeColor="text1"/>
                <w:szCs w:val="24"/>
                <w:rPrChange w:id="148" w:author="WPS_1636468417" w:date="2026-05-26T10:46:10Z">
                  <w:rPr>
                    <w:szCs w:val="24"/>
                  </w:rPr>
                </w:rPrChange>
                <w14:textFill>
                  <w14:solidFill>
                    <w14:schemeClr w14:val="tx1"/>
                  </w14:solidFill>
                </w14:textFill>
              </w:rPr>
              <w:t>t</w:t>
            </w:r>
            <w:r>
              <w:rPr>
                <w:rFonts w:hint="eastAsia"/>
                <w:color w:val="000000" w:themeColor="text1"/>
                <w:szCs w:val="24"/>
                <w:rPrChange w:id="149" w:author="WPS_1636468417" w:date="2026-05-26T10:46:10Z">
                  <w:rPr>
                    <w:rFonts w:hint="eastAsia"/>
                    <w:szCs w:val="24"/>
                  </w:rPr>
                </w:rPrChange>
                <w14:textFill>
                  <w14:solidFill>
                    <w14:schemeClr w14:val="tx1"/>
                  </w14:solidFill>
                </w14:textFill>
              </w:rPr>
              <w:t>it</w:t>
            </w:r>
            <w:r>
              <w:rPr>
                <w:color w:val="000000" w:themeColor="text1"/>
                <w:szCs w:val="24"/>
                <w:rPrChange w:id="150" w:author="WPS_1636468417" w:date="2026-05-26T10:46:10Z">
                  <w:rPr>
                    <w:szCs w:val="24"/>
                  </w:rPr>
                </w:rPrChange>
                <w14:textFill>
                  <w14:solidFill>
                    <w14:schemeClr w14:val="tx1"/>
                  </w14:solidFill>
                </w14:textFill>
              </w:rPr>
              <w:t>y</w:t>
            </w:r>
          </w:p>
          <w:p w14:paraId="100D8028">
            <w:pPr>
              <w:spacing w:after="120" w:afterLines="50"/>
              <w:jc w:val="center"/>
              <w:rPr>
                <w:color w:val="000000" w:themeColor="text1"/>
                <w:szCs w:val="21"/>
                <w:rPrChange w:id="151" w:author="WPS_1636468417" w:date="2026-05-26T10:46:10Z">
                  <w:rPr>
                    <w:szCs w:val="21"/>
                  </w:rPr>
                </w:rPrChange>
                <w14:textFill>
                  <w14:solidFill>
                    <w14:schemeClr w14:val="tx1"/>
                  </w14:solidFill>
                </w14:textFill>
              </w:rPr>
            </w:pPr>
            <w:r>
              <w:rPr>
                <w:color w:val="000000" w:themeColor="text1"/>
                <w:szCs w:val="24"/>
                <w:rPrChange w:id="152" w:author="WPS_1636468417" w:date="2026-05-26T10:46:10Z">
                  <w:rPr>
                    <w:szCs w:val="24"/>
                  </w:rPr>
                </w:rPrChange>
                <w14:textFill>
                  <w14:solidFill>
                    <w14:schemeClr w14:val="tx1"/>
                  </w14:solidFill>
                </w14:textFill>
              </w:rPr>
              <w:t>数量</w:t>
            </w:r>
          </w:p>
          <w:p w14:paraId="70FA353A">
            <w:pPr>
              <w:spacing w:after="120" w:afterLines="50"/>
              <w:jc w:val="center"/>
              <w:rPr>
                <w:b/>
                <w:bCs/>
                <w:color w:val="000000" w:themeColor="text1"/>
                <w:szCs w:val="24"/>
                <w:rPrChange w:id="153" w:author="WPS_1636468417" w:date="2026-05-26T10:46:10Z">
                  <w:rPr>
                    <w:b/>
                    <w:bCs/>
                    <w:szCs w:val="24"/>
                  </w:rPr>
                </w:rPrChange>
                <w14:textFill>
                  <w14:solidFill>
                    <w14:schemeClr w14:val="tx1"/>
                  </w14:solidFill>
                </w14:textFill>
              </w:rPr>
            </w:pPr>
            <w:r>
              <w:rPr>
                <w:color w:val="000000" w:themeColor="text1"/>
                <w:szCs w:val="21"/>
                <w:rPrChange w:id="154" w:author="WPS_1636468417" w:date="2026-05-26T10:46:10Z">
                  <w:rPr>
                    <w:szCs w:val="21"/>
                  </w:rPr>
                </w:rPrChange>
                <w14:textFill>
                  <w14:solidFill>
                    <w14:schemeClr w14:val="tx1"/>
                  </w14:solidFill>
                </w14:textFill>
              </w:rPr>
              <w:t>(Units)</w:t>
            </w:r>
          </w:p>
        </w:tc>
        <w:tc>
          <w:tcPr>
            <w:tcW w:w="1141" w:type="dxa"/>
            <w:vAlign w:val="center"/>
          </w:tcPr>
          <w:p w14:paraId="49D8E2D6">
            <w:pPr>
              <w:spacing w:after="120" w:afterLines="50"/>
              <w:jc w:val="center"/>
              <w:rPr>
                <w:color w:val="000000" w:themeColor="text1"/>
                <w:szCs w:val="24"/>
                <w:rPrChange w:id="155" w:author="WPS_1636468417" w:date="2026-05-26T10:46:10Z">
                  <w:rPr>
                    <w:szCs w:val="24"/>
                  </w:rPr>
                </w:rPrChange>
                <w14:textFill>
                  <w14:solidFill>
                    <w14:schemeClr w14:val="tx1"/>
                  </w14:solidFill>
                </w14:textFill>
              </w:rPr>
            </w:pPr>
            <w:commentRangeStart w:id="2"/>
            <w:r>
              <w:rPr>
                <w:color w:val="000000" w:themeColor="text1"/>
                <w:szCs w:val="24"/>
                <w:rPrChange w:id="156" w:author="WPS_1636468417" w:date="2026-05-26T10:46:10Z">
                  <w:rPr>
                    <w:szCs w:val="24"/>
                  </w:rPr>
                </w:rPrChange>
                <w14:textFill>
                  <w14:solidFill>
                    <w14:schemeClr w14:val="tx1"/>
                  </w14:solidFill>
                </w14:textFill>
              </w:rPr>
              <w:t>Unit</w:t>
            </w:r>
            <w:r>
              <w:rPr>
                <w:rFonts w:hint="eastAsia"/>
                <w:color w:val="000000" w:themeColor="text1"/>
                <w:szCs w:val="24"/>
                <w:rPrChange w:id="157" w:author="WPS_1636468417" w:date="2026-05-26T10:46:10Z">
                  <w:rPr>
                    <w:rFonts w:hint="eastAsia"/>
                    <w:szCs w:val="24"/>
                  </w:rPr>
                </w:rPrChange>
                <w14:textFill>
                  <w14:solidFill>
                    <w14:schemeClr w14:val="tx1"/>
                  </w14:solidFill>
                </w14:textFill>
              </w:rPr>
              <w:t xml:space="preserve"> P</w:t>
            </w:r>
            <w:r>
              <w:rPr>
                <w:color w:val="000000" w:themeColor="text1"/>
                <w:szCs w:val="24"/>
                <w:rPrChange w:id="158" w:author="WPS_1636468417" w:date="2026-05-26T10:46:10Z">
                  <w:rPr>
                    <w:szCs w:val="24"/>
                  </w:rPr>
                </w:rPrChange>
                <w14:textFill>
                  <w14:solidFill>
                    <w14:schemeClr w14:val="tx1"/>
                  </w14:solidFill>
                </w14:textFill>
              </w:rPr>
              <w:t>ric</w:t>
            </w:r>
            <w:r>
              <w:rPr>
                <w:rFonts w:hint="eastAsia"/>
                <w:color w:val="000000" w:themeColor="text1"/>
                <w:szCs w:val="24"/>
                <w:rPrChange w:id="159" w:author="WPS_1636468417" w:date="2026-05-26T10:46:10Z">
                  <w:rPr>
                    <w:rFonts w:hint="eastAsia"/>
                    <w:szCs w:val="24"/>
                  </w:rPr>
                </w:rPrChange>
                <w14:textFill>
                  <w14:solidFill>
                    <w14:schemeClr w14:val="tx1"/>
                  </w14:solidFill>
                </w14:textFill>
              </w:rPr>
              <w:t>e</w:t>
            </w:r>
            <w:r>
              <w:rPr>
                <w:color w:val="000000" w:themeColor="text1"/>
                <w:szCs w:val="24"/>
                <w:rPrChange w:id="160" w:author="WPS_1636468417" w:date="2026-05-26T10:46:10Z">
                  <w:rPr>
                    <w:szCs w:val="24"/>
                  </w:rPr>
                </w:rPrChange>
                <w14:textFill>
                  <w14:solidFill>
                    <w14:schemeClr w14:val="tx1"/>
                  </w14:solidFill>
                </w14:textFill>
              </w:rPr>
              <w:t xml:space="preserve"> (</w:t>
            </w:r>
            <w:r>
              <w:rPr>
                <w:color w:val="000000" w:themeColor="text1"/>
                <w:szCs w:val="24"/>
                <w:rPrChange w:id="161" w:author="WPS_1636468417" w:date="2026-05-26T10:46:10Z">
                  <w:rPr>
                    <w:szCs w:val="24"/>
                  </w:rPr>
                </w:rPrChange>
                <w14:textFill>
                  <w14:solidFill>
                    <w14:schemeClr w14:val="tx1"/>
                  </w14:solidFill>
                </w14:textFill>
              </w:rPr>
              <w:t>USD</w:t>
            </w:r>
            <w:r>
              <w:rPr>
                <w:color w:val="000000" w:themeColor="text1"/>
                <w:szCs w:val="24"/>
                <w:rPrChange w:id="162" w:author="WPS_1636468417" w:date="2026-05-26T10:46:10Z">
                  <w:rPr>
                    <w:szCs w:val="24"/>
                  </w:rPr>
                </w:rPrChange>
                <w14:textFill>
                  <w14:solidFill>
                    <w14:schemeClr w14:val="tx1"/>
                  </w14:solidFill>
                </w14:textFill>
              </w:rPr>
              <w:t>)</w:t>
            </w:r>
          </w:p>
          <w:p w14:paraId="208313D2">
            <w:pPr>
              <w:spacing w:after="120" w:afterLines="50"/>
              <w:jc w:val="center"/>
              <w:rPr>
                <w:color w:val="000000" w:themeColor="text1"/>
                <w:szCs w:val="24"/>
                <w:rPrChange w:id="163" w:author="WPS_1636468417" w:date="2026-05-26T10:46:10Z">
                  <w:rPr>
                    <w:szCs w:val="24"/>
                  </w:rPr>
                </w:rPrChange>
                <w14:textFill>
                  <w14:solidFill>
                    <w14:schemeClr w14:val="tx1"/>
                  </w14:solidFill>
                </w14:textFill>
              </w:rPr>
            </w:pPr>
            <w:r>
              <w:rPr>
                <w:color w:val="000000" w:themeColor="text1"/>
                <w:szCs w:val="24"/>
                <w:rPrChange w:id="164" w:author="WPS_1636468417" w:date="2026-05-26T10:46:10Z">
                  <w:rPr>
                    <w:szCs w:val="24"/>
                  </w:rPr>
                </w:rPrChange>
                <w14:textFill>
                  <w14:solidFill>
                    <w14:schemeClr w14:val="tx1"/>
                  </w14:solidFill>
                </w14:textFill>
              </w:rPr>
              <w:t>单价</w:t>
            </w:r>
          </w:p>
          <w:p w14:paraId="5F9C1E3A">
            <w:pPr>
              <w:spacing w:after="120" w:afterLines="50"/>
              <w:jc w:val="center"/>
              <w:rPr>
                <w:color w:val="000000" w:themeColor="text1"/>
                <w:szCs w:val="24"/>
                <w:rPrChange w:id="165" w:author="WPS_1636468417" w:date="2026-05-26T10:46:10Z">
                  <w:rPr>
                    <w:szCs w:val="24"/>
                  </w:rPr>
                </w:rPrChange>
                <w14:textFill>
                  <w14:solidFill>
                    <w14:schemeClr w14:val="tx1"/>
                  </w14:solidFill>
                </w14:textFill>
              </w:rPr>
            </w:pPr>
            <w:r>
              <w:rPr>
                <w:rFonts w:hint="eastAsia"/>
                <w:color w:val="000000" w:themeColor="text1"/>
                <w:szCs w:val="24"/>
                <w:rPrChange w:id="166" w:author="WPS_1636468417" w:date="2026-05-26T10:46:10Z">
                  <w:rPr>
                    <w:rFonts w:hint="eastAsia"/>
                    <w:szCs w:val="24"/>
                  </w:rPr>
                </w:rPrChange>
                <w14:textFill>
                  <w14:solidFill>
                    <w14:schemeClr w14:val="tx1"/>
                  </w14:solidFill>
                </w14:textFill>
              </w:rPr>
              <w:t>（</w:t>
            </w:r>
            <w:r>
              <w:rPr>
                <w:rFonts w:hint="default"/>
                <w:color w:val="000000" w:themeColor="text1"/>
                <w:szCs w:val="24"/>
                <w:rPrChange w:id="167" w:author="WPS_1636468417" w:date="2026-05-26T10:46:10Z">
                  <w:rPr>
                    <w:rFonts w:hint="eastAsia"/>
                    <w:szCs w:val="24"/>
                  </w:rPr>
                </w:rPrChange>
                <w14:textFill>
                  <w14:solidFill>
                    <w14:schemeClr w14:val="tx1"/>
                  </w14:solidFill>
                </w14:textFill>
              </w:rPr>
              <w:t>美元</w:t>
            </w:r>
            <w:r>
              <w:rPr>
                <w:rFonts w:hint="eastAsia"/>
                <w:color w:val="000000" w:themeColor="text1"/>
                <w:szCs w:val="24"/>
                <w:rPrChange w:id="168" w:author="WPS_1636468417" w:date="2026-05-26T10:46:10Z">
                  <w:rPr>
                    <w:rFonts w:hint="eastAsia"/>
                    <w:szCs w:val="24"/>
                  </w:rPr>
                </w:rPrChange>
                <w14:textFill>
                  <w14:solidFill>
                    <w14:schemeClr w14:val="tx1"/>
                  </w14:solidFill>
                </w14:textFill>
              </w:rPr>
              <w:t>）</w:t>
            </w:r>
          </w:p>
        </w:tc>
        <w:tc>
          <w:tcPr>
            <w:tcW w:w="1141" w:type="dxa"/>
            <w:vAlign w:val="center"/>
          </w:tcPr>
          <w:p w14:paraId="03408718">
            <w:pPr>
              <w:spacing w:after="120" w:afterLines="50"/>
              <w:jc w:val="center"/>
              <w:rPr>
                <w:color w:val="000000" w:themeColor="text1"/>
                <w:szCs w:val="24"/>
                <w:rPrChange w:id="169" w:author="WPS_1636468417" w:date="2026-05-26T10:46:10Z">
                  <w:rPr>
                    <w:szCs w:val="24"/>
                  </w:rPr>
                </w:rPrChange>
                <w14:textFill>
                  <w14:solidFill>
                    <w14:schemeClr w14:val="tx1"/>
                  </w14:solidFill>
                </w14:textFill>
              </w:rPr>
            </w:pPr>
            <w:r>
              <w:rPr>
                <w:color w:val="000000" w:themeColor="text1"/>
                <w:szCs w:val="24"/>
                <w:rPrChange w:id="170" w:author="WPS_1636468417" w:date="2026-05-26T10:46:10Z">
                  <w:rPr>
                    <w:szCs w:val="24"/>
                  </w:rPr>
                </w:rPrChange>
                <w14:textFill>
                  <w14:solidFill>
                    <w14:schemeClr w14:val="tx1"/>
                  </w14:solidFill>
                </w14:textFill>
              </w:rPr>
              <w:t>Amount</w:t>
            </w:r>
          </w:p>
          <w:p w14:paraId="5D8B4609">
            <w:pPr>
              <w:spacing w:after="120" w:afterLines="50"/>
              <w:jc w:val="center"/>
              <w:rPr>
                <w:color w:val="000000" w:themeColor="text1"/>
                <w:szCs w:val="24"/>
                <w:rPrChange w:id="171" w:author="WPS_1636468417" w:date="2026-05-26T10:46:10Z">
                  <w:rPr>
                    <w:szCs w:val="24"/>
                  </w:rPr>
                </w:rPrChange>
                <w14:textFill>
                  <w14:solidFill>
                    <w14:schemeClr w14:val="tx1"/>
                  </w14:solidFill>
                </w14:textFill>
              </w:rPr>
            </w:pPr>
            <w:r>
              <w:rPr>
                <w:color w:val="000000" w:themeColor="text1"/>
                <w:szCs w:val="24"/>
                <w:rPrChange w:id="172" w:author="WPS_1636468417" w:date="2026-05-26T10:46:10Z">
                  <w:rPr>
                    <w:szCs w:val="24"/>
                  </w:rPr>
                </w:rPrChange>
                <w14:textFill>
                  <w14:solidFill>
                    <w14:schemeClr w14:val="tx1"/>
                  </w14:solidFill>
                </w14:textFill>
              </w:rPr>
              <w:t xml:space="preserve"> (</w:t>
            </w:r>
            <w:r>
              <w:rPr>
                <w:color w:val="000000" w:themeColor="text1"/>
                <w:szCs w:val="24"/>
                <w:rPrChange w:id="173" w:author="WPS_1636468417" w:date="2026-05-26T10:46:10Z">
                  <w:rPr>
                    <w:szCs w:val="24"/>
                  </w:rPr>
                </w:rPrChange>
                <w14:textFill>
                  <w14:solidFill>
                    <w14:schemeClr w14:val="tx1"/>
                  </w14:solidFill>
                </w14:textFill>
              </w:rPr>
              <w:t>USD</w:t>
            </w:r>
            <w:r>
              <w:rPr>
                <w:color w:val="000000" w:themeColor="text1"/>
                <w:szCs w:val="24"/>
                <w:rPrChange w:id="174" w:author="WPS_1636468417" w:date="2026-05-26T10:46:10Z">
                  <w:rPr>
                    <w:szCs w:val="24"/>
                  </w:rPr>
                </w:rPrChange>
                <w14:textFill>
                  <w14:solidFill>
                    <w14:schemeClr w14:val="tx1"/>
                  </w14:solidFill>
                </w14:textFill>
              </w:rPr>
              <w:t>)</w:t>
            </w:r>
          </w:p>
          <w:p w14:paraId="430AA874">
            <w:pPr>
              <w:spacing w:after="120" w:afterLines="50"/>
              <w:jc w:val="center"/>
              <w:rPr>
                <w:color w:val="000000" w:themeColor="text1"/>
                <w:szCs w:val="24"/>
                <w:rPrChange w:id="175" w:author="WPS_1636468417" w:date="2026-05-26T10:46:10Z">
                  <w:rPr>
                    <w:szCs w:val="24"/>
                  </w:rPr>
                </w:rPrChange>
                <w14:textFill>
                  <w14:solidFill>
                    <w14:schemeClr w14:val="tx1"/>
                  </w14:solidFill>
                </w14:textFill>
              </w:rPr>
            </w:pPr>
            <w:r>
              <w:rPr>
                <w:rFonts w:hint="eastAsia"/>
                <w:color w:val="000000" w:themeColor="text1"/>
                <w:szCs w:val="24"/>
                <w:rPrChange w:id="176" w:author="WPS_1636468417" w:date="2026-05-26T10:46:10Z">
                  <w:rPr>
                    <w:rFonts w:hint="eastAsia"/>
                    <w:szCs w:val="24"/>
                  </w:rPr>
                </w:rPrChange>
                <w14:textFill>
                  <w14:solidFill>
                    <w14:schemeClr w14:val="tx1"/>
                  </w14:solidFill>
                </w14:textFill>
              </w:rPr>
              <w:t>总</w:t>
            </w:r>
            <w:r>
              <w:rPr>
                <w:color w:val="000000" w:themeColor="text1"/>
                <w:szCs w:val="24"/>
                <w:rPrChange w:id="177" w:author="WPS_1636468417" w:date="2026-05-26T10:46:10Z">
                  <w:rPr>
                    <w:szCs w:val="24"/>
                  </w:rPr>
                </w:rPrChange>
                <w14:textFill>
                  <w14:solidFill>
                    <w14:schemeClr w14:val="tx1"/>
                  </w14:solidFill>
                </w14:textFill>
              </w:rPr>
              <w:t>金额</w:t>
            </w:r>
          </w:p>
          <w:p w14:paraId="0AED4B2D">
            <w:pPr>
              <w:spacing w:after="120" w:afterLines="50"/>
              <w:jc w:val="center"/>
              <w:rPr>
                <w:color w:val="000000" w:themeColor="text1"/>
                <w:szCs w:val="24"/>
                <w:rPrChange w:id="178" w:author="WPS_1636468417" w:date="2026-05-26T10:46:10Z">
                  <w:rPr>
                    <w:szCs w:val="24"/>
                  </w:rPr>
                </w:rPrChange>
                <w14:textFill>
                  <w14:solidFill>
                    <w14:schemeClr w14:val="tx1"/>
                  </w14:solidFill>
                </w14:textFill>
              </w:rPr>
            </w:pPr>
            <w:r>
              <w:rPr>
                <w:color w:val="000000" w:themeColor="text1"/>
                <w:szCs w:val="24"/>
                <w:rPrChange w:id="179" w:author="WPS_1636468417" w:date="2026-05-26T10:46:10Z">
                  <w:rPr>
                    <w:szCs w:val="24"/>
                  </w:rPr>
                </w:rPrChange>
                <w14:textFill>
                  <w14:solidFill>
                    <w14:schemeClr w14:val="tx1"/>
                  </w14:solidFill>
                </w14:textFill>
              </w:rPr>
              <w:t>（</w:t>
            </w:r>
            <w:r>
              <w:rPr>
                <w:rFonts w:hint="default"/>
                <w:color w:val="000000" w:themeColor="text1"/>
                <w:szCs w:val="24"/>
                <w:rPrChange w:id="180" w:author="WPS_1636468417" w:date="2026-05-26T10:46:10Z">
                  <w:rPr>
                    <w:rFonts w:hint="eastAsia"/>
                    <w:szCs w:val="24"/>
                  </w:rPr>
                </w:rPrChange>
                <w14:textFill>
                  <w14:solidFill>
                    <w14:schemeClr w14:val="tx1"/>
                  </w14:solidFill>
                </w14:textFill>
              </w:rPr>
              <w:t>美元</w:t>
            </w:r>
            <w:r>
              <w:rPr>
                <w:color w:val="000000" w:themeColor="text1"/>
                <w:szCs w:val="24"/>
                <w:rPrChange w:id="181" w:author="WPS_1636468417" w:date="2026-05-26T10:46:10Z">
                  <w:rPr>
                    <w:szCs w:val="24"/>
                  </w:rPr>
                </w:rPrChange>
                <w14:textFill>
                  <w14:solidFill>
                    <w14:schemeClr w14:val="tx1"/>
                  </w14:solidFill>
                </w14:textFill>
              </w:rPr>
              <w:t>）</w:t>
            </w:r>
            <w:commentRangeEnd w:id="2"/>
            <w:r>
              <w:rPr>
                <w:color w:val="000000" w:themeColor="text1"/>
                <w:rPrChange w:id="182" w:author="WPS_1636468417" w:date="2026-05-26T10:46:10Z">
                  <w:rPr/>
                </w:rPrChange>
                <w14:textFill>
                  <w14:solidFill>
                    <w14:schemeClr w14:val="tx1"/>
                  </w14:solidFill>
                </w14:textFill>
              </w:rPr>
              <w:commentReference w:id="2"/>
            </w:r>
          </w:p>
        </w:tc>
      </w:tr>
      <w:tr w14:paraId="286C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WPS_1636468417" w:date="2026-05-26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86" w:hRule="atLeast"/>
          <w:trPrChange w:id="183" w:author="WPS_1636468417" w:date="2026-05-26T10:27:00Z">
            <w:trPr>
              <w:trHeight w:val="2802" w:hRule="atLeast"/>
            </w:trPr>
          </w:trPrChange>
        </w:trPr>
        <w:tc>
          <w:tcPr>
            <w:tcW w:w="6134" w:type="dxa"/>
            <w:tcPrChange w:id="184" w:author="WPS_1636468417" w:date="2026-05-26T10:27:00Z">
              <w:tcPr>
                <w:tcW w:w="6134" w:type="dxa"/>
              </w:tcPr>
            </w:tcPrChange>
          </w:tcPr>
          <w:p w14:paraId="0EFBF174">
            <w:pPr>
              <w:spacing w:line="260" w:lineRule="exact"/>
              <w:rPr>
                <w:color w:val="000000" w:themeColor="text1"/>
                <w:szCs w:val="28"/>
                <w:rPrChange w:id="185" w:author="WPS_1636468417" w:date="2026-05-26T10:46:10Z">
                  <w:rPr>
                    <w:szCs w:val="28"/>
                  </w:rPr>
                </w:rPrChange>
                <w14:textFill>
                  <w14:solidFill>
                    <w14:schemeClr w14:val="tx1"/>
                  </w14:solidFill>
                </w14:textFill>
              </w:rPr>
            </w:pPr>
            <w:r>
              <w:rPr>
                <w:rFonts w:hint="eastAsia"/>
                <w:color w:val="000000" w:themeColor="text1"/>
                <w:szCs w:val="28"/>
                <w:rPrChange w:id="186" w:author="WPS_1636468417" w:date="2026-05-26T10:46:10Z">
                  <w:rPr>
                    <w:rFonts w:hint="eastAsia"/>
                    <w:szCs w:val="28"/>
                  </w:rPr>
                </w:rPrChange>
                <w14:textFill>
                  <w14:solidFill>
                    <w14:schemeClr w14:val="tx1"/>
                  </w14:solidFill>
                </w14:textFill>
              </w:rPr>
              <w:t>Model:</w:t>
            </w:r>
            <w:r>
              <w:rPr>
                <w:rFonts w:hint="eastAsia"/>
                <w:color w:val="000000" w:themeColor="text1"/>
                <w:szCs w:val="28"/>
                <w:rPrChange w:id="187" w:author="WPS_1636468417" w:date="2026-05-26T10:46:10Z">
                  <w:rPr>
                    <w:rFonts w:hint="eastAsia"/>
                    <w:szCs w:val="28"/>
                  </w:rPr>
                </w:rPrChange>
                <w14:textFill>
                  <w14:solidFill>
                    <w14:schemeClr w14:val="tx1"/>
                  </w14:solidFill>
                </w14:textFill>
              </w:rPr>
              <w:t xml:space="preserve"> </w:t>
            </w:r>
            <w:ins w:id="188" w:author="WPS_1636468417" w:date="2026-05-26T10:23:40Z">
              <w:r>
                <w:rPr>
                  <w:rFonts w:hint="eastAsia"/>
                  <w:color w:val="000000" w:themeColor="text1"/>
                  <w:szCs w:val="28"/>
                  <w:rPrChange w:id="189" w:author="WPS_1636468417" w:date="2026-05-26T10:46:10Z">
                    <w:rPr>
                      <w:rFonts w:hint="eastAsia"/>
                      <w:color w:val="FF0000"/>
                      <w:szCs w:val="28"/>
                    </w:rPr>
                  </w:rPrChange>
                  <w14:textFill>
                    <w14:solidFill>
                      <w14:schemeClr w14:val="tx1"/>
                    </w14:solidFill>
                  </w14:textFill>
                </w:rPr>
                <w:t>LZW1028SPY</w:t>
              </w:r>
            </w:ins>
            <w:del w:id="191" w:author="WPS_1636468417" w:date="2026-05-26T10:23:40Z">
              <w:r>
                <w:rPr>
                  <w:rFonts w:hint="eastAsia"/>
                  <w:color w:val="000000" w:themeColor="text1"/>
                  <w:szCs w:val="28"/>
                  <w:rPrChange w:id="192" w:author="WPS_1636468417" w:date="2026-05-26T10:46:10Z">
                    <w:rPr>
                      <w:rFonts w:hint="eastAsia"/>
                      <w:szCs w:val="28"/>
                    </w:rPr>
                  </w:rPrChange>
                  <w14:textFill>
                    <w14:solidFill>
                      <w14:schemeClr w14:val="tx1"/>
                    </w14:solidFill>
                  </w14:textFill>
                </w:rPr>
                <w:delText>LZW6470EVA</w:delText>
              </w:r>
            </w:del>
            <w:del w:id="194" w:author="WPS_1636468417" w:date="2026-05-26T10:23:40Z">
              <w:r>
                <w:rPr>
                  <w:rFonts w:hint="eastAsia"/>
                  <w:color w:val="000000" w:themeColor="text1"/>
                  <w:szCs w:val="28"/>
                  <w:rPrChange w:id="195" w:author="WPS_1636468417" w:date="2026-05-26T10:46:10Z">
                    <w:rPr>
                      <w:rFonts w:hint="eastAsia"/>
                      <w:szCs w:val="28"/>
                    </w:rPr>
                  </w:rPrChange>
                  <w14:textFill>
                    <w14:solidFill>
                      <w14:schemeClr w14:val="tx1"/>
                    </w14:solidFill>
                  </w14:textFill>
                </w:rPr>
                <w:delText>1</w:delText>
              </w:r>
            </w:del>
            <w:r>
              <w:rPr>
                <w:rFonts w:hint="eastAsia"/>
                <w:color w:val="000000" w:themeColor="text1"/>
                <w:szCs w:val="28"/>
                <w:rPrChange w:id="197" w:author="WPS_1636468417" w:date="2026-05-26T10:46:10Z">
                  <w:rPr>
                    <w:rFonts w:hint="eastAsia"/>
                    <w:szCs w:val="28"/>
                  </w:rPr>
                </w:rPrChange>
                <w14:textFill>
                  <w14:solidFill>
                    <w14:schemeClr w14:val="tx1"/>
                  </w14:solidFill>
                </w14:textFill>
              </w:rPr>
              <w:t xml:space="preserve">, </w:t>
            </w:r>
            <w:ins w:id="198" w:author="WPS_1636468417" w:date="2026-05-26T10:23:50Z">
              <w:r>
                <w:rPr>
                  <w:rFonts w:hint="eastAsia"/>
                  <w:color w:val="000000" w:themeColor="text1"/>
                  <w:szCs w:val="28"/>
                  <w:rPrChange w:id="199" w:author="WPS_1636468417" w:date="2026-05-26T10:46:10Z">
                    <w:rPr>
                      <w:rFonts w:hint="eastAsia"/>
                      <w:color w:val="FF0000"/>
                      <w:szCs w:val="28"/>
                    </w:rPr>
                  </w:rPrChange>
                  <w14:textFill>
                    <w14:solidFill>
                      <w14:schemeClr w14:val="tx1"/>
                    </w14:solidFill>
                  </w14:textFill>
                </w:rPr>
                <w:t>G33N</w:t>
              </w:r>
            </w:ins>
            <w:del w:id="201" w:author="WPS_1636468417" w:date="2026-05-26T10:23:50Z">
              <w:r>
                <w:rPr>
                  <w:rFonts w:hint="eastAsia"/>
                  <w:color w:val="000000" w:themeColor="text1"/>
                  <w:szCs w:val="28"/>
                  <w:rPrChange w:id="202" w:author="WPS_1636468417" w:date="2026-05-26T10:46:10Z">
                    <w:rPr>
                      <w:rFonts w:hint="eastAsia"/>
                      <w:szCs w:val="28"/>
                    </w:rPr>
                  </w:rPrChange>
                  <w14:textFill>
                    <w14:solidFill>
                      <w14:schemeClr w14:val="tx1"/>
                    </w14:solidFill>
                  </w14:textFill>
                </w:rPr>
                <w:delText>F510S</w:delText>
              </w:r>
            </w:del>
            <w:r>
              <w:rPr>
                <w:rFonts w:hint="eastAsia"/>
                <w:color w:val="000000" w:themeColor="text1"/>
                <w:szCs w:val="28"/>
                <w:rPrChange w:id="204" w:author="WPS_1636468417" w:date="2026-05-26T10:46:10Z">
                  <w:rPr>
                    <w:rFonts w:hint="eastAsia"/>
                    <w:szCs w:val="28"/>
                  </w:rPr>
                </w:rPrChange>
                <w14:textFill>
                  <w14:solidFill>
                    <w14:schemeClr w14:val="tx1"/>
                  </w14:solidFill>
                </w14:textFill>
              </w:rPr>
              <w:t xml:space="preserve"> </w:t>
            </w:r>
            <w:ins w:id="205" w:author="WPS_1636468417" w:date="2026-05-26T10:24:03Z">
              <w:r>
                <w:rPr>
                  <w:rFonts w:hint="eastAsia"/>
                  <w:color w:val="000000" w:themeColor="text1"/>
                  <w:szCs w:val="28"/>
                  <w:rPrChange w:id="206" w:author="WPS_1636468417" w:date="2026-05-26T10:46:10Z">
                    <w:rPr>
                      <w:rFonts w:hint="eastAsia"/>
                      <w:color w:val="FF0000"/>
                      <w:szCs w:val="28"/>
                    </w:rPr>
                  </w:rPrChange>
                  <w14:textFill>
                    <w14:solidFill>
                      <w14:schemeClr w14:val="tx1"/>
                    </w14:solidFill>
                  </w14:textFill>
                </w:rPr>
                <w:t>荣光新双排货车</w:t>
              </w:r>
            </w:ins>
            <w:del w:id="208" w:author="WPS_1636468417" w:date="2026-05-26T10:24:03Z">
              <w:r>
                <w:rPr>
                  <w:rFonts w:hint="eastAsia"/>
                  <w:color w:val="000000" w:themeColor="text1"/>
                  <w:szCs w:val="28"/>
                  <w:rPrChange w:id="209" w:author="WPS_1636468417" w:date="2026-05-26T10:46:10Z">
                    <w:rPr>
                      <w:rFonts w:hint="eastAsia"/>
                      <w:szCs w:val="28"/>
                    </w:rPr>
                  </w:rPrChange>
                  <w14:textFill>
                    <w14:solidFill>
                      <w14:schemeClr w14:val="tx1"/>
                    </w14:solidFill>
                  </w14:textFill>
                </w:rPr>
                <w:delText>SUV EV English version</w:delText>
              </w:r>
            </w:del>
          </w:p>
          <w:p w14:paraId="211B99C0">
            <w:pPr>
              <w:spacing w:line="260" w:lineRule="exact"/>
              <w:rPr>
                <w:ins w:id="211" w:author="WPS_1636468417" w:date="2026-05-26T10:24:47Z"/>
                <w:rFonts w:hint="eastAsia"/>
                <w:color w:val="000000" w:themeColor="text1"/>
                <w:szCs w:val="28"/>
                <w:rPrChange w:id="212" w:author="WPS_1636468417" w:date="2026-05-26T10:46:10Z">
                  <w:rPr>
                    <w:ins w:id="213" w:author="WPS_1636468417" w:date="2026-05-26T10:24:47Z"/>
                    <w:rFonts w:hint="eastAsia"/>
                    <w:color w:val="FF0000"/>
                    <w:szCs w:val="28"/>
                  </w:rPr>
                </w:rPrChange>
                <w14:textFill>
                  <w14:solidFill>
                    <w14:schemeClr w14:val="tx1"/>
                  </w14:solidFill>
                </w14:textFill>
              </w:rPr>
            </w:pPr>
            <w:ins w:id="214" w:author="WPS_1636468417" w:date="2026-05-26T10:24:47Z">
              <w:r>
                <w:rPr>
                  <w:rFonts w:hint="eastAsia"/>
                  <w:color w:val="000000" w:themeColor="text1"/>
                  <w:szCs w:val="28"/>
                  <w:rPrChange w:id="215" w:author="WPS_1636468417" w:date="2026-05-26T10:46:10Z">
                    <w:rPr>
                      <w:rFonts w:hint="eastAsia"/>
                      <w:color w:val="FF0000"/>
                      <w:szCs w:val="28"/>
                    </w:rPr>
                  </w:rPrChange>
                  <w14:textFill>
                    <w14:solidFill>
                      <w14:schemeClr w14:val="tx1"/>
                    </w14:solidFill>
                  </w14:textFill>
                </w:rPr>
                <w:t xml:space="preserve">基本型 (5座，前置空调G，单风扇，EPS，ABS，前电动门窗，蓝牙+USB，铁车轮)  </w:t>
              </w:r>
            </w:ins>
          </w:p>
          <w:p w14:paraId="726ABAF7">
            <w:pPr>
              <w:spacing w:line="260" w:lineRule="exact"/>
              <w:rPr>
                <w:color w:val="000000" w:themeColor="text1"/>
                <w:szCs w:val="28"/>
                <w:rPrChange w:id="217" w:author="WPS_1636468417" w:date="2026-05-26T10:46:10Z">
                  <w:rPr>
                    <w:szCs w:val="28"/>
                  </w:rPr>
                </w:rPrChange>
                <w14:textFill>
                  <w14:solidFill>
                    <w14:schemeClr w14:val="tx1"/>
                  </w14:solidFill>
                </w14:textFill>
              </w:rPr>
            </w:pPr>
            <w:del w:id="218" w:author="WPS_1636468417" w:date="2026-05-26T10:24:47Z">
              <w:r>
                <w:rPr>
                  <w:color w:val="000000" w:themeColor="text1"/>
                  <w:szCs w:val="28"/>
                  <w:rPrChange w:id="219" w:author="WPS_1636468417" w:date="2026-05-26T10:46:10Z">
                    <w:rPr>
                      <w:szCs w:val="28"/>
                    </w:rPr>
                  </w:rPrChange>
                  <w14:textFill>
                    <w14:solidFill>
                      <w14:schemeClr w14:val="tx1"/>
                    </w14:solidFill>
                  </w14:textFill>
                </w:rPr>
                <w:delText>LV1 (5 Seats, Auto A/C, Four Doors Power Windows, EPS, ABS+EBD+ESC+VDC+TCS+HBA+HHC+ESS, Front and Rear Disk, Alloy Wheel, TPMS, Dual Airbag, Front Side Airbag,  Reverse Sensor, 360 Degrees View, DC Fast Charge,, Remote Keyless Entry, One Button Ignition, Cruise Control, LED Lighting, Panoramic roof, Electrical Parking Brake, Power tail Gate. Simulated Leather Seats, Ventilated and heated front Seats &amp; heated rear Seats, Brown Interior, 15.6 inch screen+radio +USB+Bluetooth, 9 speakers, Front McPherson Strut Rear independent suspension)</w:delText>
              </w:r>
            </w:del>
            <w:del w:id="221" w:author="WPS_1636468417" w:date="2026-05-26T10:24:47Z">
              <w:r>
                <w:rPr>
                  <w:rFonts w:hint="eastAsia"/>
                  <w:color w:val="000000" w:themeColor="text1"/>
                  <w:szCs w:val="28"/>
                  <w:rPrChange w:id="222" w:author="WPS_1636468417" w:date="2026-05-26T10:46:10Z">
                    <w:rPr>
                      <w:rFonts w:hint="eastAsia"/>
                      <w:szCs w:val="28"/>
                    </w:rPr>
                  </w:rPrChange>
                  <w14:textFill>
                    <w14:solidFill>
                      <w14:schemeClr w14:val="tx1"/>
                    </w14:solidFill>
                  </w14:textFill>
                </w:rPr>
                <w:delText xml:space="preserve"> </w:delText>
              </w:r>
            </w:del>
            <w:r>
              <w:rPr>
                <w:rFonts w:hint="eastAsia"/>
                <w:color w:val="000000" w:themeColor="text1"/>
                <w:szCs w:val="28"/>
                <w:rPrChange w:id="224" w:author="海绵饱饱" w:date="2026-04-27T10:47:53Z">
                  <w:rPr>
                    <w:rFonts w:hint="eastAsia"/>
                    <w:szCs w:val="28"/>
                  </w:rPr>
                </w:rPrChange>
                <w14:textFill>
                  <w14:solidFill>
                    <w14:schemeClr w14:val="tx1"/>
                  </w14:solidFill>
                </w14:textFill>
              </w:rPr>
              <w:t>Color</w:t>
            </w:r>
            <w:r>
              <w:rPr>
                <w:rFonts w:hint="eastAsia"/>
                <w:color w:val="000000" w:themeColor="text1"/>
                <w:szCs w:val="28"/>
                <w:rPrChange w:id="225" w:author="WPS_1636468417" w:date="2026-05-26T10:46:10Z">
                  <w:rPr>
                    <w:rFonts w:hint="eastAsia"/>
                    <w:szCs w:val="28"/>
                  </w:rPr>
                </w:rPrChange>
                <w14:textFill>
                  <w14:solidFill>
                    <w14:schemeClr w14:val="tx1"/>
                  </w14:solidFill>
                </w14:textFill>
              </w:rPr>
              <w:t xml:space="preserve">: </w:t>
            </w:r>
            <w:ins w:id="226" w:author="WPS_1636468417" w:date="2026-05-26T10:26:14Z">
              <w:r>
                <w:rPr>
                  <w:rFonts w:hint="eastAsia"/>
                  <w:color w:val="000000" w:themeColor="text1"/>
                  <w:szCs w:val="28"/>
                  <w:rPrChange w:id="227" w:author="WPS_1636468417" w:date="2026-05-26T10:46:10Z">
                    <w:rPr>
                      <w:rFonts w:hint="eastAsia"/>
                      <w:color w:val="FF0000"/>
                      <w:szCs w:val="28"/>
                    </w:rPr>
                  </w:rPrChange>
                  <w14:textFill>
                    <w14:solidFill>
                      <w14:schemeClr w14:val="tx1"/>
                    </w14:solidFill>
                  </w14:textFill>
                </w:rPr>
                <w:t>silver</w:t>
              </w:r>
            </w:ins>
            <w:ins w:id="229" w:author="WPS_1636468417" w:date="2026-05-26T10:26:17Z">
              <w:r>
                <w:rPr>
                  <w:rFonts w:hint="eastAsia"/>
                  <w:color w:val="000000" w:themeColor="text1"/>
                  <w:szCs w:val="28"/>
                  <w:lang w:val="en-US" w:eastAsia="zh-CN"/>
                  <w:rPrChange w:id="230" w:author="WPS_1636468417" w:date="2026-05-26T10:46:10Z">
                    <w:rPr>
                      <w:rFonts w:hint="eastAsia"/>
                      <w:color w:val="FF0000"/>
                      <w:szCs w:val="28"/>
                      <w:lang w:val="en-US" w:eastAsia="zh-CN"/>
                    </w:rPr>
                  </w:rPrChange>
                  <w14:textFill>
                    <w14:solidFill>
                      <w14:schemeClr w14:val="tx1"/>
                    </w14:solidFill>
                  </w14:textFill>
                </w:rPr>
                <w:t xml:space="preserve"> </w:t>
              </w:r>
            </w:ins>
            <w:del w:id="232" w:author="WPS_1636468417" w:date="2026-05-26T10:26:34Z">
              <w:r>
                <w:rPr>
                  <w:rFonts w:hint="eastAsia"/>
                  <w:color w:val="000000" w:themeColor="text1"/>
                  <w:szCs w:val="28"/>
                  <w:rPrChange w:id="233" w:author="WPS_1636468417" w:date="2026-05-26T10:46:10Z">
                    <w:rPr>
                      <w:rFonts w:hint="eastAsia"/>
                      <w:szCs w:val="28"/>
                    </w:rPr>
                  </w:rPrChange>
                  <w14:textFill>
                    <w14:solidFill>
                      <w14:schemeClr w14:val="tx1"/>
                    </w14:solidFill>
                  </w14:textFill>
                </w:rPr>
                <w:delText xml:space="preserve"> </w:delText>
              </w:r>
            </w:del>
            <w:del w:id="235" w:author="WPS_1636468417" w:date="2026-05-26T10:26:33Z">
              <w:r>
                <w:rPr>
                  <w:rFonts w:hint="eastAsia"/>
                  <w:color w:val="000000" w:themeColor="text1"/>
                  <w:szCs w:val="28"/>
                  <w:rPrChange w:id="236" w:author="WPS_1636468417" w:date="2026-05-26T10:46:10Z">
                    <w:rPr>
                      <w:rFonts w:hint="eastAsia"/>
                      <w:szCs w:val="28"/>
                    </w:rPr>
                  </w:rPrChange>
                  <w14:textFill>
                    <w14:solidFill>
                      <w14:schemeClr w14:val="tx1"/>
                    </w14:solidFill>
                  </w14:textFill>
                </w:rPr>
                <w:delText>p</w:delText>
              </w:r>
            </w:del>
            <w:del w:id="238" w:author="WPS_1636468417" w:date="2026-05-26T10:26:33Z">
              <w:r>
                <w:rPr>
                  <w:rFonts w:hint="eastAsia"/>
                  <w:color w:val="000000" w:themeColor="text1"/>
                  <w:szCs w:val="28"/>
                  <w:rPrChange w:id="239" w:author="WPS_1636468417" w:date="2026-05-26T10:46:10Z">
                    <w:rPr>
                      <w:rFonts w:hint="eastAsia"/>
                      <w:szCs w:val="28"/>
                    </w:rPr>
                  </w:rPrChange>
                  <w14:textFill>
                    <w14:solidFill>
                      <w14:schemeClr w14:val="tx1"/>
                    </w14:solidFill>
                  </w14:textFill>
                </w:rPr>
                <w:delText>e</w:delText>
              </w:r>
            </w:del>
            <w:del w:id="241" w:author="WPS_1636468417" w:date="2026-05-26T10:26:33Z">
              <w:r>
                <w:rPr>
                  <w:rFonts w:hint="eastAsia"/>
                  <w:color w:val="000000" w:themeColor="text1"/>
                  <w:szCs w:val="28"/>
                  <w:rPrChange w:id="242" w:author="WPS_1636468417" w:date="2026-05-26T10:46:10Z">
                    <w:rPr>
                      <w:rFonts w:hint="eastAsia"/>
                      <w:szCs w:val="28"/>
                    </w:rPr>
                  </w:rPrChange>
                  <w14:textFill>
                    <w14:solidFill>
                      <w14:schemeClr w14:val="tx1"/>
                    </w14:solidFill>
                  </w14:textFill>
                </w:rPr>
                <w:delText>r</w:delText>
              </w:r>
            </w:del>
            <w:del w:id="244" w:author="WPS_1636468417" w:date="2026-05-26T10:26:33Z">
              <w:r>
                <w:rPr>
                  <w:rFonts w:hint="eastAsia"/>
                  <w:color w:val="000000" w:themeColor="text1"/>
                  <w:szCs w:val="28"/>
                  <w:rPrChange w:id="245" w:author="WPS_1636468417" w:date="2026-05-26T10:46:10Z">
                    <w:rPr>
                      <w:rFonts w:hint="eastAsia"/>
                      <w:szCs w:val="28"/>
                    </w:rPr>
                  </w:rPrChange>
                  <w14:textFill>
                    <w14:solidFill>
                      <w14:schemeClr w14:val="tx1"/>
                    </w14:solidFill>
                  </w14:textFill>
                </w:rPr>
                <w:delText xml:space="preserve"> </w:delText>
              </w:r>
            </w:del>
            <w:r>
              <w:rPr>
                <w:rFonts w:hint="eastAsia"/>
                <w:color w:val="000000" w:themeColor="text1"/>
                <w:szCs w:val="28"/>
                <w:rPrChange w:id="247" w:author="WPS_1636468417" w:date="2026-05-26T10:46:10Z">
                  <w:rPr>
                    <w:rFonts w:hint="eastAsia"/>
                    <w:szCs w:val="28"/>
                  </w:rPr>
                </w:rPrChange>
                <w14:textFill>
                  <w14:solidFill>
                    <w14:schemeClr w14:val="tx1"/>
                  </w14:solidFill>
                </w14:textFill>
              </w:rPr>
              <w:t>1</w:t>
            </w:r>
          </w:p>
          <w:p w14:paraId="03938F0B">
            <w:pPr>
              <w:spacing w:line="260" w:lineRule="exact"/>
              <w:rPr>
                <w:color w:val="000000" w:themeColor="text1"/>
                <w:szCs w:val="28"/>
                <w:rPrChange w:id="248" w:author="WPS_1636468417" w:date="2026-05-26T10:46:10Z">
                  <w:rPr>
                    <w:szCs w:val="28"/>
                  </w:rPr>
                </w:rPrChange>
                <w14:textFill>
                  <w14:solidFill>
                    <w14:schemeClr w14:val="tx1"/>
                  </w14:solidFill>
                </w14:textFill>
              </w:rPr>
            </w:pPr>
            <w:r>
              <w:rPr>
                <w:rFonts w:hint="eastAsia"/>
                <w:color w:val="000000" w:themeColor="text1"/>
                <w:szCs w:val="28"/>
                <w:rPrChange w:id="249" w:author="WPS_1636468417" w:date="2026-05-26T10:46:10Z">
                  <w:rPr>
                    <w:rFonts w:hint="eastAsia"/>
                    <w:szCs w:val="28"/>
                  </w:rPr>
                </w:rPrChange>
                <w14:textFill>
                  <w14:solidFill>
                    <w14:schemeClr w14:val="tx1"/>
                  </w14:solidFill>
                </w14:textFill>
              </w:rPr>
              <w:t>型号：</w:t>
            </w:r>
            <w:ins w:id="250" w:author="WPS_1636468417" w:date="2026-05-26T10:23:43Z">
              <w:r>
                <w:rPr>
                  <w:rFonts w:hint="eastAsia"/>
                  <w:color w:val="000000" w:themeColor="text1"/>
                  <w:szCs w:val="28"/>
                  <w:rPrChange w:id="251" w:author="WPS_1636468417" w:date="2026-05-26T10:46:10Z">
                    <w:rPr>
                      <w:rFonts w:hint="eastAsia"/>
                      <w:color w:val="FF0000"/>
                      <w:szCs w:val="28"/>
                    </w:rPr>
                  </w:rPrChange>
                  <w14:textFill>
                    <w14:solidFill>
                      <w14:schemeClr w14:val="tx1"/>
                    </w14:solidFill>
                  </w14:textFill>
                </w:rPr>
                <w:t>LZW1028SPY</w:t>
              </w:r>
            </w:ins>
            <w:del w:id="253" w:author="WPS_1636468417" w:date="2026-05-26T10:23:43Z">
              <w:r>
                <w:rPr>
                  <w:rFonts w:hint="eastAsia"/>
                  <w:color w:val="000000" w:themeColor="text1"/>
                  <w:szCs w:val="28"/>
                  <w:rPrChange w:id="254" w:author="WPS_1636468417" w:date="2026-05-26T10:46:10Z">
                    <w:rPr>
                      <w:rFonts w:hint="eastAsia"/>
                      <w:szCs w:val="28"/>
                    </w:rPr>
                  </w:rPrChange>
                  <w14:textFill>
                    <w14:solidFill>
                      <w14:schemeClr w14:val="tx1"/>
                    </w14:solidFill>
                  </w14:textFill>
                </w:rPr>
                <w:delText>LZW6470EVA1</w:delText>
              </w:r>
            </w:del>
            <w:r>
              <w:rPr>
                <w:rFonts w:hint="eastAsia"/>
                <w:color w:val="000000" w:themeColor="text1"/>
                <w:szCs w:val="28"/>
                <w:rPrChange w:id="256" w:author="WPS_1636468417" w:date="2026-05-26T10:46:10Z">
                  <w:rPr>
                    <w:rFonts w:hint="eastAsia"/>
                    <w:szCs w:val="28"/>
                  </w:rPr>
                </w:rPrChange>
                <w14:textFill>
                  <w14:solidFill>
                    <w14:schemeClr w14:val="tx1"/>
                  </w14:solidFill>
                </w14:textFill>
              </w:rPr>
              <w:t xml:space="preserve">, </w:t>
            </w:r>
            <w:ins w:id="257" w:author="WPS_1636468417" w:date="2026-05-26T10:23:54Z">
              <w:r>
                <w:rPr>
                  <w:rFonts w:hint="eastAsia"/>
                  <w:color w:val="000000" w:themeColor="text1"/>
                  <w:szCs w:val="28"/>
                  <w:rPrChange w:id="258" w:author="WPS_1636468417" w:date="2026-05-26T10:46:10Z">
                    <w:rPr>
                      <w:rFonts w:hint="eastAsia"/>
                      <w:color w:val="FF0000"/>
                      <w:szCs w:val="28"/>
                    </w:rPr>
                  </w:rPrChange>
                  <w14:textFill>
                    <w14:solidFill>
                      <w14:schemeClr w14:val="tx1"/>
                    </w14:solidFill>
                  </w14:textFill>
                </w:rPr>
                <w:t>G33N</w:t>
              </w:r>
            </w:ins>
            <w:del w:id="260" w:author="WPS_1636468417" w:date="2026-05-26T10:23:54Z">
              <w:r>
                <w:rPr>
                  <w:rFonts w:hint="eastAsia"/>
                  <w:color w:val="000000" w:themeColor="text1"/>
                  <w:szCs w:val="28"/>
                  <w:rPrChange w:id="261" w:author="WPS_1636468417" w:date="2026-05-26T10:46:10Z">
                    <w:rPr>
                      <w:rFonts w:hint="eastAsia"/>
                      <w:szCs w:val="28"/>
                    </w:rPr>
                  </w:rPrChange>
                  <w14:textFill>
                    <w14:solidFill>
                      <w14:schemeClr w14:val="tx1"/>
                    </w14:solidFill>
                  </w14:textFill>
                </w:rPr>
                <w:delText>F510S</w:delText>
              </w:r>
            </w:del>
            <w:r>
              <w:rPr>
                <w:rFonts w:hint="eastAsia"/>
                <w:color w:val="000000" w:themeColor="text1"/>
                <w:szCs w:val="28"/>
                <w:rPrChange w:id="263" w:author="WPS_1636468417" w:date="2026-05-26T10:46:10Z">
                  <w:rPr>
                    <w:rFonts w:hint="eastAsia"/>
                    <w:szCs w:val="28"/>
                  </w:rPr>
                </w:rPrChange>
                <w14:textFill>
                  <w14:solidFill>
                    <w14:schemeClr w14:val="tx1"/>
                  </w14:solidFill>
                </w14:textFill>
              </w:rPr>
              <w:t xml:space="preserve"> </w:t>
            </w:r>
            <w:ins w:id="264" w:author="WPS_1636468417" w:date="2026-05-26T10:24:13Z">
              <w:r>
                <w:rPr>
                  <w:rFonts w:hint="eastAsia"/>
                  <w:color w:val="000000" w:themeColor="text1"/>
                  <w:szCs w:val="28"/>
                  <w:rPrChange w:id="265" w:author="WPS_1636468417" w:date="2026-05-26T10:46:10Z">
                    <w:rPr>
                      <w:rFonts w:hint="eastAsia"/>
                      <w:color w:val="FF0000"/>
                      <w:szCs w:val="28"/>
                    </w:rPr>
                  </w:rPrChange>
                  <w14:textFill>
                    <w14:solidFill>
                      <w14:schemeClr w14:val="tx1"/>
                    </w14:solidFill>
                  </w14:textFill>
                </w:rPr>
                <w:t>N350 Double Cab Pickup</w:t>
              </w:r>
            </w:ins>
            <w:del w:id="267" w:author="WPS_1636468417" w:date="2026-05-26T10:24:13Z">
              <w:r>
                <w:rPr>
                  <w:rFonts w:hint="eastAsia"/>
                  <w:color w:val="000000" w:themeColor="text1"/>
                  <w:szCs w:val="28"/>
                  <w:rPrChange w:id="268" w:author="WPS_1636468417" w:date="2026-05-26T10:46:10Z">
                    <w:rPr>
                      <w:rFonts w:hint="eastAsia"/>
                      <w:szCs w:val="28"/>
                    </w:rPr>
                  </w:rPrChange>
                  <w14:textFill>
                    <w14:solidFill>
                      <w14:schemeClr w14:val="tx1"/>
                    </w14:solidFill>
                  </w14:textFill>
                </w:rPr>
                <w:delText>纯电出口版</w:delText>
              </w:r>
            </w:del>
          </w:p>
          <w:p w14:paraId="670D12AF">
            <w:pPr>
              <w:spacing w:line="260" w:lineRule="exact"/>
              <w:rPr>
                <w:ins w:id="270" w:author="WPS_1636468417" w:date="2026-05-26T10:25:01Z"/>
                <w:rFonts w:hint="eastAsia"/>
                <w:color w:val="000000" w:themeColor="text1"/>
                <w:szCs w:val="28"/>
                <w:rPrChange w:id="271" w:author="WPS_1636468417" w:date="2026-05-26T10:46:10Z">
                  <w:rPr>
                    <w:ins w:id="272" w:author="WPS_1636468417" w:date="2026-05-26T10:25:01Z"/>
                    <w:rFonts w:hint="eastAsia"/>
                    <w:color w:val="FF0000"/>
                    <w:szCs w:val="28"/>
                  </w:rPr>
                </w:rPrChange>
                <w14:textFill>
                  <w14:solidFill>
                    <w14:schemeClr w14:val="tx1"/>
                  </w14:solidFill>
                </w14:textFill>
              </w:rPr>
            </w:pPr>
            <w:ins w:id="273" w:author="WPS_1636468417" w:date="2026-05-26T10:25:00Z">
              <w:r>
                <w:rPr>
                  <w:rFonts w:hint="eastAsia"/>
                  <w:color w:val="000000" w:themeColor="text1"/>
                  <w:szCs w:val="28"/>
                  <w:rPrChange w:id="274" w:author="WPS_1636468417" w:date="2026-05-26T10:46:10Z">
                    <w:rPr>
                      <w:rFonts w:hint="eastAsia"/>
                      <w:color w:val="FF0000"/>
                      <w:szCs w:val="28"/>
                    </w:rPr>
                  </w:rPrChange>
                  <w14:textFill>
                    <w14:solidFill>
                      <w14:schemeClr w14:val="tx1"/>
                    </w14:solidFill>
                  </w14:textFill>
                </w:rPr>
                <w:t>Base（5 Seats, A/C-G, Single Fan, EPS, ABS, Front Power Window, Bluetooth+ USB, Steel Wheel）</w:t>
              </w:r>
            </w:ins>
            <w:del w:id="276" w:author="WPS_1636468417" w:date="2026-05-26T10:25:00Z">
              <w:r>
                <w:rPr>
                  <w:color w:val="000000" w:themeColor="text1"/>
                  <w:szCs w:val="28"/>
                  <w:rPrChange w:id="277" w:author="WPS_1636468417" w:date="2026-05-26T10:46:10Z">
                    <w:rPr>
                      <w:szCs w:val="28"/>
                    </w:rPr>
                  </w:rPrChange>
                  <w14:textFill>
                    <w14:solidFill>
                      <w14:schemeClr w14:val="tx1"/>
                    </w14:solidFill>
                  </w14:textFill>
                </w:rPr>
                <w:delText>LV1（5座，自动恒温空调，4门电动窗，EPS</w:delText>
              </w:r>
            </w:del>
            <w:del w:id="279" w:author="WPS_1636468417" w:date="2026-05-26T10:25:00Z">
              <w:r>
                <w:rPr>
                  <w:rFonts w:hint="eastAsia"/>
                  <w:color w:val="000000" w:themeColor="text1"/>
                  <w:szCs w:val="28"/>
                  <w:rPrChange w:id="280" w:author="WPS_1636468417" w:date="2026-05-26T10:46:10Z">
                    <w:rPr>
                      <w:rFonts w:hint="eastAsia"/>
                      <w:szCs w:val="28"/>
                    </w:rPr>
                  </w:rPrChange>
                  <w14:textFill>
                    <w14:solidFill>
                      <w14:schemeClr w14:val="tx1"/>
                    </w14:solidFill>
                  </w14:textFill>
                </w:rPr>
                <w:delText>,</w:delText>
              </w:r>
            </w:del>
            <w:del w:id="282" w:author="WPS_1636468417" w:date="2026-05-26T10:25:00Z">
              <w:r>
                <w:rPr>
                  <w:color w:val="000000" w:themeColor="text1"/>
                  <w:szCs w:val="28"/>
                  <w:rPrChange w:id="283" w:author="WPS_1636468417" w:date="2026-05-26T10:46:10Z">
                    <w:rPr>
                      <w:szCs w:val="28"/>
                    </w:rPr>
                  </w:rPrChange>
                  <w14:textFill>
                    <w14:solidFill>
                      <w14:schemeClr w14:val="tx1"/>
                    </w14:solidFill>
                  </w14:textFill>
                </w:rPr>
                <w:delText>ABS+EBD+ESC+VDC+TCS+HBA+HHC+ESS，前盘后盘，铝合金精车轮，胎压监测，双气囊，前排侧气囊，倒车雷达，360全景影像，直流快充，无钥匙进入，一键启动，定速巡航，LED灯，全景天窗，电子驻车制动，电动尾门，皮革座椅，前排座椅通风加热&amp;后排加热，棕色内饰，可触摸15.6英寸显示屏+电调收音机+可视倒车+蓝牙+USB，9个扬声器，前麦弗逊式后独立悬架</w:delText>
              </w:r>
            </w:del>
            <w:del w:id="285" w:author="WPS_1636468417" w:date="2026-05-26T10:25:00Z">
              <w:r>
                <w:rPr>
                  <w:rFonts w:hint="eastAsia"/>
                  <w:color w:val="000000" w:themeColor="text1"/>
                  <w:szCs w:val="28"/>
                  <w:rPrChange w:id="286" w:author="WPS_1636468417" w:date="2026-05-26T10:46:10Z">
                    <w:rPr>
                      <w:rFonts w:hint="eastAsia"/>
                      <w:szCs w:val="28"/>
                    </w:rPr>
                  </w:rPrChange>
                  <w14:textFill>
                    <w14:solidFill>
                      <w14:schemeClr w14:val="tx1"/>
                    </w14:solidFill>
                  </w14:textFill>
                </w:rPr>
                <w:delText>)</w:delText>
              </w:r>
            </w:del>
          </w:p>
          <w:p w14:paraId="07F435C0">
            <w:pPr>
              <w:spacing w:line="260" w:lineRule="exact"/>
              <w:rPr>
                <w:rFonts w:hint="eastAsia"/>
                <w:color w:val="000000" w:themeColor="text1"/>
                <w:szCs w:val="28"/>
                <w:rPrChange w:id="288" w:author="WPS_1636468417" w:date="2026-05-26T10:46:10Z">
                  <w:rPr>
                    <w:rFonts w:hint="eastAsia"/>
                    <w:color w:val="FF0000"/>
                    <w:szCs w:val="28"/>
                  </w:rPr>
                </w:rPrChange>
                <w14:textFill>
                  <w14:solidFill>
                    <w14:schemeClr w14:val="tx1"/>
                  </w14:solidFill>
                </w14:textFill>
              </w:rPr>
            </w:pPr>
            <w:r>
              <w:rPr>
                <w:rFonts w:hint="eastAsia"/>
                <w:color w:val="000000" w:themeColor="text1"/>
                <w:szCs w:val="28"/>
                <w:rPrChange w:id="289" w:author="海绵饱饱" w:date="2026-04-27T10:47:58Z">
                  <w:rPr>
                    <w:rFonts w:hint="eastAsia"/>
                    <w:szCs w:val="28"/>
                  </w:rPr>
                </w:rPrChange>
                <w14:textFill>
                  <w14:solidFill>
                    <w14:schemeClr w14:val="tx1"/>
                  </w14:solidFill>
                </w14:textFill>
              </w:rPr>
              <w:t>颜色</w:t>
            </w:r>
            <w:r>
              <w:rPr>
                <w:rFonts w:hint="eastAsia"/>
                <w:color w:val="000000" w:themeColor="text1"/>
                <w:szCs w:val="28"/>
                <w:rPrChange w:id="290" w:author="WPS_1636468417" w:date="2026-05-26T10:46:10Z">
                  <w:rPr>
                    <w:rFonts w:hint="eastAsia"/>
                    <w:szCs w:val="28"/>
                  </w:rPr>
                </w:rPrChange>
                <w14:textFill>
                  <w14:solidFill>
                    <w14:schemeClr w14:val="tx1"/>
                  </w14:solidFill>
                </w14:textFill>
              </w:rPr>
              <w:t>：</w:t>
            </w:r>
            <w:ins w:id="291" w:author="WPS_1636468417" w:date="2026-05-26T10:26:26Z">
              <w:r>
                <w:rPr>
                  <w:rFonts w:hint="eastAsia"/>
                  <w:color w:val="000000" w:themeColor="text1"/>
                  <w:szCs w:val="28"/>
                  <w:lang w:val="en-US" w:eastAsia="zh-CN"/>
                  <w:rPrChange w:id="292" w:author="WPS_1636468417" w:date="2026-05-26T10:46:10Z">
                    <w:rPr>
                      <w:rFonts w:hint="eastAsia"/>
                      <w:color w:val="FF0000"/>
                      <w:szCs w:val="28"/>
                      <w:lang w:val="en-US" w:eastAsia="zh-CN"/>
                    </w:rPr>
                  </w:rPrChange>
                  <w14:textFill>
                    <w14:solidFill>
                      <w14:schemeClr w14:val="tx1"/>
                    </w14:solidFill>
                  </w14:textFill>
                </w:rPr>
                <w:t>银色</w:t>
              </w:r>
            </w:ins>
            <w:del w:id="294" w:author="WPS_1636468417" w:date="2026-05-26T10:26:25Z">
              <w:r>
                <w:rPr>
                  <w:rFonts w:hint="eastAsia"/>
                  <w:color w:val="000000" w:themeColor="text1"/>
                  <w:szCs w:val="28"/>
                  <w:rPrChange w:id="295" w:author="WPS_1636468417" w:date="2026-05-26T10:46:10Z">
                    <w:rPr>
                      <w:rFonts w:hint="eastAsia"/>
                      <w:szCs w:val="28"/>
                    </w:rPr>
                  </w:rPrChange>
                  <w14:textFill>
                    <w14:solidFill>
                      <w14:schemeClr w14:val="tx1"/>
                    </w14:solidFill>
                  </w14:textFill>
                </w:rPr>
                <w:delText>白</w:delText>
              </w:r>
            </w:del>
            <w:del w:id="297" w:author="WPS_1636468417" w:date="2026-05-26T10:26:25Z">
              <w:r>
                <w:rPr>
                  <w:rFonts w:hint="eastAsia"/>
                  <w:color w:val="000000" w:themeColor="text1"/>
                  <w:szCs w:val="28"/>
                  <w:rPrChange w:id="298" w:author="WPS_1636468417" w:date="2026-05-26T10:46:10Z">
                    <w:rPr>
                      <w:rFonts w:hint="eastAsia"/>
                      <w:szCs w:val="28"/>
                    </w:rPr>
                  </w:rPrChange>
                  <w14:textFill>
                    <w14:solidFill>
                      <w14:schemeClr w14:val="tx1"/>
                    </w14:solidFill>
                  </w14:textFill>
                </w:rPr>
                <w:delText>/</w:delText>
              </w:r>
            </w:del>
            <w:del w:id="300" w:author="WPS_1636468417" w:date="2026-05-26T10:26:25Z">
              <w:r>
                <w:rPr>
                  <w:rFonts w:hint="eastAsia"/>
                  <w:color w:val="000000" w:themeColor="text1"/>
                  <w:szCs w:val="28"/>
                  <w:rPrChange w:id="301" w:author="WPS_1636468417" w:date="2026-05-26T10:46:10Z">
                    <w:rPr>
                      <w:rFonts w:hint="eastAsia"/>
                      <w:szCs w:val="28"/>
                    </w:rPr>
                  </w:rPrChange>
                  <w14:textFill>
                    <w14:solidFill>
                      <w14:schemeClr w14:val="tx1"/>
                    </w14:solidFill>
                  </w14:textFill>
                </w:rPr>
                <w:delText>灰</w:delText>
              </w:r>
            </w:del>
            <w:ins w:id="303" w:author="WPS_1636468417" w:date="2026-05-26T10:26:30Z">
              <w:r>
                <w:rPr>
                  <w:rFonts w:hint="eastAsia"/>
                  <w:color w:val="000000" w:themeColor="text1"/>
                  <w:szCs w:val="28"/>
                  <w:lang w:val="en-US" w:eastAsia="zh-CN"/>
                  <w:rPrChange w:id="304" w:author="WPS_1636468417" w:date="2026-05-26T10:46:10Z">
                    <w:rPr>
                      <w:rFonts w:hint="eastAsia"/>
                      <w:color w:val="FF0000"/>
                      <w:szCs w:val="28"/>
                      <w:lang w:val="en-US" w:eastAsia="zh-CN"/>
                    </w:rPr>
                  </w:rPrChange>
                  <w14:textFill>
                    <w14:solidFill>
                      <w14:schemeClr w14:val="tx1"/>
                    </w14:solidFill>
                  </w14:textFill>
                </w:rPr>
                <w:t xml:space="preserve"> </w:t>
              </w:r>
            </w:ins>
            <w:del w:id="306" w:author="WPS_1636468417" w:date="2026-05-26T10:26:29Z">
              <w:r>
                <w:rPr>
                  <w:rFonts w:hint="eastAsia"/>
                  <w:color w:val="000000" w:themeColor="text1"/>
                  <w:szCs w:val="28"/>
                  <w:rPrChange w:id="307" w:author="WPS_1636468417" w:date="2026-05-26T10:46:10Z">
                    <w:rPr>
                      <w:rFonts w:hint="eastAsia"/>
                      <w:szCs w:val="28"/>
                    </w:rPr>
                  </w:rPrChange>
                  <w14:textFill>
                    <w14:solidFill>
                      <w14:schemeClr w14:val="tx1"/>
                    </w14:solidFill>
                  </w14:textFill>
                </w:rPr>
                <w:delText>各</w:delText>
              </w:r>
            </w:del>
            <w:r>
              <w:rPr>
                <w:rFonts w:hint="eastAsia"/>
                <w:color w:val="000000" w:themeColor="text1"/>
                <w:szCs w:val="28"/>
                <w:rPrChange w:id="309" w:author="WPS_1636468417" w:date="2026-05-26T10:46:10Z">
                  <w:rPr>
                    <w:rFonts w:hint="eastAsia"/>
                    <w:szCs w:val="28"/>
                  </w:rPr>
                </w:rPrChange>
                <w14:textFill>
                  <w14:solidFill>
                    <w14:schemeClr w14:val="tx1"/>
                  </w14:solidFill>
                </w14:textFill>
              </w:rPr>
              <w:t>1</w:t>
            </w:r>
          </w:p>
        </w:tc>
        <w:tc>
          <w:tcPr>
            <w:tcW w:w="1018" w:type="dxa"/>
            <w:vAlign w:val="center"/>
            <w:tcPrChange w:id="310" w:author="WPS_1636468417" w:date="2026-05-26T10:27:00Z">
              <w:tcPr>
                <w:tcW w:w="1018" w:type="dxa"/>
                <w:vAlign w:val="center"/>
              </w:tcPr>
            </w:tcPrChange>
          </w:tcPr>
          <w:p w14:paraId="016C8A76">
            <w:pPr>
              <w:spacing w:after="120" w:afterLines="50"/>
              <w:jc w:val="center"/>
              <w:rPr>
                <w:color w:val="000000" w:themeColor="text1"/>
                <w:szCs w:val="28"/>
                <w:rPrChange w:id="311" w:author="WPS_1636468417" w:date="2026-05-26T10:46:10Z">
                  <w:rPr>
                    <w:szCs w:val="28"/>
                  </w:rPr>
                </w:rPrChange>
                <w14:textFill>
                  <w14:solidFill>
                    <w14:schemeClr w14:val="tx1"/>
                  </w14:solidFill>
                </w14:textFill>
              </w:rPr>
            </w:pPr>
            <w:ins w:id="312" w:author="WPS_1636468417" w:date="2026-05-26T10:33:41Z">
              <w:r>
                <w:rPr>
                  <w:rFonts w:hint="eastAsia"/>
                  <w:color w:val="000000" w:themeColor="text1"/>
                  <w:szCs w:val="28"/>
                  <w:lang w:val="en-US" w:eastAsia="zh-CN"/>
                  <w:rPrChange w:id="313" w:author="WPS_1636468417" w:date="2026-05-26T10:46:10Z">
                    <w:rPr>
                      <w:rFonts w:hint="eastAsia"/>
                      <w:color w:val="FF0000"/>
                      <w:szCs w:val="28"/>
                      <w:lang w:val="en-US" w:eastAsia="zh-CN"/>
                    </w:rPr>
                  </w:rPrChange>
                  <w14:textFill>
                    <w14:solidFill>
                      <w14:schemeClr w14:val="tx1"/>
                    </w14:solidFill>
                  </w14:textFill>
                </w:rPr>
                <w:t>1</w:t>
              </w:r>
            </w:ins>
            <w:del w:id="315" w:author="WPS_1636468417" w:date="2026-05-26T10:25:14Z">
              <w:r>
                <w:rPr>
                  <w:rFonts w:hint="eastAsia"/>
                  <w:color w:val="000000" w:themeColor="text1"/>
                  <w:szCs w:val="28"/>
                  <w:rPrChange w:id="316" w:author="WPS_1636468417" w:date="2026-05-26T10:46:10Z">
                    <w:rPr>
                      <w:rFonts w:hint="eastAsia"/>
                      <w:szCs w:val="28"/>
                    </w:rPr>
                  </w:rPrChange>
                  <w14:textFill>
                    <w14:solidFill>
                      <w14:schemeClr w14:val="tx1"/>
                    </w14:solidFill>
                  </w14:textFill>
                </w:rPr>
                <w:delText>2</w:delText>
              </w:r>
            </w:del>
          </w:p>
        </w:tc>
        <w:tc>
          <w:tcPr>
            <w:tcW w:w="1141" w:type="dxa"/>
            <w:vAlign w:val="center"/>
            <w:tcPrChange w:id="318" w:author="WPS_1636468417" w:date="2026-05-26T10:27:00Z">
              <w:tcPr>
                <w:tcW w:w="1141" w:type="dxa"/>
                <w:vAlign w:val="center"/>
              </w:tcPr>
            </w:tcPrChange>
          </w:tcPr>
          <w:p w14:paraId="3C087881">
            <w:pPr>
              <w:spacing w:after="120" w:afterLines="50"/>
              <w:jc w:val="center"/>
              <w:rPr>
                <w:color w:val="000000" w:themeColor="text1"/>
                <w:szCs w:val="28"/>
                <w:rPrChange w:id="319" w:author="WPS_1636468417" w:date="2026-05-26T10:46:10Z">
                  <w:rPr>
                    <w:szCs w:val="28"/>
                  </w:rPr>
                </w:rPrChange>
                <w14:textFill>
                  <w14:solidFill>
                    <w14:schemeClr w14:val="tx1"/>
                  </w14:solidFill>
                </w14:textFill>
              </w:rPr>
            </w:pPr>
            <w:ins w:id="320" w:author="WPS_1636468417" w:date="2026-05-26T10:33:54Z">
              <w:r>
                <w:rPr>
                  <w:rFonts w:hint="eastAsia"/>
                  <w:color w:val="000000" w:themeColor="text1"/>
                  <w:szCs w:val="28"/>
                  <w:rPrChange w:id="321" w:author="WPS_1636468417" w:date="2026-05-26T10:46:10Z">
                    <w:rPr>
                      <w:rFonts w:hint="eastAsia"/>
                      <w:color w:val="FF0000"/>
                      <w:szCs w:val="28"/>
                    </w:rPr>
                  </w:rPrChange>
                  <w14:textFill>
                    <w14:solidFill>
                      <w14:schemeClr w14:val="tx1"/>
                    </w14:solidFill>
                  </w14:textFill>
                </w:rPr>
                <w:t>6</w:t>
              </w:r>
            </w:ins>
            <w:ins w:id="323" w:author="WPS_1636468417" w:date="2026-05-26T10:38:45Z">
              <w:r>
                <w:rPr>
                  <w:rFonts w:hint="eastAsia"/>
                  <w:color w:val="000000" w:themeColor="text1"/>
                  <w:szCs w:val="28"/>
                  <w:lang w:val="en-US" w:eastAsia="zh-CN"/>
                  <w:rPrChange w:id="324" w:author="WPS_1636468417" w:date="2026-05-26T10:46:10Z">
                    <w:rPr>
                      <w:rFonts w:hint="eastAsia"/>
                      <w:color w:val="FF0000"/>
                      <w:szCs w:val="28"/>
                      <w:lang w:val="en-US" w:eastAsia="zh-CN"/>
                    </w:rPr>
                  </w:rPrChange>
                  <w14:textFill>
                    <w14:solidFill>
                      <w14:schemeClr w14:val="tx1"/>
                    </w14:solidFill>
                  </w14:textFill>
                </w:rPr>
                <w:t>,</w:t>
              </w:r>
            </w:ins>
            <w:ins w:id="326" w:author="WPS_1636468417" w:date="2026-05-26T10:33:54Z">
              <w:r>
                <w:rPr>
                  <w:rFonts w:hint="eastAsia"/>
                  <w:color w:val="000000" w:themeColor="text1"/>
                  <w:szCs w:val="28"/>
                  <w:rPrChange w:id="327" w:author="WPS_1636468417" w:date="2026-05-26T10:46:10Z">
                    <w:rPr>
                      <w:rFonts w:hint="eastAsia"/>
                      <w:color w:val="FF0000"/>
                      <w:szCs w:val="28"/>
                    </w:rPr>
                  </w:rPrChange>
                  <w14:textFill>
                    <w14:solidFill>
                      <w14:schemeClr w14:val="tx1"/>
                    </w14:solidFill>
                  </w14:textFill>
                </w:rPr>
                <w:t>176</w:t>
              </w:r>
            </w:ins>
            <w:del w:id="329" w:author="WPS_1636468417" w:date="2026-05-26T10:25:24Z">
              <w:r>
                <w:rPr>
                  <w:rFonts w:hint="eastAsia"/>
                  <w:color w:val="000000" w:themeColor="text1"/>
                  <w:szCs w:val="28"/>
                  <w:rPrChange w:id="330" w:author="WPS_1636468417" w:date="2026-05-26T10:46:10Z">
                    <w:rPr>
                      <w:rFonts w:hint="eastAsia"/>
                      <w:szCs w:val="28"/>
                    </w:rPr>
                  </w:rPrChange>
                  <w14:textFill>
                    <w14:solidFill>
                      <w14:schemeClr w14:val="tx1"/>
                    </w14:solidFill>
                  </w14:textFill>
                </w:rPr>
                <w:delText>1</w:delText>
              </w:r>
            </w:del>
            <w:del w:id="332" w:author="WPS_1636468417" w:date="2026-05-26T10:25:24Z">
              <w:r>
                <w:rPr>
                  <w:rFonts w:hint="eastAsia"/>
                  <w:color w:val="000000" w:themeColor="text1"/>
                  <w:szCs w:val="28"/>
                  <w:rPrChange w:id="333" w:author="WPS_1636468417" w:date="2026-05-26T10:46:10Z">
                    <w:rPr>
                      <w:rFonts w:hint="eastAsia"/>
                      <w:szCs w:val="28"/>
                    </w:rPr>
                  </w:rPrChange>
                  <w14:textFill>
                    <w14:solidFill>
                      <w14:schemeClr w14:val="tx1"/>
                    </w14:solidFill>
                  </w14:textFill>
                </w:rPr>
                <w:delText>5</w:delText>
              </w:r>
            </w:del>
            <w:del w:id="335" w:author="WPS_1636468417" w:date="2026-05-26T10:25:24Z">
              <w:r>
                <w:rPr>
                  <w:rFonts w:hint="eastAsia"/>
                  <w:color w:val="000000" w:themeColor="text1"/>
                  <w:szCs w:val="28"/>
                  <w:rPrChange w:id="336" w:author="WPS_1636468417" w:date="2026-05-26T10:46:10Z">
                    <w:rPr>
                      <w:rFonts w:hint="eastAsia"/>
                      <w:szCs w:val="28"/>
                    </w:rPr>
                  </w:rPrChange>
                  <w14:textFill>
                    <w14:solidFill>
                      <w14:schemeClr w14:val="tx1"/>
                    </w14:solidFill>
                  </w14:textFill>
                </w:rPr>
                <w:delText>7</w:delText>
              </w:r>
            </w:del>
            <w:del w:id="338" w:author="WPS_1636468417" w:date="2026-05-26T10:25:24Z">
              <w:r>
                <w:rPr>
                  <w:rFonts w:hint="eastAsia"/>
                  <w:color w:val="000000" w:themeColor="text1"/>
                  <w:szCs w:val="28"/>
                  <w:rPrChange w:id="339" w:author="WPS_1636468417" w:date="2026-05-26T10:46:10Z">
                    <w:rPr>
                      <w:rFonts w:hint="eastAsia"/>
                      <w:szCs w:val="28"/>
                    </w:rPr>
                  </w:rPrChange>
                  <w14:textFill>
                    <w14:solidFill>
                      <w14:schemeClr w14:val="tx1"/>
                    </w14:solidFill>
                  </w14:textFill>
                </w:rPr>
                <w:delText>1</w:delText>
              </w:r>
            </w:del>
            <w:del w:id="341" w:author="WPS_1636468417" w:date="2026-05-26T10:25:24Z">
              <w:r>
                <w:rPr>
                  <w:rFonts w:hint="eastAsia"/>
                  <w:color w:val="000000" w:themeColor="text1"/>
                  <w:szCs w:val="28"/>
                  <w:rPrChange w:id="342" w:author="WPS_1636468417" w:date="2026-05-26T10:46:10Z">
                    <w:rPr>
                      <w:rFonts w:hint="eastAsia"/>
                      <w:szCs w:val="28"/>
                    </w:rPr>
                  </w:rPrChange>
                  <w14:textFill>
                    <w14:solidFill>
                      <w14:schemeClr w14:val="tx1"/>
                    </w14:solidFill>
                  </w14:textFill>
                </w:rPr>
                <w:delText>8</w:delText>
              </w:r>
            </w:del>
          </w:p>
        </w:tc>
        <w:tc>
          <w:tcPr>
            <w:tcW w:w="1141" w:type="dxa"/>
            <w:vAlign w:val="center"/>
            <w:tcPrChange w:id="344" w:author="WPS_1636468417" w:date="2026-05-26T10:27:00Z">
              <w:tcPr>
                <w:tcW w:w="1141" w:type="dxa"/>
                <w:vAlign w:val="center"/>
              </w:tcPr>
            </w:tcPrChange>
          </w:tcPr>
          <w:p w14:paraId="2C03CA14">
            <w:pPr>
              <w:spacing w:after="120" w:afterLines="50"/>
              <w:jc w:val="center"/>
              <w:rPr>
                <w:color w:val="000000" w:themeColor="text1"/>
                <w:szCs w:val="28"/>
                <w:rPrChange w:id="345" w:author="WPS_1636468417" w:date="2026-05-26T10:46:10Z">
                  <w:rPr>
                    <w:szCs w:val="28"/>
                  </w:rPr>
                </w:rPrChange>
                <w14:textFill>
                  <w14:solidFill>
                    <w14:schemeClr w14:val="tx1"/>
                  </w14:solidFill>
                </w14:textFill>
              </w:rPr>
            </w:pPr>
            <w:ins w:id="346" w:author="WPS_1636468417" w:date="2026-05-26T10:38:33Z">
              <w:r>
                <w:rPr>
                  <w:rFonts w:hint="eastAsia"/>
                  <w:color w:val="000000" w:themeColor="text1"/>
                  <w:szCs w:val="28"/>
                  <w:rPrChange w:id="347" w:author="WPS_1636468417" w:date="2026-05-26T10:46:10Z">
                    <w:rPr>
                      <w:rFonts w:hint="eastAsia"/>
                      <w:color w:val="FF0000"/>
                      <w:szCs w:val="28"/>
                    </w:rPr>
                  </w:rPrChange>
                  <w14:textFill>
                    <w14:solidFill>
                      <w14:schemeClr w14:val="tx1"/>
                    </w14:solidFill>
                  </w14:textFill>
                </w:rPr>
                <w:t>6</w:t>
              </w:r>
            </w:ins>
            <w:ins w:id="349" w:author="WPS_1636468417" w:date="2026-05-26T10:38:44Z">
              <w:r>
                <w:rPr>
                  <w:rFonts w:hint="eastAsia"/>
                  <w:color w:val="000000" w:themeColor="text1"/>
                  <w:szCs w:val="28"/>
                  <w:lang w:val="en-US" w:eastAsia="zh-CN"/>
                  <w:rPrChange w:id="350" w:author="WPS_1636468417" w:date="2026-05-26T10:46:10Z">
                    <w:rPr>
                      <w:rFonts w:hint="eastAsia"/>
                      <w:color w:val="FF0000"/>
                      <w:szCs w:val="28"/>
                      <w:lang w:val="en-US" w:eastAsia="zh-CN"/>
                    </w:rPr>
                  </w:rPrChange>
                  <w14:textFill>
                    <w14:solidFill>
                      <w14:schemeClr w14:val="tx1"/>
                    </w14:solidFill>
                  </w14:textFill>
                </w:rPr>
                <w:t>,</w:t>
              </w:r>
            </w:ins>
            <w:ins w:id="352" w:author="WPS_1636468417" w:date="2026-05-26T10:38:33Z">
              <w:r>
                <w:rPr>
                  <w:rFonts w:hint="eastAsia"/>
                  <w:color w:val="000000" w:themeColor="text1"/>
                  <w:szCs w:val="28"/>
                  <w:rPrChange w:id="353" w:author="WPS_1636468417" w:date="2026-05-26T10:46:10Z">
                    <w:rPr>
                      <w:rFonts w:hint="eastAsia"/>
                      <w:color w:val="FF0000"/>
                      <w:szCs w:val="28"/>
                    </w:rPr>
                  </w:rPrChange>
                  <w14:textFill>
                    <w14:solidFill>
                      <w14:schemeClr w14:val="tx1"/>
                    </w14:solidFill>
                  </w14:textFill>
                </w:rPr>
                <w:t>176</w:t>
              </w:r>
            </w:ins>
            <w:del w:id="355" w:author="WPS_1636468417" w:date="2026-05-26T10:25:27Z">
              <w:r>
                <w:rPr>
                  <w:rFonts w:hint="eastAsia"/>
                  <w:color w:val="000000" w:themeColor="text1"/>
                  <w:szCs w:val="28"/>
                  <w:rPrChange w:id="356" w:author="WPS_1636468417" w:date="2026-05-26T10:46:10Z">
                    <w:rPr>
                      <w:rFonts w:hint="eastAsia"/>
                      <w:szCs w:val="28"/>
                    </w:rPr>
                  </w:rPrChange>
                  <w14:textFill>
                    <w14:solidFill>
                      <w14:schemeClr w14:val="tx1"/>
                    </w14:solidFill>
                  </w14:textFill>
                </w:rPr>
                <w:delText>3</w:delText>
              </w:r>
            </w:del>
            <w:del w:id="358" w:author="WPS_1636468417" w:date="2026-05-26T10:25:27Z">
              <w:r>
                <w:rPr>
                  <w:rFonts w:hint="eastAsia"/>
                  <w:color w:val="000000" w:themeColor="text1"/>
                  <w:szCs w:val="28"/>
                  <w:rPrChange w:id="359" w:author="WPS_1636468417" w:date="2026-05-26T10:46:10Z">
                    <w:rPr>
                      <w:rFonts w:hint="eastAsia"/>
                      <w:szCs w:val="28"/>
                    </w:rPr>
                  </w:rPrChange>
                  <w14:textFill>
                    <w14:solidFill>
                      <w14:schemeClr w14:val="tx1"/>
                    </w14:solidFill>
                  </w14:textFill>
                </w:rPr>
                <w:delText>1</w:delText>
              </w:r>
            </w:del>
            <w:del w:id="361" w:author="WPS_1636468417" w:date="2026-05-26T10:25:27Z">
              <w:r>
                <w:rPr>
                  <w:rFonts w:hint="eastAsia"/>
                  <w:color w:val="000000" w:themeColor="text1"/>
                  <w:szCs w:val="28"/>
                  <w:rPrChange w:id="362" w:author="WPS_1636468417" w:date="2026-05-26T10:46:10Z">
                    <w:rPr>
                      <w:rFonts w:hint="eastAsia"/>
                      <w:szCs w:val="28"/>
                    </w:rPr>
                  </w:rPrChange>
                  <w14:textFill>
                    <w14:solidFill>
                      <w14:schemeClr w14:val="tx1"/>
                    </w14:solidFill>
                  </w14:textFill>
                </w:rPr>
                <w:delText>4</w:delText>
              </w:r>
            </w:del>
            <w:del w:id="364" w:author="WPS_1636468417" w:date="2026-05-26T10:25:26Z">
              <w:r>
                <w:rPr>
                  <w:rFonts w:hint="eastAsia"/>
                  <w:color w:val="000000" w:themeColor="text1"/>
                  <w:szCs w:val="28"/>
                  <w:rPrChange w:id="365" w:author="WPS_1636468417" w:date="2026-05-26T10:46:10Z">
                    <w:rPr>
                      <w:rFonts w:hint="eastAsia"/>
                      <w:szCs w:val="28"/>
                    </w:rPr>
                  </w:rPrChange>
                  <w14:textFill>
                    <w14:solidFill>
                      <w14:schemeClr w14:val="tx1"/>
                    </w14:solidFill>
                  </w14:textFill>
                </w:rPr>
                <w:delText>3</w:delText>
              </w:r>
            </w:del>
            <w:del w:id="367" w:author="WPS_1636468417" w:date="2026-05-26T10:25:26Z">
              <w:r>
                <w:rPr>
                  <w:rFonts w:hint="eastAsia"/>
                  <w:color w:val="000000" w:themeColor="text1"/>
                  <w:szCs w:val="28"/>
                  <w:rPrChange w:id="368" w:author="WPS_1636468417" w:date="2026-05-26T10:46:10Z">
                    <w:rPr>
                      <w:rFonts w:hint="eastAsia"/>
                      <w:szCs w:val="28"/>
                    </w:rPr>
                  </w:rPrChange>
                  <w14:textFill>
                    <w14:solidFill>
                      <w14:schemeClr w14:val="tx1"/>
                    </w14:solidFill>
                  </w14:textFill>
                </w:rPr>
                <w:delText>6</w:delText>
              </w:r>
            </w:del>
          </w:p>
        </w:tc>
      </w:tr>
      <w:tr w14:paraId="498A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ins w:id="370" w:author="WPS_1636468417" w:date="2026-05-26T09:53:11Z"/>
        </w:trPr>
        <w:tc>
          <w:tcPr>
            <w:tcW w:w="6134" w:type="dxa"/>
          </w:tcPr>
          <w:p w14:paraId="54161C78">
            <w:pPr>
              <w:spacing w:line="260" w:lineRule="exact"/>
              <w:rPr>
                <w:ins w:id="371" w:author="WPS_1636468417" w:date="2026-05-26T10:33:29Z"/>
                <w:rFonts w:hint="eastAsia"/>
                <w:color w:val="000000" w:themeColor="text1"/>
                <w:szCs w:val="28"/>
                <w:lang w:eastAsia="zh-CN"/>
                <w:rPrChange w:id="372" w:author="WPS_1636468417" w:date="2026-05-26T10:46:10Z">
                  <w:rPr>
                    <w:ins w:id="373" w:author="WPS_1636468417" w:date="2026-05-26T10:33:29Z"/>
                    <w:rFonts w:hint="eastAsia"/>
                    <w:color w:val="FF0000"/>
                    <w:szCs w:val="28"/>
                    <w:lang w:eastAsia="zh-CN"/>
                  </w:rPr>
                </w:rPrChange>
                <w14:textFill>
                  <w14:solidFill>
                    <w14:schemeClr w14:val="tx1"/>
                  </w14:solidFill>
                </w14:textFill>
              </w:rPr>
            </w:pPr>
            <w:ins w:id="374" w:author="WPS_1636468417" w:date="2026-05-26T10:27:08Z">
              <w:r>
                <w:rPr>
                  <w:rFonts w:hint="eastAsia"/>
                  <w:color w:val="000000" w:themeColor="text1"/>
                  <w:szCs w:val="28"/>
                  <w:rPrChange w:id="375" w:author="WPS_1636468417" w:date="2026-05-26T10:46:10Z">
                    <w:rPr>
                      <w:rFonts w:hint="eastAsia"/>
                      <w:szCs w:val="28"/>
                    </w:rPr>
                  </w:rPrChange>
                  <w14:textFill>
                    <w14:solidFill>
                      <w14:schemeClr w14:val="tx1"/>
                    </w14:solidFill>
                  </w14:textFill>
                </w:rPr>
                <w:t>Model:</w:t>
              </w:r>
            </w:ins>
            <w:ins w:id="377" w:author="WPS_1636468417" w:date="2026-05-26T10:27:08Z">
              <w:r>
                <w:rPr>
                  <w:rFonts w:hint="eastAsia"/>
                  <w:color w:val="000000" w:themeColor="text1"/>
                  <w:szCs w:val="28"/>
                  <w:rPrChange w:id="378" w:author="WPS_1636468417" w:date="2026-05-26T10:46:10Z">
                    <w:rPr>
                      <w:rFonts w:hint="eastAsia"/>
                      <w:color w:val="FF0000"/>
                      <w:szCs w:val="28"/>
                    </w:rPr>
                  </w:rPrChange>
                  <w14:textFill>
                    <w14:solidFill>
                      <w14:schemeClr w14:val="tx1"/>
                    </w14:solidFill>
                  </w14:textFill>
                </w:rPr>
                <w:t xml:space="preserve"> </w:t>
              </w:r>
            </w:ins>
            <w:ins w:id="380" w:author="WPS_1636468417" w:date="2026-05-26T10:28:58Z">
              <w:r>
                <w:rPr>
                  <w:rFonts w:hint="eastAsia"/>
                  <w:color w:val="000000" w:themeColor="text1"/>
                  <w:szCs w:val="28"/>
                  <w:rPrChange w:id="381" w:author="WPS_1636468417" w:date="2026-05-26T10:46:10Z">
                    <w:rPr>
                      <w:rFonts w:hint="eastAsia"/>
                      <w:color w:val="FF0000"/>
                      <w:szCs w:val="28"/>
                    </w:rPr>
                  </w:rPrChange>
                  <w14:textFill>
                    <w14:solidFill>
                      <w14:schemeClr w14:val="tx1"/>
                    </w14:solidFill>
                  </w14:textFill>
                </w:rPr>
                <w:t>LZW5030XXYLGHUG</w:t>
              </w:r>
            </w:ins>
            <w:ins w:id="383" w:author="WPS_1636468417" w:date="2026-05-26T10:27:08Z">
              <w:r>
                <w:rPr>
                  <w:rFonts w:hint="eastAsia"/>
                  <w:color w:val="000000" w:themeColor="text1"/>
                  <w:szCs w:val="28"/>
                  <w:rPrChange w:id="384" w:author="WPS_1636468417" w:date="2026-05-26T10:46:10Z">
                    <w:rPr>
                      <w:rFonts w:hint="eastAsia"/>
                      <w:szCs w:val="28"/>
                    </w:rPr>
                  </w:rPrChange>
                  <w14:textFill>
                    <w14:solidFill>
                      <w14:schemeClr w14:val="tx1"/>
                    </w14:solidFill>
                  </w14:textFill>
                </w:rPr>
                <w:t xml:space="preserve">, </w:t>
              </w:r>
            </w:ins>
            <w:ins w:id="386" w:author="WPS_1636468417" w:date="2026-05-26T10:29:11Z">
              <w:r>
                <w:rPr>
                  <w:rFonts w:hint="eastAsia"/>
                  <w:color w:val="000000" w:themeColor="text1"/>
                  <w:szCs w:val="28"/>
                  <w:rPrChange w:id="387" w:author="WPS_1636468417" w:date="2026-05-26T10:46:10Z">
                    <w:rPr>
                      <w:rFonts w:hint="eastAsia"/>
                      <w:color w:val="FF0000"/>
                      <w:szCs w:val="28"/>
                    </w:rPr>
                  </w:rPrChange>
                  <w14:textFill>
                    <w14:solidFill>
                      <w14:schemeClr w14:val="tx1"/>
                    </w14:solidFill>
                  </w14:textFill>
                </w:rPr>
                <w:t>AGMC</w:t>
              </w:r>
            </w:ins>
            <w:ins w:id="389" w:author="WPS_1636468417" w:date="2026-05-26T10:33:29Z">
              <w:r>
                <w:rPr>
                  <w:rFonts w:hint="eastAsia"/>
                  <w:color w:val="000000" w:themeColor="text1"/>
                  <w:szCs w:val="28"/>
                  <w:lang w:eastAsia="zh-CN"/>
                  <w:rPrChange w:id="390" w:author="WPS_1636468417" w:date="2026-05-26T10:46:10Z">
                    <w:rPr>
                      <w:rFonts w:hint="eastAsia"/>
                      <w:color w:val="FF0000"/>
                      <w:szCs w:val="28"/>
                      <w:lang w:eastAsia="zh-CN"/>
                    </w:rPr>
                  </w:rPrChange>
                  <w14:textFill>
                    <w14:solidFill>
                      <w14:schemeClr w14:val="tx1"/>
                    </w14:solidFill>
                  </w14:textFill>
                </w:rPr>
                <w:t>，(1.999L)</w:t>
              </w:r>
            </w:ins>
          </w:p>
          <w:p w14:paraId="2ED3A092">
            <w:pPr>
              <w:spacing w:line="260" w:lineRule="exact"/>
              <w:rPr>
                <w:ins w:id="392" w:author="WPS_1636468417" w:date="2026-05-26T10:27:08Z"/>
                <w:rFonts w:hint="eastAsia" w:eastAsia="宋体"/>
                <w:color w:val="000000" w:themeColor="text1"/>
                <w:szCs w:val="28"/>
                <w:lang w:eastAsia="zh-CN"/>
                <w:rPrChange w:id="393" w:author="WPS_1636468417" w:date="2026-05-26T10:46:10Z">
                  <w:rPr>
                    <w:ins w:id="394" w:author="WPS_1636468417" w:date="2026-05-26T10:27:08Z"/>
                    <w:rFonts w:hint="eastAsia" w:eastAsia="宋体"/>
                    <w:szCs w:val="28"/>
                    <w:lang w:eastAsia="zh-CN"/>
                  </w:rPr>
                </w:rPrChange>
                <w14:textFill>
                  <w14:solidFill>
                    <w14:schemeClr w14:val="tx1"/>
                  </w14:solidFill>
                </w14:textFill>
              </w:rPr>
            </w:pPr>
            <w:ins w:id="395" w:author="WPS_1636468417" w:date="2026-05-26T10:33:29Z">
              <w:r>
                <w:rPr>
                  <w:rFonts w:hint="eastAsia"/>
                  <w:color w:val="000000" w:themeColor="text1"/>
                  <w:szCs w:val="28"/>
                  <w:lang w:eastAsia="zh-CN"/>
                  <w:rPrChange w:id="396" w:author="WPS_1636468417" w:date="2026-05-26T10:46:10Z">
                    <w:rPr>
                      <w:rFonts w:hint="eastAsia"/>
                      <w:color w:val="FF0000"/>
                      <w:szCs w:val="28"/>
                      <w:lang w:eastAsia="zh-CN"/>
                    </w:rPr>
                  </w:rPrChange>
                  <w14:textFill>
                    <w14:solidFill>
                      <w14:schemeClr w14:val="tx1"/>
                    </w14:solidFill>
                  </w14:textFill>
                </w:rPr>
                <w:t>5MT</w:t>
              </w:r>
            </w:ins>
          </w:p>
          <w:p w14:paraId="484A89A3">
            <w:pPr>
              <w:spacing w:line="260" w:lineRule="exact"/>
              <w:rPr>
                <w:ins w:id="398" w:author="WPS_1636468417" w:date="2026-05-26T10:33:36Z"/>
                <w:rFonts w:hint="eastAsia"/>
                <w:color w:val="000000" w:themeColor="text1"/>
                <w:szCs w:val="28"/>
                <w:rPrChange w:id="399" w:author="WPS_1636468417" w:date="2026-05-26T10:46:10Z">
                  <w:rPr>
                    <w:ins w:id="400" w:author="WPS_1636468417" w:date="2026-05-26T10:33:36Z"/>
                    <w:rFonts w:hint="eastAsia"/>
                    <w:color w:val="FF0000"/>
                    <w:szCs w:val="28"/>
                  </w:rPr>
                </w:rPrChange>
                <w14:textFill>
                  <w14:solidFill>
                    <w14:schemeClr w14:val="tx1"/>
                  </w14:solidFill>
                </w14:textFill>
              </w:rPr>
            </w:pPr>
            <w:ins w:id="401" w:author="WPS_1636468417" w:date="2026-05-26T10:28:35Z">
              <w:r>
                <w:rPr>
                  <w:rFonts w:hint="eastAsia"/>
                  <w:color w:val="000000" w:themeColor="text1"/>
                  <w:szCs w:val="28"/>
                  <w:rPrChange w:id="402" w:author="WPS_1636468417" w:date="2026-05-26T10:46:10Z">
                    <w:rPr>
                      <w:rFonts w:hint="eastAsia"/>
                      <w:color w:val="FF0000"/>
                      <w:szCs w:val="28"/>
                    </w:rPr>
                  </w:rPrChange>
                  <w14:textFill>
                    <w14:solidFill>
                      <w14:schemeClr w14:val="tx1"/>
                    </w14:solidFill>
                  </w14:textFill>
                </w:rPr>
                <w:t>LV0 (2 Seats, Container truck - Single-stage air conditioning - Clear Sky Silver - Single-layer container, Side door, Reversing radar, EPS, ABS)</w:t>
              </w:r>
            </w:ins>
          </w:p>
          <w:p w14:paraId="14555037">
            <w:pPr>
              <w:spacing w:line="260" w:lineRule="exact"/>
              <w:rPr>
                <w:ins w:id="404" w:author="WPS_1636468417" w:date="2026-05-26T10:27:08Z"/>
                <w:color w:val="000000" w:themeColor="text1"/>
                <w:szCs w:val="28"/>
                <w:rPrChange w:id="405" w:author="WPS_1636468417" w:date="2026-05-26T10:46:10Z">
                  <w:rPr>
                    <w:ins w:id="406" w:author="WPS_1636468417" w:date="2026-05-26T10:27:08Z"/>
                    <w:color w:val="FF0000"/>
                    <w:szCs w:val="28"/>
                  </w:rPr>
                </w:rPrChange>
                <w14:textFill>
                  <w14:solidFill>
                    <w14:schemeClr w14:val="tx1"/>
                  </w14:solidFill>
                </w14:textFill>
              </w:rPr>
            </w:pPr>
            <w:ins w:id="407" w:author="WPS_1636468417" w:date="2026-05-26T10:27:08Z">
              <w:r>
                <w:rPr>
                  <w:rFonts w:hint="eastAsia"/>
                  <w:color w:val="000000" w:themeColor="text1"/>
                  <w:szCs w:val="28"/>
                  <w14:textFill>
                    <w14:solidFill>
                      <w14:schemeClr w14:val="tx1"/>
                    </w14:solidFill>
                  </w14:textFill>
                </w:rPr>
                <w:t>Color</w:t>
              </w:r>
            </w:ins>
            <w:ins w:id="408" w:author="WPS_1636468417" w:date="2026-05-26T10:27:08Z">
              <w:r>
                <w:rPr>
                  <w:rFonts w:hint="eastAsia"/>
                  <w:color w:val="000000" w:themeColor="text1"/>
                  <w:szCs w:val="28"/>
                  <w:rPrChange w:id="409" w:author="WPS_1636468417" w:date="2026-05-26T10:46:10Z">
                    <w:rPr>
                      <w:rFonts w:hint="eastAsia"/>
                      <w:color w:val="FF0000"/>
                      <w:szCs w:val="28"/>
                    </w:rPr>
                  </w:rPrChange>
                  <w14:textFill>
                    <w14:solidFill>
                      <w14:schemeClr w14:val="tx1"/>
                    </w14:solidFill>
                  </w14:textFill>
                </w:rPr>
                <w:t>: silver</w:t>
              </w:r>
            </w:ins>
            <w:ins w:id="411" w:author="WPS_1636468417" w:date="2026-05-26T10:27:08Z">
              <w:r>
                <w:rPr>
                  <w:rFonts w:hint="eastAsia"/>
                  <w:color w:val="000000" w:themeColor="text1"/>
                  <w:szCs w:val="28"/>
                  <w:lang w:val="en-US" w:eastAsia="zh-CN"/>
                  <w:rPrChange w:id="412" w:author="WPS_1636468417" w:date="2026-05-26T10:46:10Z">
                    <w:rPr>
                      <w:rFonts w:hint="eastAsia"/>
                      <w:color w:val="FF0000"/>
                      <w:szCs w:val="28"/>
                      <w:lang w:val="en-US" w:eastAsia="zh-CN"/>
                    </w:rPr>
                  </w:rPrChange>
                  <w14:textFill>
                    <w14:solidFill>
                      <w14:schemeClr w14:val="tx1"/>
                    </w14:solidFill>
                  </w14:textFill>
                </w:rPr>
                <w:t xml:space="preserve"> </w:t>
              </w:r>
            </w:ins>
            <w:ins w:id="414" w:author="WPS_1636468417" w:date="2026-05-26T10:27:08Z">
              <w:r>
                <w:rPr>
                  <w:rFonts w:hint="eastAsia"/>
                  <w:color w:val="000000" w:themeColor="text1"/>
                  <w:szCs w:val="28"/>
                  <w:rPrChange w:id="415" w:author="WPS_1636468417" w:date="2026-05-26T10:46:10Z">
                    <w:rPr>
                      <w:rFonts w:hint="eastAsia"/>
                      <w:color w:val="FF0000"/>
                      <w:szCs w:val="28"/>
                    </w:rPr>
                  </w:rPrChange>
                  <w14:textFill>
                    <w14:solidFill>
                      <w14:schemeClr w14:val="tx1"/>
                    </w14:solidFill>
                  </w14:textFill>
                </w:rPr>
                <w:t>1</w:t>
              </w:r>
            </w:ins>
          </w:p>
          <w:p w14:paraId="72CB9F59">
            <w:pPr>
              <w:spacing w:line="260" w:lineRule="exact"/>
              <w:rPr>
                <w:ins w:id="417" w:author="WPS_1636468417" w:date="2026-05-26T10:33:25Z"/>
                <w:rFonts w:hint="eastAsia"/>
                <w:color w:val="000000" w:themeColor="text1"/>
                <w:szCs w:val="28"/>
                <w:lang w:eastAsia="zh-CN"/>
                <w:rPrChange w:id="418" w:author="WPS_1636468417" w:date="2026-05-26T10:46:10Z">
                  <w:rPr>
                    <w:ins w:id="419" w:author="WPS_1636468417" w:date="2026-05-26T10:33:25Z"/>
                    <w:rFonts w:hint="eastAsia"/>
                    <w:color w:val="FF0000"/>
                    <w:szCs w:val="28"/>
                    <w:lang w:eastAsia="zh-CN"/>
                  </w:rPr>
                </w:rPrChange>
                <w14:textFill>
                  <w14:solidFill>
                    <w14:schemeClr w14:val="tx1"/>
                  </w14:solidFill>
                </w14:textFill>
              </w:rPr>
            </w:pPr>
            <w:ins w:id="420" w:author="WPS_1636468417" w:date="2026-05-26T10:27:08Z">
              <w:r>
                <w:rPr>
                  <w:rFonts w:hint="eastAsia"/>
                  <w:color w:val="000000" w:themeColor="text1"/>
                  <w:szCs w:val="28"/>
                  <w:rPrChange w:id="421" w:author="WPS_1636468417" w:date="2026-05-26T10:46:10Z">
                    <w:rPr>
                      <w:rFonts w:hint="eastAsia"/>
                      <w:szCs w:val="28"/>
                    </w:rPr>
                  </w:rPrChange>
                  <w14:textFill>
                    <w14:solidFill>
                      <w14:schemeClr w14:val="tx1"/>
                    </w14:solidFill>
                  </w14:textFill>
                </w:rPr>
                <w:t>型号：</w:t>
              </w:r>
            </w:ins>
            <w:ins w:id="423" w:author="WPS_1636468417" w:date="2026-05-26T10:29:02Z">
              <w:r>
                <w:rPr>
                  <w:rFonts w:hint="eastAsia"/>
                  <w:color w:val="000000" w:themeColor="text1"/>
                  <w:szCs w:val="28"/>
                  <w:rPrChange w:id="424" w:author="WPS_1636468417" w:date="2026-05-26T10:46:10Z">
                    <w:rPr>
                      <w:rFonts w:hint="eastAsia"/>
                      <w:color w:val="FF0000"/>
                      <w:szCs w:val="28"/>
                    </w:rPr>
                  </w:rPrChange>
                  <w14:textFill>
                    <w14:solidFill>
                      <w14:schemeClr w14:val="tx1"/>
                    </w14:solidFill>
                  </w14:textFill>
                </w:rPr>
                <w:t>LZW5030XXYLGHUG</w:t>
              </w:r>
            </w:ins>
            <w:ins w:id="426" w:author="WPS_1636468417" w:date="2026-05-26T10:27:08Z">
              <w:r>
                <w:rPr>
                  <w:rFonts w:hint="eastAsia"/>
                  <w:color w:val="000000" w:themeColor="text1"/>
                  <w:szCs w:val="28"/>
                  <w:rPrChange w:id="427" w:author="WPS_1636468417" w:date="2026-05-26T10:46:10Z">
                    <w:rPr>
                      <w:rFonts w:hint="eastAsia"/>
                      <w:color w:val="FF0000"/>
                      <w:szCs w:val="28"/>
                    </w:rPr>
                  </w:rPrChange>
                  <w14:textFill>
                    <w14:solidFill>
                      <w14:schemeClr w14:val="tx1"/>
                    </w14:solidFill>
                  </w14:textFill>
                </w:rPr>
                <w:t xml:space="preserve">, </w:t>
              </w:r>
            </w:ins>
            <w:ins w:id="429" w:author="WPS_1636468417" w:date="2026-05-26T10:29:13Z">
              <w:r>
                <w:rPr>
                  <w:rFonts w:hint="eastAsia"/>
                  <w:color w:val="000000" w:themeColor="text1"/>
                  <w:szCs w:val="28"/>
                  <w:rPrChange w:id="430" w:author="WPS_1636468417" w:date="2026-05-26T10:46:10Z">
                    <w:rPr>
                      <w:rFonts w:hint="eastAsia"/>
                      <w:color w:val="FF0000"/>
                      <w:szCs w:val="28"/>
                    </w:rPr>
                  </w:rPrChange>
                  <w14:textFill>
                    <w14:solidFill>
                      <w14:schemeClr w14:val="tx1"/>
                    </w14:solidFill>
                  </w14:textFill>
                </w:rPr>
                <w:t>AGMC</w:t>
              </w:r>
            </w:ins>
            <w:ins w:id="432" w:author="WPS_1636468417" w:date="2026-05-26T10:33:25Z">
              <w:r>
                <w:rPr>
                  <w:rFonts w:hint="eastAsia"/>
                  <w:color w:val="000000" w:themeColor="text1"/>
                  <w:szCs w:val="28"/>
                  <w:lang w:eastAsia="zh-CN"/>
                  <w:rPrChange w:id="433" w:author="WPS_1636468417" w:date="2026-05-26T10:46:10Z">
                    <w:rPr>
                      <w:rFonts w:hint="eastAsia"/>
                      <w:color w:val="FF0000"/>
                      <w:szCs w:val="28"/>
                      <w:lang w:eastAsia="zh-CN"/>
                    </w:rPr>
                  </w:rPrChange>
                  <w14:textFill>
                    <w14:solidFill>
                      <w14:schemeClr w14:val="tx1"/>
                    </w14:solidFill>
                  </w14:textFill>
                </w:rPr>
                <w:t>，(1.999L)</w:t>
              </w:r>
            </w:ins>
          </w:p>
          <w:p w14:paraId="043FD390">
            <w:pPr>
              <w:spacing w:line="260" w:lineRule="exact"/>
              <w:rPr>
                <w:ins w:id="435" w:author="WPS_1636468417" w:date="2026-05-26T10:27:08Z"/>
                <w:color w:val="000000" w:themeColor="text1"/>
                <w:szCs w:val="28"/>
                <w:rPrChange w:id="436" w:author="WPS_1636468417" w:date="2026-05-26T10:46:10Z">
                  <w:rPr>
                    <w:ins w:id="437" w:author="WPS_1636468417" w:date="2026-05-26T10:27:08Z"/>
                    <w:szCs w:val="28"/>
                  </w:rPr>
                </w:rPrChange>
                <w14:textFill>
                  <w14:solidFill>
                    <w14:schemeClr w14:val="tx1"/>
                  </w14:solidFill>
                </w14:textFill>
              </w:rPr>
            </w:pPr>
            <w:ins w:id="438" w:author="WPS_1636468417" w:date="2026-05-26T10:33:25Z">
              <w:r>
                <w:rPr>
                  <w:rFonts w:hint="eastAsia"/>
                  <w:color w:val="000000" w:themeColor="text1"/>
                  <w:szCs w:val="28"/>
                  <w:lang w:eastAsia="zh-CN"/>
                  <w:rPrChange w:id="439" w:author="WPS_1636468417" w:date="2026-05-26T10:46:10Z">
                    <w:rPr>
                      <w:rFonts w:hint="eastAsia"/>
                      <w:color w:val="FF0000"/>
                      <w:szCs w:val="28"/>
                      <w:lang w:eastAsia="zh-CN"/>
                    </w:rPr>
                  </w:rPrChange>
                  <w14:textFill>
                    <w14:solidFill>
                      <w14:schemeClr w14:val="tx1"/>
                    </w14:solidFill>
                  </w14:textFill>
                </w:rPr>
                <w:t>5MT</w:t>
              </w:r>
            </w:ins>
            <w:ins w:id="441" w:author="WPS_1636468417" w:date="2026-05-26T10:27:08Z">
              <w:r>
                <w:rPr>
                  <w:rFonts w:hint="eastAsia"/>
                  <w:color w:val="000000" w:themeColor="text1"/>
                  <w:szCs w:val="28"/>
                  <w:rPrChange w:id="442" w:author="WPS_1636468417" w:date="2026-05-26T10:46:10Z">
                    <w:rPr>
                      <w:rFonts w:hint="eastAsia"/>
                      <w:color w:val="FF0000"/>
                      <w:szCs w:val="28"/>
                    </w:rPr>
                  </w:rPrChange>
                  <w14:textFill>
                    <w14:solidFill>
                      <w14:schemeClr w14:val="tx1"/>
                    </w14:solidFill>
                  </w14:textFill>
                </w:rPr>
                <w:t xml:space="preserve"> </w:t>
              </w:r>
            </w:ins>
          </w:p>
          <w:p w14:paraId="1DFCC2D0">
            <w:pPr>
              <w:spacing w:line="260" w:lineRule="exact"/>
              <w:rPr>
                <w:ins w:id="444" w:author="WPS_1636468417" w:date="2026-05-26T10:28:45Z"/>
                <w:rFonts w:hint="eastAsia"/>
                <w:color w:val="000000" w:themeColor="text1"/>
                <w:szCs w:val="28"/>
                <w:rPrChange w:id="445" w:author="WPS_1636468417" w:date="2026-05-26T10:46:10Z">
                  <w:rPr>
                    <w:ins w:id="446" w:author="WPS_1636468417" w:date="2026-05-26T10:28:45Z"/>
                    <w:rFonts w:hint="eastAsia"/>
                    <w:color w:val="FF0000"/>
                    <w:szCs w:val="28"/>
                  </w:rPr>
                </w:rPrChange>
                <w14:textFill>
                  <w14:solidFill>
                    <w14:schemeClr w14:val="tx1"/>
                  </w14:solidFill>
                </w14:textFill>
              </w:rPr>
            </w:pPr>
            <w:ins w:id="447" w:author="WPS_1636468417" w:date="2026-05-26T10:28:45Z">
              <w:r>
                <w:rPr>
                  <w:rFonts w:hint="eastAsia"/>
                  <w:color w:val="000000" w:themeColor="text1"/>
                  <w:szCs w:val="28"/>
                  <w:rPrChange w:id="448" w:author="WPS_1636468417" w:date="2026-05-26T10:46:10Z">
                    <w:rPr>
                      <w:rFonts w:hint="eastAsia"/>
                      <w:color w:val="FF0000"/>
                      <w:szCs w:val="28"/>
                    </w:rPr>
                  </w:rPrChange>
                  <w14:textFill>
                    <w14:solidFill>
                      <w14:schemeClr w14:val="tx1"/>
                    </w14:solidFill>
                  </w14:textFill>
                </w:rPr>
                <w:t>LV0 （2座，货柜车-单蒸空调-晴空银-单层货柜，侧开门，倒车雷达，EPS，ABS）</w:t>
              </w:r>
            </w:ins>
          </w:p>
          <w:p w14:paraId="6BB8C4DD">
            <w:pPr>
              <w:spacing w:line="260" w:lineRule="exact"/>
              <w:rPr>
                <w:ins w:id="450" w:author="WPS_1636468417" w:date="2026-05-26T09:53:11Z"/>
                <w:color w:val="000000" w:themeColor="text1"/>
                <w:szCs w:val="28"/>
                <w:rPrChange w:id="451" w:author="WPS_1636468417" w:date="2026-05-26T10:46:10Z">
                  <w:rPr>
                    <w:ins w:id="452" w:author="WPS_1636468417" w:date="2026-05-26T09:53:11Z"/>
                    <w:color w:val="FF0000"/>
                    <w:szCs w:val="28"/>
                  </w:rPr>
                </w:rPrChange>
                <w14:textFill>
                  <w14:solidFill>
                    <w14:schemeClr w14:val="tx1"/>
                  </w14:solidFill>
                </w14:textFill>
              </w:rPr>
            </w:pPr>
            <w:ins w:id="453" w:author="WPS_1636468417" w:date="2026-05-26T10:27:08Z">
              <w:r>
                <w:rPr>
                  <w:rFonts w:hint="eastAsia"/>
                  <w:color w:val="000000" w:themeColor="text1"/>
                  <w:szCs w:val="28"/>
                  <w14:textFill>
                    <w14:solidFill>
                      <w14:schemeClr w14:val="tx1"/>
                    </w14:solidFill>
                  </w14:textFill>
                </w:rPr>
                <w:t>颜色</w:t>
              </w:r>
            </w:ins>
            <w:ins w:id="454" w:author="WPS_1636468417" w:date="2026-05-26T10:27:08Z">
              <w:r>
                <w:rPr>
                  <w:rFonts w:hint="eastAsia"/>
                  <w:color w:val="000000" w:themeColor="text1"/>
                  <w:szCs w:val="28"/>
                  <w:rPrChange w:id="455" w:author="WPS_1636468417" w:date="2026-05-26T10:46:10Z">
                    <w:rPr>
                      <w:rFonts w:hint="eastAsia"/>
                      <w:color w:val="FF0000"/>
                      <w:szCs w:val="28"/>
                    </w:rPr>
                  </w:rPrChange>
                  <w14:textFill>
                    <w14:solidFill>
                      <w14:schemeClr w14:val="tx1"/>
                    </w14:solidFill>
                  </w14:textFill>
                </w:rPr>
                <w:t>：</w:t>
              </w:r>
            </w:ins>
            <w:ins w:id="457" w:author="WPS_1636468417" w:date="2026-05-26T10:27:08Z">
              <w:r>
                <w:rPr>
                  <w:rFonts w:hint="eastAsia"/>
                  <w:color w:val="000000" w:themeColor="text1"/>
                  <w:szCs w:val="28"/>
                  <w:lang w:val="en-US" w:eastAsia="zh-CN"/>
                  <w:rPrChange w:id="458" w:author="WPS_1636468417" w:date="2026-05-26T10:46:10Z">
                    <w:rPr>
                      <w:rFonts w:hint="eastAsia"/>
                      <w:color w:val="FF0000"/>
                      <w:szCs w:val="28"/>
                      <w:lang w:val="en-US" w:eastAsia="zh-CN"/>
                    </w:rPr>
                  </w:rPrChange>
                  <w14:textFill>
                    <w14:solidFill>
                      <w14:schemeClr w14:val="tx1"/>
                    </w14:solidFill>
                  </w14:textFill>
                </w:rPr>
                <w:t xml:space="preserve">银色 </w:t>
              </w:r>
            </w:ins>
            <w:ins w:id="460" w:author="WPS_1636468417" w:date="2026-05-26T10:27:08Z">
              <w:r>
                <w:rPr>
                  <w:rFonts w:hint="eastAsia"/>
                  <w:color w:val="000000" w:themeColor="text1"/>
                  <w:szCs w:val="28"/>
                  <w:rPrChange w:id="461" w:author="WPS_1636468417" w:date="2026-05-26T10:46:10Z">
                    <w:rPr>
                      <w:rFonts w:hint="eastAsia"/>
                      <w:color w:val="FF0000"/>
                      <w:szCs w:val="28"/>
                    </w:rPr>
                  </w:rPrChange>
                  <w14:textFill>
                    <w14:solidFill>
                      <w14:schemeClr w14:val="tx1"/>
                    </w14:solidFill>
                  </w14:textFill>
                </w:rPr>
                <w:t>1</w:t>
              </w:r>
            </w:ins>
          </w:p>
        </w:tc>
        <w:tc>
          <w:tcPr>
            <w:tcW w:w="1018" w:type="dxa"/>
            <w:vAlign w:val="center"/>
          </w:tcPr>
          <w:p w14:paraId="53250EA7">
            <w:pPr>
              <w:spacing w:after="120" w:afterLines="50"/>
              <w:jc w:val="center"/>
              <w:rPr>
                <w:ins w:id="463" w:author="WPS_1636468417" w:date="2026-05-26T09:53:11Z"/>
                <w:rFonts w:hint="eastAsia" w:eastAsia="宋体"/>
                <w:color w:val="000000" w:themeColor="text1"/>
                <w:szCs w:val="28"/>
                <w:lang w:val="en-US" w:eastAsia="zh-CN"/>
                <w:rPrChange w:id="464" w:author="WPS_1636468417" w:date="2026-05-26T10:46:10Z">
                  <w:rPr>
                    <w:ins w:id="465" w:author="WPS_1636468417" w:date="2026-05-26T09:53:11Z"/>
                    <w:rFonts w:hint="eastAsia" w:eastAsia="宋体"/>
                    <w:color w:val="FF0000"/>
                    <w:szCs w:val="28"/>
                    <w:lang w:val="en-US" w:eastAsia="zh-CN"/>
                  </w:rPr>
                </w:rPrChange>
                <w14:textFill>
                  <w14:solidFill>
                    <w14:schemeClr w14:val="tx1"/>
                  </w14:solidFill>
                </w14:textFill>
              </w:rPr>
            </w:pPr>
            <w:ins w:id="466" w:author="WPS_1636468417" w:date="2026-05-26T10:33:41Z">
              <w:r>
                <w:rPr>
                  <w:rFonts w:hint="eastAsia"/>
                  <w:color w:val="000000" w:themeColor="text1"/>
                  <w:szCs w:val="28"/>
                  <w:lang w:val="en-US" w:eastAsia="zh-CN"/>
                  <w:rPrChange w:id="467" w:author="WPS_1636468417" w:date="2026-05-26T10:46:10Z">
                    <w:rPr>
                      <w:rFonts w:hint="eastAsia"/>
                      <w:color w:val="FF0000"/>
                      <w:szCs w:val="28"/>
                      <w:lang w:val="en-US" w:eastAsia="zh-CN"/>
                    </w:rPr>
                  </w:rPrChange>
                  <w14:textFill>
                    <w14:solidFill>
                      <w14:schemeClr w14:val="tx1"/>
                    </w14:solidFill>
                  </w14:textFill>
                </w:rPr>
                <w:t>1</w:t>
              </w:r>
            </w:ins>
          </w:p>
        </w:tc>
        <w:tc>
          <w:tcPr>
            <w:tcW w:w="1141" w:type="dxa"/>
            <w:vAlign w:val="center"/>
          </w:tcPr>
          <w:p w14:paraId="36D405DB">
            <w:pPr>
              <w:spacing w:after="120" w:afterLines="50"/>
              <w:jc w:val="center"/>
              <w:rPr>
                <w:ins w:id="469" w:author="WPS_1636468417" w:date="2026-05-26T09:53:11Z"/>
                <w:rFonts w:hint="eastAsia"/>
                <w:color w:val="000000" w:themeColor="text1"/>
                <w:szCs w:val="28"/>
                <w:rPrChange w:id="470" w:author="WPS_1636468417" w:date="2026-05-26T10:46:10Z">
                  <w:rPr>
                    <w:ins w:id="471" w:author="WPS_1636468417" w:date="2026-05-26T09:53:11Z"/>
                    <w:rFonts w:hint="eastAsia"/>
                    <w:color w:val="FF0000"/>
                    <w:szCs w:val="28"/>
                  </w:rPr>
                </w:rPrChange>
                <w14:textFill>
                  <w14:solidFill>
                    <w14:schemeClr w14:val="tx1"/>
                  </w14:solidFill>
                </w14:textFill>
              </w:rPr>
            </w:pPr>
            <w:ins w:id="472" w:author="WPS_1636468417" w:date="2026-05-26T10:38:27Z">
              <w:r>
                <w:rPr>
                  <w:rFonts w:hint="eastAsia"/>
                  <w:color w:val="000000" w:themeColor="text1"/>
                  <w:szCs w:val="28"/>
                  <w:rPrChange w:id="473" w:author="WPS_1636468417" w:date="2026-05-26T10:46:10Z">
                    <w:rPr>
                      <w:rFonts w:hint="eastAsia"/>
                      <w:color w:val="FF0000"/>
                      <w:szCs w:val="28"/>
                    </w:rPr>
                  </w:rPrChange>
                  <w14:textFill>
                    <w14:solidFill>
                      <w14:schemeClr w14:val="tx1"/>
                    </w14:solidFill>
                  </w14:textFill>
                </w:rPr>
                <w:t>8</w:t>
              </w:r>
            </w:ins>
            <w:ins w:id="475" w:author="WPS_1636468417" w:date="2026-05-26T10:38:40Z">
              <w:r>
                <w:rPr>
                  <w:rFonts w:hint="eastAsia"/>
                  <w:color w:val="000000" w:themeColor="text1"/>
                  <w:szCs w:val="28"/>
                  <w:lang w:val="en-US" w:eastAsia="zh-CN"/>
                  <w:rPrChange w:id="476" w:author="WPS_1636468417" w:date="2026-05-26T10:46:10Z">
                    <w:rPr>
                      <w:rFonts w:hint="eastAsia"/>
                      <w:color w:val="FF0000"/>
                      <w:szCs w:val="28"/>
                      <w:lang w:val="en-US" w:eastAsia="zh-CN"/>
                    </w:rPr>
                  </w:rPrChange>
                  <w14:textFill>
                    <w14:solidFill>
                      <w14:schemeClr w14:val="tx1"/>
                    </w14:solidFill>
                  </w14:textFill>
                </w:rPr>
                <w:t>,</w:t>
              </w:r>
            </w:ins>
            <w:ins w:id="478" w:author="WPS_1636468417" w:date="2026-05-26T10:38:27Z">
              <w:r>
                <w:rPr>
                  <w:rFonts w:hint="eastAsia"/>
                  <w:color w:val="000000" w:themeColor="text1"/>
                  <w:szCs w:val="28"/>
                  <w:rPrChange w:id="479" w:author="WPS_1636468417" w:date="2026-05-26T10:46:10Z">
                    <w:rPr>
                      <w:rFonts w:hint="eastAsia"/>
                      <w:color w:val="FF0000"/>
                      <w:szCs w:val="28"/>
                    </w:rPr>
                  </w:rPrChange>
                  <w14:textFill>
                    <w14:solidFill>
                      <w14:schemeClr w14:val="tx1"/>
                    </w14:solidFill>
                  </w14:textFill>
                </w:rPr>
                <w:t>312</w:t>
              </w:r>
            </w:ins>
          </w:p>
        </w:tc>
        <w:tc>
          <w:tcPr>
            <w:tcW w:w="1141" w:type="dxa"/>
            <w:vAlign w:val="center"/>
          </w:tcPr>
          <w:p w14:paraId="41AAB835">
            <w:pPr>
              <w:spacing w:after="120" w:afterLines="50"/>
              <w:jc w:val="center"/>
              <w:rPr>
                <w:ins w:id="481" w:author="WPS_1636468417" w:date="2026-05-26T09:53:11Z"/>
                <w:rFonts w:hint="eastAsia"/>
                <w:color w:val="000000" w:themeColor="text1"/>
                <w:szCs w:val="28"/>
                <w:rPrChange w:id="482" w:author="WPS_1636468417" w:date="2026-05-26T10:46:10Z">
                  <w:rPr>
                    <w:ins w:id="483" w:author="WPS_1636468417" w:date="2026-05-26T09:53:11Z"/>
                    <w:rFonts w:hint="eastAsia"/>
                    <w:color w:val="FF0000"/>
                    <w:szCs w:val="28"/>
                  </w:rPr>
                </w:rPrChange>
                <w14:textFill>
                  <w14:solidFill>
                    <w14:schemeClr w14:val="tx1"/>
                  </w14:solidFill>
                </w14:textFill>
              </w:rPr>
            </w:pPr>
            <w:ins w:id="484" w:author="WPS_1636468417" w:date="2026-05-26T10:38:36Z">
              <w:r>
                <w:rPr>
                  <w:rFonts w:hint="eastAsia"/>
                  <w:color w:val="000000" w:themeColor="text1"/>
                  <w:szCs w:val="28"/>
                  <w:rPrChange w:id="485" w:author="WPS_1636468417" w:date="2026-05-26T10:46:10Z">
                    <w:rPr>
                      <w:rFonts w:hint="eastAsia"/>
                      <w:color w:val="FF0000"/>
                      <w:szCs w:val="28"/>
                    </w:rPr>
                  </w:rPrChange>
                  <w14:textFill>
                    <w14:solidFill>
                      <w14:schemeClr w14:val="tx1"/>
                    </w14:solidFill>
                  </w14:textFill>
                </w:rPr>
                <w:t>8</w:t>
              </w:r>
            </w:ins>
            <w:ins w:id="487" w:author="WPS_1636468417" w:date="2026-05-26T10:38:43Z">
              <w:r>
                <w:rPr>
                  <w:rFonts w:hint="eastAsia"/>
                  <w:color w:val="000000" w:themeColor="text1"/>
                  <w:szCs w:val="28"/>
                  <w:lang w:val="en-US" w:eastAsia="zh-CN"/>
                  <w:rPrChange w:id="488" w:author="WPS_1636468417" w:date="2026-05-26T10:46:10Z">
                    <w:rPr>
                      <w:rFonts w:hint="eastAsia"/>
                      <w:color w:val="FF0000"/>
                      <w:szCs w:val="28"/>
                      <w:lang w:val="en-US" w:eastAsia="zh-CN"/>
                    </w:rPr>
                  </w:rPrChange>
                  <w14:textFill>
                    <w14:solidFill>
                      <w14:schemeClr w14:val="tx1"/>
                    </w14:solidFill>
                  </w14:textFill>
                </w:rPr>
                <w:t>,</w:t>
              </w:r>
            </w:ins>
            <w:ins w:id="490" w:author="WPS_1636468417" w:date="2026-05-26T10:38:36Z">
              <w:r>
                <w:rPr>
                  <w:rFonts w:hint="eastAsia"/>
                  <w:color w:val="000000" w:themeColor="text1"/>
                  <w:szCs w:val="28"/>
                  <w:rPrChange w:id="491" w:author="WPS_1636468417" w:date="2026-05-26T10:46:10Z">
                    <w:rPr>
                      <w:rFonts w:hint="eastAsia"/>
                      <w:color w:val="FF0000"/>
                      <w:szCs w:val="28"/>
                    </w:rPr>
                  </w:rPrChange>
                  <w14:textFill>
                    <w14:solidFill>
                      <w14:schemeClr w14:val="tx1"/>
                    </w14:solidFill>
                  </w14:textFill>
                </w:rPr>
                <w:t>312</w:t>
              </w:r>
            </w:ins>
          </w:p>
        </w:tc>
      </w:tr>
      <w:tr w14:paraId="6BD5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del w:id="493" w:author="海绵饱饱" w:date="2026-04-27T10:46:58Z"/>
        </w:trPr>
        <w:tc>
          <w:tcPr>
            <w:tcW w:w="6134" w:type="dxa"/>
          </w:tcPr>
          <w:p w14:paraId="56E2DD7E">
            <w:pPr>
              <w:spacing w:line="260" w:lineRule="exact"/>
              <w:rPr>
                <w:del w:id="494" w:author="海绵饱饱" w:date="2026-04-27T10:46:58Z"/>
                <w:color w:val="000000" w:themeColor="text1"/>
                <w:szCs w:val="28"/>
                <w:rPrChange w:id="495" w:author="WPS_1636468417" w:date="2026-05-26T10:46:10Z">
                  <w:rPr>
                    <w:del w:id="496" w:author="海绵饱饱" w:date="2026-04-27T10:46:58Z"/>
                    <w:szCs w:val="28"/>
                  </w:rPr>
                </w:rPrChange>
                <w14:textFill>
                  <w14:solidFill>
                    <w14:schemeClr w14:val="tx1"/>
                  </w14:solidFill>
                </w14:textFill>
              </w:rPr>
            </w:pPr>
            <w:del w:id="497" w:author="海绵饱饱" w:date="2026-04-27T10:46:58Z">
              <w:r>
                <w:rPr>
                  <w:rFonts w:hint="eastAsia"/>
                  <w:color w:val="000000" w:themeColor="text1"/>
                  <w:szCs w:val="28"/>
                  <w:rPrChange w:id="498" w:author="WPS_1636468417" w:date="2026-05-26T10:46:10Z">
                    <w:rPr>
                      <w:rFonts w:hint="eastAsia"/>
                      <w:szCs w:val="28"/>
                    </w:rPr>
                  </w:rPrChange>
                  <w14:textFill>
                    <w14:solidFill>
                      <w14:schemeClr w14:val="tx1"/>
                    </w14:solidFill>
                  </w14:textFill>
                </w:rPr>
                <w:delText>Model: LZW6470EVA1, F510S SUV EV English version</w:delText>
              </w:r>
            </w:del>
          </w:p>
          <w:p w14:paraId="58581F83">
            <w:pPr>
              <w:spacing w:line="260" w:lineRule="exact"/>
              <w:rPr>
                <w:del w:id="500" w:author="海绵饱饱" w:date="2026-04-27T10:46:58Z"/>
                <w:color w:val="000000" w:themeColor="text1"/>
                <w:szCs w:val="28"/>
                <w:rPrChange w:id="501" w:author="WPS_1636468417" w:date="2026-05-26T10:46:10Z">
                  <w:rPr>
                    <w:del w:id="502" w:author="海绵饱饱" w:date="2026-04-27T10:46:58Z"/>
                    <w:szCs w:val="28"/>
                  </w:rPr>
                </w:rPrChange>
                <w14:textFill>
                  <w14:solidFill>
                    <w14:schemeClr w14:val="tx1"/>
                  </w14:solidFill>
                </w14:textFill>
              </w:rPr>
            </w:pPr>
            <w:del w:id="503" w:author="海绵饱饱" w:date="2026-04-27T10:46:58Z">
              <w:r>
                <w:rPr>
                  <w:color w:val="000000" w:themeColor="text1"/>
                  <w:szCs w:val="28"/>
                  <w:rPrChange w:id="504" w:author="WPS_1636468417" w:date="2026-05-26T10:46:10Z">
                    <w:rPr>
                      <w:szCs w:val="28"/>
                    </w:rPr>
                  </w:rPrChange>
                  <w14:textFill>
                    <w14:solidFill>
                      <w14:schemeClr w14:val="tx1"/>
                    </w14:solidFill>
                  </w14:textFill>
                </w:rPr>
                <w:delText>LV1 (5 Seats, Auto A/C, Four Doors Power Windows, EPS, ABS+EBD+ESC+VDC+TCS+HBA+HHC+ESS, Front and Rear Disk, Alloy Wheel, TPMS, Dual Airbag, Front Side Airbag,  Reverse Sensor, 360 Degrees View, DC Fast Charge,, Remote Keyless Entry, One Button Ignition, Cruise Control, LED Lighting, Panoramic roof, Electrical Parking Brake, Power tail Gate. Simulated Leather Seats, Ventilated and heated front Seats &amp; heated rear Seats, Sand Interior, 15.6 inch screen+radio +USB+Bluetooth, 9 speakers, Front McPherson Strut Rear independent suspension)</w:delText>
              </w:r>
            </w:del>
            <w:del w:id="506" w:author="海绵饱饱" w:date="2026-04-27T10:46:58Z">
              <w:r>
                <w:rPr>
                  <w:rFonts w:hint="eastAsia"/>
                  <w:color w:val="000000" w:themeColor="text1"/>
                  <w:szCs w:val="28"/>
                  <w:rPrChange w:id="507" w:author="WPS_1636468417" w:date="2026-05-26T10:46:10Z">
                    <w:rPr>
                      <w:rFonts w:hint="eastAsia"/>
                      <w:szCs w:val="28"/>
                    </w:rPr>
                  </w:rPrChange>
                  <w14:textFill>
                    <w14:solidFill>
                      <w14:schemeClr w14:val="tx1"/>
                    </w14:solidFill>
                  </w14:textFill>
                </w:rPr>
                <w:delText xml:space="preserve"> Color: Gold four</w:delText>
              </w:r>
            </w:del>
          </w:p>
          <w:p w14:paraId="47BDBE47">
            <w:pPr>
              <w:spacing w:line="260" w:lineRule="exact"/>
              <w:rPr>
                <w:del w:id="509" w:author="海绵饱饱" w:date="2026-04-27T10:46:58Z"/>
                <w:color w:val="000000" w:themeColor="text1"/>
                <w:szCs w:val="28"/>
                <w:rPrChange w:id="510" w:author="WPS_1636468417" w:date="2026-05-26T10:46:10Z">
                  <w:rPr>
                    <w:del w:id="511" w:author="海绵饱饱" w:date="2026-04-27T10:46:58Z"/>
                    <w:szCs w:val="28"/>
                  </w:rPr>
                </w:rPrChange>
                <w14:textFill>
                  <w14:solidFill>
                    <w14:schemeClr w14:val="tx1"/>
                  </w14:solidFill>
                </w14:textFill>
              </w:rPr>
            </w:pPr>
            <w:del w:id="512" w:author="海绵饱饱" w:date="2026-04-27T10:46:58Z">
              <w:r>
                <w:rPr>
                  <w:rFonts w:hint="eastAsia"/>
                  <w:color w:val="000000" w:themeColor="text1"/>
                  <w:szCs w:val="28"/>
                  <w:rPrChange w:id="513" w:author="WPS_1636468417" w:date="2026-05-26T10:46:10Z">
                    <w:rPr>
                      <w:rFonts w:hint="eastAsia"/>
                      <w:szCs w:val="28"/>
                    </w:rPr>
                  </w:rPrChange>
                  <w14:textFill>
                    <w14:solidFill>
                      <w14:schemeClr w14:val="tx1"/>
                    </w14:solidFill>
                  </w14:textFill>
                </w:rPr>
                <w:delText>型号：LZW6470EVA1, F510S 纯电出口版</w:delText>
              </w:r>
            </w:del>
          </w:p>
          <w:p w14:paraId="553993E4">
            <w:pPr>
              <w:spacing w:line="260" w:lineRule="exact"/>
              <w:rPr>
                <w:del w:id="515" w:author="海绵饱饱" w:date="2026-04-27T10:46:58Z"/>
                <w:color w:val="000000" w:themeColor="text1"/>
                <w:szCs w:val="28"/>
                <w:rPrChange w:id="516" w:author="WPS_1636468417" w:date="2026-05-26T10:46:10Z">
                  <w:rPr>
                    <w:del w:id="517" w:author="海绵饱饱" w:date="2026-04-27T10:46:58Z"/>
                    <w:szCs w:val="28"/>
                  </w:rPr>
                </w:rPrChange>
                <w14:textFill>
                  <w14:solidFill>
                    <w14:schemeClr w14:val="tx1"/>
                  </w14:solidFill>
                </w14:textFill>
              </w:rPr>
            </w:pPr>
            <w:del w:id="518" w:author="海绵饱饱" w:date="2026-04-27T10:46:58Z">
              <w:r>
                <w:rPr>
                  <w:color w:val="000000" w:themeColor="text1"/>
                  <w:szCs w:val="28"/>
                  <w:rPrChange w:id="519" w:author="WPS_1636468417" w:date="2026-05-26T10:46:10Z">
                    <w:rPr>
                      <w:szCs w:val="28"/>
                    </w:rPr>
                  </w:rPrChange>
                  <w14:textFill>
                    <w14:solidFill>
                      <w14:schemeClr w14:val="tx1"/>
                    </w14:solidFill>
                  </w14:textFill>
                </w:rPr>
                <w:delText>LV1（5座，自动恒温空调，4门电动窗，EPS，ABS+EBD+ESC+VDC+TCS+HBA+HHC+ESS，前盘后盘，铝合金精车轮，胎压监测，双气囊，前排侧气囊，倒车雷达，360全景影像，直流快充，无钥匙进入，一键启动，定速巡航，LED灯，全景天窗，电子驻车制动，电动尾门，皮革座椅，前排座椅通风加热&amp;后排加热，沙色内饰，可触摸15.6英寸显示屏+电调收音机+可视倒车+蓝牙+USB，9个扬声器，前麦弗逊式后独立悬架</w:delText>
              </w:r>
            </w:del>
            <w:del w:id="521" w:author="海绵饱饱" w:date="2026-04-27T10:46:58Z">
              <w:r>
                <w:rPr>
                  <w:rFonts w:hint="eastAsia"/>
                  <w:color w:val="000000" w:themeColor="text1"/>
                  <w:szCs w:val="28"/>
                  <w:rPrChange w:id="522" w:author="WPS_1636468417" w:date="2026-05-26T10:46:10Z">
                    <w:rPr>
                      <w:rFonts w:hint="eastAsia"/>
                      <w:szCs w:val="28"/>
                    </w:rPr>
                  </w:rPrChange>
                  <w14:textFill>
                    <w14:solidFill>
                      <w14:schemeClr w14:val="tx1"/>
                    </w14:solidFill>
                  </w14:textFill>
                </w:rPr>
                <w:delText>)颜色：金4</w:delText>
              </w:r>
            </w:del>
          </w:p>
        </w:tc>
        <w:tc>
          <w:tcPr>
            <w:tcW w:w="1018" w:type="dxa"/>
            <w:vAlign w:val="center"/>
          </w:tcPr>
          <w:p w14:paraId="1CEB7376">
            <w:pPr>
              <w:spacing w:after="120" w:afterLines="50"/>
              <w:jc w:val="center"/>
              <w:rPr>
                <w:del w:id="524" w:author="海绵饱饱" w:date="2026-04-27T10:46:58Z"/>
                <w:color w:val="000000" w:themeColor="text1"/>
                <w:szCs w:val="28"/>
                <w:rPrChange w:id="525" w:author="WPS_1636468417" w:date="2026-05-26T10:46:10Z">
                  <w:rPr>
                    <w:del w:id="526" w:author="海绵饱饱" w:date="2026-04-27T10:46:58Z"/>
                    <w:szCs w:val="28"/>
                  </w:rPr>
                </w:rPrChange>
                <w14:textFill>
                  <w14:solidFill>
                    <w14:schemeClr w14:val="tx1"/>
                  </w14:solidFill>
                </w14:textFill>
              </w:rPr>
            </w:pPr>
            <w:del w:id="527" w:author="海绵饱饱" w:date="2026-04-27T10:46:58Z">
              <w:r>
                <w:rPr>
                  <w:rFonts w:hint="eastAsia"/>
                  <w:color w:val="000000" w:themeColor="text1"/>
                  <w:szCs w:val="28"/>
                  <w:rPrChange w:id="528" w:author="WPS_1636468417" w:date="2026-05-26T10:46:10Z">
                    <w:rPr>
                      <w:rFonts w:hint="eastAsia"/>
                      <w:szCs w:val="28"/>
                    </w:rPr>
                  </w:rPrChange>
                  <w14:textFill>
                    <w14:solidFill>
                      <w14:schemeClr w14:val="tx1"/>
                    </w14:solidFill>
                  </w14:textFill>
                </w:rPr>
                <w:delText>4</w:delText>
              </w:r>
            </w:del>
          </w:p>
        </w:tc>
        <w:tc>
          <w:tcPr>
            <w:tcW w:w="1141" w:type="dxa"/>
            <w:vAlign w:val="center"/>
          </w:tcPr>
          <w:p w14:paraId="0FB94359">
            <w:pPr>
              <w:spacing w:after="120" w:afterLines="50"/>
              <w:jc w:val="center"/>
              <w:rPr>
                <w:del w:id="530" w:author="海绵饱饱" w:date="2026-04-27T10:46:58Z"/>
                <w:color w:val="000000" w:themeColor="text1"/>
                <w:szCs w:val="28"/>
                <w:rPrChange w:id="531" w:author="WPS_1636468417" w:date="2026-05-26T10:46:10Z">
                  <w:rPr>
                    <w:del w:id="532" w:author="海绵饱饱" w:date="2026-04-27T10:46:58Z"/>
                    <w:szCs w:val="28"/>
                  </w:rPr>
                </w:rPrChange>
                <w14:textFill>
                  <w14:solidFill>
                    <w14:schemeClr w14:val="tx1"/>
                  </w14:solidFill>
                </w14:textFill>
              </w:rPr>
            </w:pPr>
            <w:del w:id="533" w:author="海绵饱饱" w:date="2026-04-27T10:46:58Z">
              <w:r>
                <w:rPr>
                  <w:rFonts w:hint="eastAsia"/>
                  <w:color w:val="000000" w:themeColor="text1"/>
                  <w:szCs w:val="28"/>
                  <w:rPrChange w:id="534" w:author="WPS_1636468417" w:date="2026-05-26T10:46:10Z">
                    <w:rPr>
                      <w:rFonts w:hint="eastAsia"/>
                      <w:szCs w:val="28"/>
                    </w:rPr>
                  </w:rPrChange>
                  <w14:textFill>
                    <w14:solidFill>
                      <w14:schemeClr w14:val="tx1"/>
                    </w14:solidFill>
                  </w14:textFill>
                </w:rPr>
                <w:delText>15718</w:delText>
              </w:r>
            </w:del>
          </w:p>
        </w:tc>
        <w:tc>
          <w:tcPr>
            <w:tcW w:w="1141" w:type="dxa"/>
            <w:vAlign w:val="center"/>
          </w:tcPr>
          <w:p w14:paraId="515959C4">
            <w:pPr>
              <w:spacing w:after="120" w:afterLines="50"/>
              <w:jc w:val="center"/>
              <w:rPr>
                <w:del w:id="536" w:author="海绵饱饱" w:date="2026-04-27T10:46:58Z"/>
                <w:color w:val="000000" w:themeColor="text1"/>
                <w:szCs w:val="28"/>
                <w:rPrChange w:id="537" w:author="WPS_1636468417" w:date="2026-05-26T10:46:10Z">
                  <w:rPr>
                    <w:del w:id="538" w:author="海绵饱饱" w:date="2026-04-27T10:46:58Z"/>
                    <w:szCs w:val="28"/>
                  </w:rPr>
                </w:rPrChange>
                <w14:textFill>
                  <w14:solidFill>
                    <w14:schemeClr w14:val="tx1"/>
                  </w14:solidFill>
                </w14:textFill>
              </w:rPr>
            </w:pPr>
            <w:del w:id="539" w:author="海绵饱饱" w:date="2026-04-27T10:46:58Z">
              <w:r>
                <w:rPr>
                  <w:rFonts w:hint="eastAsia"/>
                  <w:color w:val="000000" w:themeColor="text1"/>
                  <w:szCs w:val="28"/>
                  <w:rPrChange w:id="540" w:author="WPS_1636468417" w:date="2026-05-26T10:46:10Z">
                    <w:rPr>
                      <w:rFonts w:hint="eastAsia"/>
                      <w:szCs w:val="28"/>
                    </w:rPr>
                  </w:rPrChange>
                  <w14:textFill>
                    <w14:solidFill>
                      <w14:schemeClr w14:val="tx1"/>
                    </w14:solidFill>
                  </w14:textFill>
                </w:rPr>
                <w:delText>62872</w:delText>
              </w:r>
            </w:del>
          </w:p>
        </w:tc>
      </w:tr>
      <w:tr w14:paraId="72C1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del w:id="542" w:author="海绵饱饱" w:date="2026-04-27T10:46:58Z"/>
        </w:trPr>
        <w:tc>
          <w:tcPr>
            <w:tcW w:w="6134" w:type="dxa"/>
          </w:tcPr>
          <w:p w14:paraId="791080AD">
            <w:pPr>
              <w:spacing w:line="260" w:lineRule="exact"/>
              <w:rPr>
                <w:del w:id="543" w:author="海绵饱饱" w:date="2026-04-27T10:46:58Z"/>
                <w:color w:val="000000" w:themeColor="text1"/>
                <w:szCs w:val="28"/>
                <w:rPrChange w:id="544" w:author="WPS_1636468417" w:date="2026-05-26T10:46:10Z">
                  <w:rPr>
                    <w:del w:id="545" w:author="海绵饱饱" w:date="2026-04-27T10:46:58Z"/>
                    <w:szCs w:val="28"/>
                  </w:rPr>
                </w:rPrChange>
                <w14:textFill>
                  <w14:solidFill>
                    <w14:schemeClr w14:val="tx1"/>
                  </w14:solidFill>
                </w14:textFill>
              </w:rPr>
            </w:pPr>
            <w:del w:id="546" w:author="海绵饱饱" w:date="2026-04-27T10:46:58Z">
              <w:r>
                <w:rPr>
                  <w:rFonts w:hint="eastAsia"/>
                  <w:color w:val="000000" w:themeColor="text1"/>
                  <w:szCs w:val="28"/>
                  <w:rPrChange w:id="547" w:author="WPS_1636468417" w:date="2026-05-26T10:46:10Z">
                    <w:rPr>
                      <w:rFonts w:hint="eastAsia"/>
                      <w:szCs w:val="28"/>
                    </w:rPr>
                  </w:rPrChange>
                  <w14:textFill>
                    <w14:solidFill>
                      <w14:schemeClr w14:val="tx1"/>
                    </w14:solidFill>
                  </w14:textFill>
                </w:rPr>
                <w:delText>Model: LZW6470EVA1, F510S SUV EV English version</w:delText>
              </w:r>
            </w:del>
          </w:p>
          <w:p w14:paraId="092564A9">
            <w:pPr>
              <w:spacing w:line="260" w:lineRule="exact"/>
              <w:rPr>
                <w:del w:id="549" w:author="海绵饱饱" w:date="2026-04-27T10:46:58Z"/>
                <w:color w:val="000000" w:themeColor="text1"/>
                <w:szCs w:val="28"/>
                <w:rPrChange w:id="550" w:author="WPS_1636468417" w:date="2026-05-26T10:46:10Z">
                  <w:rPr>
                    <w:del w:id="551" w:author="海绵饱饱" w:date="2026-04-27T10:46:58Z"/>
                    <w:szCs w:val="28"/>
                  </w:rPr>
                </w:rPrChange>
                <w14:textFill>
                  <w14:solidFill>
                    <w14:schemeClr w14:val="tx1"/>
                  </w14:solidFill>
                </w14:textFill>
              </w:rPr>
            </w:pPr>
            <w:del w:id="552" w:author="海绵饱饱" w:date="2026-04-27T10:46:58Z">
              <w:r>
                <w:rPr>
                  <w:color w:val="000000" w:themeColor="text1"/>
                  <w:szCs w:val="28"/>
                  <w:rPrChange w:id="553" w:author="WPS_1636468417" w:date="2026-05-26T10:46:10Z">
                    <w:rPr>
                      <w:szCs w:val="28"/>
                    </w:rPr>
                  </w:rPrChange>
                  <w14:textFill>
                    <w14:solidFill>
                      <w14:schemeClr w14:val="tx1"/>
                    </w14:solidFill>
                  </w14:textFill>
                </w:rPr>
                <w:delText>LV1 (5 Seats, Auto A/C, Four Doors Power Windows, EPS, ABS+EBD+ESC+VDC+TCS+HBA+HHC+ESS, Front and Rear Disk, Alloy Wheel, TPMS, Dual Airbag, Front Side Airbag,  Reverse Sensor, 360 Degrees View, DC Fast Charge,, Remote Keyless Entry, One Button Ignition, Cruise Control, LED Lighting, Panoramic roof, Electrical Parking Brake, Power tail Gate. Simulated Leather Seats, Ventilated and heated front Seats &amp; heated rear Seats, Black Interior, 15.6 inch screen+radio +USB+Bluetooth, 9 speakers, Front McPherson Strut Rear independent suspension)</w:delText>
              </w:r>
            </w:del>
            <w:del w:id="555" w:author="海绵饱饱" w:date="2026-04-27T10:46:58Z">
              <w:r>
                <w:rPr>
                  <w:rFonts w:hint="eastAsia"/>
                  <w:color w:val="000000" w:themeColor="text1"/>
                  <w:szCs w:val="28"/>
                  <w:rPrChange w:id="556" w:author="WPS_1636468417" w:date="2026-05-26T10:46:10Z">
                    <w:rPr>
                      <w:rFonts w:hint="eastAsia"/>
                      <w:szCs w:val="28"/>
                    </w:rPr>
                  </w:rPrChange>
                  <w14:textFill>
                    <w14:solidFill>
                      <w14:schemeClr w14:val="tx1"/>
                    </w14:solidFill>
                  </w14:textFill>
                </w:rPr>
                <w:delText xml:space="preserve"> Color: Blue one</w:delText>
              </w:r>
            </w:del>
          </w:p>
          <w:p w14:paraId="7A936BF3">
            <w:pPr>
              <w:spacing w:line="260" w:lineRule="exact"/>
              <w:rPr>
                <w:del w:id="558" w:author="海绵饱饱" w:date="2026-04-27T10:46:58Z"/>
                <w:color w:val="000000" w:themeColor="text1"/>
                <w:szCs w:val="28"/>
                <w:rPrChange w:id="559" w:author="WPS_1636468417" w:date="2026-05-26T10:46:10Z">
                  <w:rPr>
                    <w:del w:id="560" w:author="海绵饱饱" w:date="2026-04-27T10:46:58Z"/>
                    <w:szCs w:val="28"/>
                  </w:rPr>
                </w:rPrChange>
                <w14:textFill>
                  <w14:solidFill>
                    <w14:schemeClr w14:val="tx1"/>
                  </w14:solidFill>
                </w14:textFill>
              </w:rPr>
            </w:pPr>
            <w:del w:id="561" w:author="海绵饱饱" w:date="2026-04-27T10:46:58Z">
              <w:r>
                <w:rPr>
                  <w:rFonts w:hint="eastAsia"/>
                  <w:color w:val="000000" w:themeColor="text1"/>
                  <w:szCs w:val="28"/>
                  <w:rPrChange w:id="562" w:author="WPS_1636468417" w:date="2026-05-26T10:46:10Z">
                    <w:rPr>
                      <w:rFonts w:hint="eastAsia"/>
                      <w:szCs w:val="28"/>
                    </w:rPr>
                  </w:rPrChange>
                  <w14:textFill>
                    <w14:solidFill>
                      <w14:schemeClr w14:val="tx1"/>
                    </w14:solidFill>
                  </w14:textFill>
                </w:rPr>
                <w:delText>型号：LZW6470EVA1, F510S 纯电出口版</w:delText>
              </w:r>
            </w:del>
          </w:p>
          <w:p w14:paraId="04A15134">
            <w:pPr>
              <w:spacing w:line="260" w:lineRule="exact"/>
              <w:rPr>
                <w:del w:id="564" w:author="海绵饱饱" w:date="2026-04-27T10:46:58Z"/>
                <w:color w:val="000000" w:themeColor="text1"/>
                <w:szCs w:val="28"/>
                <w:rPrChange w:id="565" w:author="WPS_1636468417" w:date="2026-05-26T10:46:10Z">
                  <w:rPr>
                    <w:del w:id="566" w:author="海绵饱饱" w:date="2026-04-27T10:46:58Z"/>
                    <w:szCs w:val="28"/>
                  </w:rPr>
                </w:rPrChange>
                <w14:textFill>
                  <w14:solidFill>
                    <w14:schemeClr w14:val="tx1"/>
                  </w14:solidFill>
                </w14:textFill>
              </w:rPr>
            </w:pPr>
            <w:del w:id="567" w:author="海绵饱饱" w:date="2026-04-27T10:46:58Z">
              <w:r>
                <w:rPr>
                  <w:color w:val="000000" w:themeColor="text1"/>
                  <w:szCs w:val="28"/>
                  <w:rPrChange w:id="568" w:author="WPS_1636468417" w:date="2026-05-26T10:46:10Z">
                    <w:rPr>
                      <w:szCs w:val="28"/>
                    </w:rPr>
                  </w:rPrChange>
                  <w14:textFill>
                    <w14:solidFill>
                      <w14:schemeClr w14:val="tx1"/>
                    </w14:solidFill>
                  </w14:textFill>
                </w:rPr>
                <w:delText>LV1（5座，自动恒温空调，4门电动窗，EPS，ABS+EBD+ESC+VDC+TCS+HBA+HHC+ESS，前盘后盘，铝合金精车轮，胎压监测，双气囊，前排侧气囊，倒车雷达，360全景影像，直流快充，无钥匙进入，一键启动，定速巡航，LED灯，全景天窗，电子驻车制动，电动尾门，皮革座椅，前排座椅通风加热&amp;后排加热，黑色内饰，可触摸15.6英寸显示屏+电调收音机+可视倒车+蓝牙+USB，9个扬声器，前麦弗逊式后独立悬架</w:delText>
              </w:r>
            </w:del>
            <w:del w:id="570" w:author="海绵饱饱" w:date="2026-04-27T10:46:58Z">
              <w:r>
                <w:rPr>
                  <w:rFonts w:hint="eastAsia"/>
                  <w:color w:val="000000" w:themeColor="text1"/>
                  <w:szCs w:val="28"/>
                  <w:rPrChange w:id="571" w:author="WPS_1636468417" w:date="2026-05-26T10:46:10Z">
                    <w:rPr>
                      <w:rFonts w:hint="eastAsia"/>
                      <w:szCs w:val="28"/>
                    </w:rPr>
                  </w:rPrChange>
                  <w14:textFill>
                    <w14:solidFill>
                      <w14:schemeClr w14:val="tx1"/>
                    </w14:solidFill>
                  </w14:textFill>
                </w:rPr>
                <w:delText>)颜色：蓝1</w:delText>
              </w:r>
            </w:del>
          </w:p>
        </w:tc>
        <w:tc>
          <w:tcPr>
            <w:tcW w:w="1018" w:type="dxa"/>
            <w:vAlign w:val="center"/>
          </w:tcPr>
          <w:p w14:paraId="3BB4D82F">
            <w:pPr>
              <w:spacing w:after="120" w:afterLines="50"/>
              <w:jc w:val="center"/>
              <w:rPr>
                <w:del w:id="573" w:author="海绵饱饱" w:date="2026-04-27T10:46:58Z"/>
                <w:color w:val="000000" w:themeColor="text1"/>
                <w:szCs w:val="28"/>
                <w:rPrChange w:id="574" w:author="WPS_1636468417" w:date="2026-05-26T10:46:10Z">
                  <w:rPr>
                    <w:del w:id="575" w:author="海绵饱饱" w:date="2026-04-27T10:46:58Z"/>
                    <w:szCs w:val="28"/>
                  </w:rPr>
                </w:rPrChange>
                <w14:textFill>
                  <w14:solidFill>
                    <w14:schemeClr w14:val="tx1"/>
                  </w14:solidFill>
                </w14:textFill>
              </w:rPr>
            </w:pPr>
            <w:del w:id="576" w:author="海绵饱饱" w:date="2026-04-27T10:46:58Z">
              <w:r>
                <w:rPr>
                  <w:rFonts w:hint="eastAsia"/>
                  <w:color w:val="000000" w:themeColor="text1"/>
                  <w:szCs w:val="28"/>
                  <w:rPrChange w:id="577" w:author="WPS_1636468417" w:date="2026-05-26T10:46:10Z">
                    <w:rPr>
                      <w:rFonts w:hint="eastAsia"/>
                      <w:szCs w:val="28"/>
                    </w:rPr>
                  </w:rPrChange>
                  <w14:textFill>
                    <w14:solidFill>
                      <w14:schemeClr w14:val="tx1"/>
                    </w14:solidFill>
                  </w14:textFill>
                </w:rPr>
                <w:delText>1</w:delText>
              </w:r>
            </w:del>
          </w:p>
        </w:tc>
        <w:tc>
          <w:tcPr>
            <w:tcW w:w="1141" w:type="dxa"/>
            <w:vAlign w:val="center"/>
          </w:tcPr>
          <w:p w14:paraId="23D667EE">
            <w:pPr>
              <w:spacing w:after="120" w:afterLines="50"/>
              <w:jc w:val="center"/>
              <w:rPr>
                <w:del w:id="579" w:author="海绵饱饱" w:date="2026-04-27T10:46:58Z"/>
                <w:color w:val="000000" w:themeColor="text1"/>
                <w:szCs w:val="28"/>
                <w:rPrChange w:id="580" w:author="WPS_1636468417" w:date="2026-05-26T10:46:10Z">
                  <w:rPr>
                    <w:del w:id="581" w:author="海绵饱饱" w:date="2026-04-27T10:46:58Z"/>
                    <w:szCs w:val="28"/>
                  </w:rPr>
                </w:rPrChange>
                <w14:textFill>
                  <w14:solidFill>
                    <w14:schemeClr w14:val="tx1"/>
                  </w14:solidFill>
                </w14:textFill>
              </w:rPr>
            </w:pPr>
            <w:del w:id="582" w:author="海绵饱饱" w:date="2026-04-27T10:46:58Z">
              <w:r>
                <w:rPr>
                  <w:rFonts w:hint="eastAsia"/>
                  <w:color w:val="000000" w:themeColor="text1"/>
                  <w:szCs w:val="28"/>
                  <w:rPrChange w:id="583" w:author="WPS_1636468417" w:date="2026-05-26T10:46:10Z">
                    <w:rPr>
                      <w:rFonts w:hint="eastAsia"/>
                      <w:szCs w:val="28"/>
                    </w:rPr>
                  </w:rPrChange>
                  <w14:textFill>
                    <w14:solidFill>
                      <w14:schemeClr w14:val="tx1"/>
                    </w14:solidFill>
                  </w14:textFill>
                </w:rPr>
                <w:delText>15718</w:delText>
              </w:r>
            </w:del>
          </w:p>
        </w:tc>
        <w:tc>
          <w:tcPr>
            <w:tcW w:w="1141" w:type="dxa"/>
            <w:vAlign w:val="center"/>
          </w:tcPr>
          <w:p w14:paraId="735DDBAA">
            <w:pPr>
              <w:spacing w:after="120" w:afterLines="50"/>
              <w:jc w:val="center"/>
              <w:rPr>
                <w:del w:id="585" w:author="海绵饱饱" w:date="2026-04-27T10:46:58Z"/>
                <w:color w:val="000000" w:themeColor="text1"/>
                <w:szCs w:val="28"/>
                <w:rPrChange w:id="586" w:author="WPS_1636468417" w:date="2026-05-26T10:46:10Z">
                  <w:rPr>
                    <w:del w:id="587" w:author="海绵饱饱" w:date="2026-04-27T10:46:58Z"/>
                    <w:szCs w:val="28"/>
                  </w:rPr>
                </w:rPrChange>
                <w14:textFill>
                  <w14:solidFill>
                    <w14:schemeClr w14:val="tx1"/>
                  </w14:solidFill>
                </w14:textFill>
              </w:rPr>
            </w:pPr>
            <w:del w:id="588" w:author="海绵饱饱" w:date="2026-04-27T10:46:58Z">
              <w:r>
                <w:rPr>
                  <w:rFonts w:hint="eastAsia"/>
                  <w:color w:val="000000" w:themeColor="text1"/>
                  <w:szCs w:val="28"/>
                  <w:rPrChange w:id="589" w:author="WPS_1636468417" w:date="2026-05-26T10:46:10Z">
                    <w:rPr>
                      <w:rFonts w:hint="eastAsia"/>
                      <w:szCs w:val="28"/>
                    </w:rPr>
                  </w:rPrChange>
                  <w14:textFill>
                    <w14:solidFill>
                      <w14:schemeClr w14:val="tx1"/>
                    </w14:solidFill>
                  </w14:textFill>
                </w:rPr>
                <w:delText>15718</w:delText>
              </w:r>
            </w:del>
          </w:p>
        </w:tc>
      </w:tr>
      <w:tr w14:paraId="474C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del w:id="591" w:author="海绵饱饱" w:date="2026-04-27T10:46:58Z"/>
        </w:trPr>
        <w:tc>
          <w:tcPr>
            <w:tcW w:w="6134" w:type="dxa"/>
          </w:tcPr>
          <w:p w14:paraId="73A3E9F9">
            <w:pPr>
              <w:spacing w:line="260" w:lineRule="exact"/>
              <w:rPr>
                <w:del w:id="592" w:author="海绵饱饱" w:date="2026-04-27T10:46:58Z"/>
                <w:color w:val="000000" w:themeColor="text1"/>
                <w:szCs w:val="28"/>
                <w:rPrChange w:id="593" w:author="WPS_1636468417" w:date="2026-05-26T10:46:10Z">
                  <w:rPr>
                    <w:del w:id="594" w:author="海绵饱饱" w:date="2026-04-27T10:46:58Z"/>
                    <w:szCs w:val="28"/>
                  </w:rPr>
                </w:rPrChange>
                <w14:textFill>
                  <w14:solidFill>
                    <w14:schemeClr w14:val="tx1"/>
                  </w14:solidFill>
                </w14:textFill>
              </w:rPr>
            </w:pPr>
            <w:del w:id="595" w:author="海绵饱饱" w:date="2026-04-27T10:46:58Z">
              <w:r>
                <w:rPr>
                  <w:rFonts w:hint="eastAsia"/>
                  <w:color w:val="000000" w:themeColor="text1"/>
                  <w:szCs w:val="28"/>
                  <w:rPrChange w:id="596" w:author="WPS_1636468417" w:date="2026-05-26T10:46:10Z">
                    <w:rPr>
                      <w:rFonts w:hint="eastAsia"/>
                      <w:szCs w:val="28"/>
                    </w:rPr>
                  </w:rPrChange>
                  <w14:textFill>
                    <w14:solidFill>
                      <w14:schemeClr w14:val="tx1"/>
                    </w14:solidFill>
                  </w14:textFill>
                </w:rPr>
                <w:delText>Model: LZW6500BEVA3, N350V VAN EV 400KM</w:delText>
              </w:r>
            </w:del>
          </w:p>
          <w:p w14:paraId="7253FB0D">
            <w:pPr>
              <w:spacing w:line="260" w:lineRule="exact"/>
              <w:rPr>
                <w:del w:id="598" w:author="海绵饱饱" w:date="2026-04-27T10:46:58Z"/>
                <w:color w:val="000000" w:themeColor="text1"/>
                <w:szCs w:val="28"/>
                <w:rPrChange w:id="599" w:author="WPS_1636468417" w:date="2026-05-26T10:46:10Z">
                  <w:rPr>
                    <w:del w:id="600" w:author="海绵饱饱" w:date="2026-04-27T10:46:58Z"/>
                    <w:szCs w:val="28"/>
                  </w:rPr>
                </w:rPrChange>
                <w14:textFill>
                  <w14:solidFill>
                    <w14:schemeClr w14:val="tx1"/>
                  </w14:solidFill>
                </w14:textFill>
              </w:rPr>
            </w:pPr>
            <w:del w:id="601" w:author="海绵饱饱" w:date="2026-04-27T10:46:58Z">
              <w:r>
                <w:rPr>
                  <w:color w:val="000000" w:themeColor="text1"/>
                  <w:szCs w:val="28"/>
                  <w:rPrChange w:id="602" w:author="WPS_1636468417" w:date="2026-05-26T10:46:10Z">
                    <w:rPr>
                      <w:szCs w:val="28"/>
                    </w:rPr>
                  </w:rPrChange>
                  <w14:textFill>
                    <w14:solidFill>
                      <w14:schemeClr w14:val="tx1"/>
                    </w14:solidFill>
                  </w14:textFill>
                </w:rPr>
                <w:delText>LV1 (9 Seats, A/C-G, Front Power Window,  EPS, ABS+EBD, Front Disk and Rear Drum, Steel Wheel, Driver Airbag, Rear Parking Sensors, Power Door Lock, Remote Key, Textile Seats, AC Socket-250V/32A, DC Socket-750V/125A，Radio+USB+Bluetooth, Rear Leaf Spring Non Isolated Rear Suspension)</w:delText>
              </w:r>
            </w:del>
            <w:del w:id="604" w:author="海绵饱饱" w:date="2026-04-27T10:46:58Z">
              <w:r>
                <w:rPr>
                  <w:rFonts w:hint="eastAsia"/>
                  <w:color w:val="000000" w:themeColor="text1"/>
                  <w:szCs w:val="28"/>
                  <w:rPrChange w:id="605" w:author="WPS_1636468417" w:date="2026-05-26T10:46:10Z">
                    <w:rPr>
                      <w:rFonts w:hint="eastAsia"/>
                      <w:szCs w:val="28"/>
                    </w:rPr>
                  </w:rPrChange>
                  <w14:textFill>
                    <w14:solidFill>
                      <w14:schemeClr w14:val="tx1"/>
                    </w14:solidFill>
                  </w14:textFill>
                </w:rPr>
                <w:delText xml:space="preserve"> Color: White one</w:delText>
              </w:r>
            </w:del>
          </w:p>
          <w:p w14:paraId="1AD31CD5">
            <w:pPr>
              <w:spacing w:line="260" w:lineRule="exact"/>
              <w:rPr>
                <w:del w:id="607" w:author="海绵饱饱" w:date="2026-04-27T10:46:58Z"/>
                <w:color w:val="000000" w:themeColor="text1"/>
                <w:szCs w:val="28"/>
                <w:rPrChange w:id="608" w:author="WPS_1636468417" w:date="2026-05-26T10:46:10Z">
                  <w:rPr>
                    <w:del w:id="609" w:author="海绵饱饱" w:date="2026-04-27T10:46:58Z"/>
                    <w:szCs w:val="28"/>
                  </w:rPr>
                </w:rPrChange>
                <w14:textFill>
                  <w14:solidFill>
                    <w14:schemeClr w14:val="tx1"/>
                  </w14:solidFill>
                </w14:textFill>
              </w:rPr>
            </w:pPr>
            <w:del w:id="610" w:author="海绵饱饱" w:date="2026-04-27T10:46:58Z">
              <w:r>
                <w:rPr>
                  <w:rFonts w:hint="eastAsia"/>
                  <w:color w:val="000000" w:themeColor="text1"/>
                  <w:szCs w:val="28"/>
                  <w:rPrChange w:id="611" w:author="WPS_1636468417" w:date="2026-05-26T10:46:10Z">
                    <w:rPr>
                      <w:rFonts w:hint="eastAsia"/>
                      <w:szCs w:val="28"/>
                    </w:rPr>
                  </w:rPrChange>
                  <w14:textFill>
                    <w14:solidFill>
                      <w14:schemeClr w14:val="tx1"/>
                    </w14:solidFill>
                  </w14:textFill>
                </w:rPr>
                <w:delText>型号：LZW6500BEVA3, 扬光客车 EV 中文版 400公里</w:delText>
              </w:r>
            </w:del>
          </w:p>
          <w:p w14:paraId="3005DBA4">
            <w:pPr>
              <w:spacing w:line="260" w:lineRule="exact"/>
              <w:rPr>
                <w:del w:id="613" w:author="海绵饱饱" w:date="2026-04-27T10:46:58Z"/>
                <w:color w:val="000000" w:themeColor="text1"/>
                <w:szCs w:val="28"/>
                <w:rPrChange w:id="614" w:author="WPS_1636468417" w:date="2026-05-26T10:46:10Z">
                  <w:rPr>
                    <w:del w:id="615" w:author="海绵饱饱" w:date="2026-04-27T10:46:58Z"/>
                    <w:szCs w:val="28"/>
                  </w:rPr>
                </w:rPrChange>
                <w14:textFill>
                  <w14:solidFill>
                    <w14:schemeClr w14:val="tx1"/>
                  </w14:solidFill>
                </w14:textFill>
              </w:rPr>
            </w:pPr>
            <w:del w:id="616" w:author="海绵饱饱" w:date="2026-04-27T10:46:58Z">
              <w:r>
                <w:rPr>
                  <w:color w:val="000000" w:themeColor="text1"/>
                  <w:szCs w:val="28"/>
                  <w:rPrChange w:id="617" w:author="WPS_1636468417" w:date="2026-05-26T10:46:10Z">
                    <w:rPr>
                      <w:szCs w:val="28"/>
                    </w:rPr>
                  </w:rPrChange>
                  <w14:textFill>
                    <w14:solidFill>
                      <w14:schemeClr w14:val="tx1"/>
                    </w14:solidFill>
                  </w14:textFill>
                </w:rPr>
                <w:delText xml:space="preserve">LV1 (9座，空调H，前电动门窗，EPS，ABS+EBD，前盘后鼓，铁车轮，驾驶员气囊，后倒车雷达，中控门锁，遥控钥匙，织物座椅，交流插座250V/32A+直流插座750V/125A，收音机+USB+蓝牙，后钢板弹簧非独立悬架)   </w:delText>
              </w:r>
            </w:del>
            <w:del w:id="619" w:author="海绵饱饱" w:date="2026-04-27T10:46:58Z">
              <w:r>
                <w:rPr>
                  <w:rFonts w:hint="eastAsia"/>
                  <w:color w:val="000000" w:themeColor="text1"/>
                  <w:szCs w:val="28"/>
                  <w:rPrChange w:id="620" w:author="WPS_1636468417" w:date="2026-05-26T10:46:10Z">
                    <w:rPr>
                      <w:rFonts w:hint="eastAsia"/>
                      <w:szCs w:val="28"/>
                    </w:rPr>
                  </w:rPrChange>
                  <w14:textFill>
                    <w14:solidFill>
                      <w14:schemeClr w14:val="tx1"/>
                    </w14:solidFill>
                  </w14:textFill>
                </w:rPr>
                <w:delText>颜色：白1</w:delText>
              </w:r>
            </w:del>
          </w:p>
        </w:tc>
        <w:tc>
          <w:tcPr>
            <w:tcW w:w="1018" w:type="dxa"/>
            <w:vAlign w:val="center"/>
          </w:tcPr>
          <w:p w14:paraId="6BC7E842">
            <w:pPr>
              <w:spacing w:after="120" w:afterLines="50"/>
              <w:jc w:val="center"/>
              <w:rPr>
                <w:del w:id="622" w:author="海绵饱饱" w:date="2026-04-27T10:46:58Z"/>
                <w:color w:val="000000" w:themeColor="text1"/>
                <w:szCs w:val="28"/>
                <w:rPrChange w:id="623" w:author="WPS_1636468417" w:date="2026-05-26T10:46:10Z">
                  <w:rPr>
                    <w:del w:id="624" w:author="海绵饱饱" w:date="2026-04-27T10:46:58Z"/>
                    <w:szCs w:val="28"/>
                  </w:rPr>
                </w:rPrChange>
                <w14:textFill>
                  <w14:solidFill>
                    <w14:schemeClr w14:val="tx1"/>
                  </w14:solidFill>
                </w14:textFill>
              </w:rPr>
            </w:pPr>
            <w:del w:id="625" w:author="海绵饱饱" w:date="2026-04-27T10:46:58Z">
              <w:r>
                <w:rPr>
                  <w:rFonts w:hint="eastAsia"/>
                  <w:color w:val="000000" w:themeColor="text1"/>
                  <w:szCs w:val="28"/>
                  <w:rPrChange w:id="626" w:author="WPS_1636468417" w:date="2026-05-26T10:46:10Z">
                    <w:rPr>
                      <w:rFonts w:hint="eastAsia"/>
                      <w:szCs w:val="28"/>
                    </w:rPr>
                  </w:rPrChange>
                  <w14:textFill>
                    <w14:solidFill>
                      <w14:schemeClr w14:val="tx1"/>
                    </w14:solidFill>
                  </w14:textFill>
                </w:rPr>
                <w:delText>1</w:delText>
              </w:r>
            </w:del>
          </w:p>
        </w:tc>
        <w:tc>
          <w:tcPr>
            <w:tcW w:w="1141" w:type="dxa"/>
            <w:vAlign w:val="center"/>
          </w:tcPr>
          <w:p w14:paraId="6F262954">
            <w:pPr>
              <w:spacing w:after="120" w:afterLines="50"/>
              <w:jc w:val="center"/>
              <w:rPr>
                <w:del w:id="628" w:author="海绵饱饱" w:date="2026-04-27T10:46:58Z"/>
                <w:color w:val="000000" w:themeColor="text1"/>
                <w:szCs w:val="28"/>
                <w:rPrChange w:id="629" w:author="WPS_1636468417" w:date="2026-05-26T10:46:10Z">
                  <w:rPr>
                    <w:del w:id="630" w:author="海绵饱饱" w:date="2026-04-27T10:46:58Z"/>
                    <w:szCs w:val="28"/>
                  </w:rPr>
                </w:rPrChange>
                <w14:textFill>
                  <w14:solidFill>
                    <w14:schemeClr w14:val="tx1"/>
                  </w14:solidFill>
                </w14:textFill>
              </w:rPr>
            </w:pPr>
            <w:del w:id="631" w:author="海绵饱饱" w:date="2026-04-27T10:46:58Z">
              <w:r>
                <w:rPr>
                  <w:rFonts w:hint="eastAsia"/>
                  <w:color w:val="000000" w:themeColor="text1"/>
                  <w:szCs w:val="28"/>
                  <w:rPrChange w:id="632" w:author="WPS_1636468417" w:date="2026-05-26T10:46:10Z">
                    <w:rPr>
                      <w:rFonts w:hint="eastAsia"/>
                      <w:szCs w:val="28"/>
                    </w:rPr>
                  </w:rPrChange>
                  <w14:textFill>
                    <w14:solidFill>
                      <w14:schemeClr w14:val="tx1"/>
                    </w14:solidFill>
                  </w14:textFill>
                </w:rPr>
                <w:delText>11149</w:delText>
              </w:r>
            </w:del>
          </w:p>
        </w:tc>
        <w:tc>
          <w:tcPr>
            <w:tcW w:w="1141" w:type="dxa"/>
            <w:vAlign w:val="center"/>
          </w:tcPr>
          <w:p w14:paraId="260C7760">
            <w:pPr>
              <w:spacing w:after="120" w:afterLines="50"/>
              <w:jc w:val="center"/>
              <w:rPr>
                <w:del w:id="634" w:author="海绵饱饱" w:date="2026-04-27T10:46:58Z"/>
                <w:color w:val="000000" w:themeColor="text1"/>
                <w:szCs w:val="28"/>
                <w:rPrChange w:id="635" w:author="WPS_1636468417" w:date="2026-05-26T10:46:10Z">
                  <w:rPr>
                    <w:del w:id="636" w:author="海绵饱饱" w:date="2026-04-27T10:46:58Z"/>
                    <w:szCs w:val="28"/>
                  </w:rPr>
                </w:rPrChange>
                <w14:textFill>
                  <w14:solidFill>
                    <w14:schemeClr w14:val="tx1"/>
                  </w14:solidFill>
                </w14:textFill>
              </w:rPr>
            </w:pPr>
            <w:del w:id="637" w:author="海绵饱饱" w:date="2026-04-27T10:46:58Z">
              <w:r>
                <w:rPr>
                  <w:rFonts w:hint="eastAsia"/>
                  <w:color w:val="000000" w:themeColor="text1"/>
                  <w:szCs w:val="28"/>
                  <w:rPrChange w:id="638" w:author="WPS_1636468417" w:date="2026-05-26T10:46:10Z">
                    <w:rPr>
                      <w:rFonts w:hint="eastAsia"/>
                      <w:szCs w:val="28"/>
                    </w:rPr>
                  </w:rPrChange>
                  <w14:textFill>
                    <w14:solidFill>
                      <w14:schemeClr w14:val="tx1"/>
                    </w14:solidFill>
                  </w14:textFill>
                </w:rPr>
                <w:delText>11149</w:delText>
              </w:r>
            </w:del>
          </w:p>
        </w:tc>
      </w:tr>
      <w:tr w14:paraId="10AB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del w:id="640" w:author="海绵饱饱" w:date="2026-04-27T10:46:58Z"/>
        </w:trPr>
        <w:tc>
          <w:tcPr>
            <w:tcW w:w="6134" w:type="dxa"/>
          </w:tcPr>
          <w:p w14:paraId="574F6A8E">
            <w:pPr>
              <w:spacing w:line="260" w:lineRule="exact"/>
              <w:rPr>
                <w:del w:id="641" w:author="海绵饱饱" w:date="2026-04-27T10:46:58Z"/>
                <w:color w:val="000000" w:themeColor="text1"/>
                <w:szCs w:val="28"/>
                <w:rPrChange w:id="642" w:author="WPS_1636468417" w:date="2026-05-26T10:46:10Z">
                  <w:rPr>
                    <w:del w:id="643" w:author="海绵饱饱" w:date="2026-04-27T10:46:58Z"/>
                    <w:szCs w:val="28"/>
                  </w:rPr>
                </w:rPrChange>
                <w14:textFill>
                  <w14:solidFill>
                    <w14:schemeClr w14:val="tx1"/>
                  </w14:solidFill>
                </w14:textFill>
              </w:rPr>
            </w:pPr>
            <w:del w:id="644" w:author="海绵饱饱" w:date="2026-04-27T10:46:58Z">
              <w:r>
                <w:rPr>
                  <w:rFonts w:hint="eastAsia"/>
                  <w:color w:val="000000" w:themeColor="text1"/>
                  <w:szCs w:val="28"/>
                  <w:rPrChange w:id="645" w:author="WPS_1636468417" w:date="2026-05-26T10:46:10Z">
                    <w:rPr>
                      <w:rFonts w:hint="eastAsia"/>
                      <w:szCs w:val="28"/>
                    </w:rPr>
                  </w:rPrChange>
                  <w14:textFill>
                    <w14:solidFill>
                      <w14:schemeClr w14:val="tx1"/>
                    </w14:solidFill>
                  </w14:textFill>
                </w:rPr>
                <w:delText>Model: LZW1032EVA1, CE510P EV,CE05 260KM</w:delText>
              </w:r>
            </w:del>
          </w:p>
          <w:p w14:paraId="1CB7A454">
            <w:pPr>
              <w:spacing w:line="260" w:lineRule="exact"/>
              <w:rPr>
                <w:del w:id="647" w:author="海绵饱饱" w:date="2026-04-27T10:46:58Z"/>
                <w:color w:val="000000" w:themeColor="text1"/>
                <w:szCs w:val="28"/>
                <w:rPrChange w:id="648" w:author="WPS_1636468417" w:date="2026-05-26T10:46:10Z">
                  <w:rPr>
                    <w:del w:id="649" w:author="海绵饱饱" w:date="2026-04-27T10:46:58Z"/>
                    <w:szCs w:val="28"/>
                  </w:rPr>
                </w:rPrChange>
                <w14:textFill>
                  <w14:solidFill>
                    <w14:schemeClr w14:val="tx1"/>
                  </w14:solidFill>
                </w14:textFill>
              </w:rPr>
            </w:pPr>
            <w:del w:id="650" w:author="海绵饱饱" w:date="2026-04-27T10:46:58Z">
              <w:r>
                <w:rPr>
                  <w:color w:val="000000" w:themeColor="text1"/>
                  <w:szCs w:val="28"/>
                  <w:rPrChange w:id="651" w:author="WPS_1636468417" w:date="2026-05-26T10:46:10Z">
                    <w:rPr>
                      <w:szCs w:val="28"/>
                    </w:rPr>
                  </w:rPrChange>
                  <w14:textFill>
                    <w14:solidFill>
                      <w14:schemeClr w14:val="tx1"/>
                    </w14:solidFill>
                  </w14:textFill>
                </w:rPr>
                <w:delText>LV0 (2 Seats, A/C-G, Front Power Window,  EPS, ABS+EBD, Front Disk and Rear Drum, Steel Wheel, Driver Airbag, Power Door Lock, Remote Key, Fabric Seats, DC Fast Charge，Radio+USB, Leaf spring-Non isolated rear suspension)</w:delText>
              </w:r>
            </w:del>
            <w:del w:id="653" w:author="海绵饱饱" w:date="2026-04-27T10:46:58Z">
              <w:r>
                <w:rPr>
                  <w:rFonts w:hint="eastAsia"/>
                  <w:color w:val="000000" w:themeColor="text1"/>
                  <w:szCs w:val="28"/>
                  <w:rPrChange w:id="654" w:author="WPS_1636468417" w:date="2026-05-26T10:46:10Z">
                    <w:rPr>
                      <w:rFonts w:hint="eastAsia"/>
                      <w:szCs w:val="28"/>
                    </w:rPr>
                  </w:rPrChange>
                  <w14:textFill>
                    <w14:solidFill>
                      <w14:schemeClr w14:val="tx1"/>
                    </w14:solidFill>
                  </w14:textFill>
                </w:rPr>
                <w:delText xml:space="preserve"> Color: White ten/Grey two</w:delText>
              </w:r>
            </w:del>
          </w:p>
          <w:p w14:paraId="4C27DCB8">
            <w:pPr>
              <w:spacing w:line="260" w:lineRule="exact"/>
              <w:rPr>
                <w:del w:id="656" w:author="海绵饱饱" w:date="2026-04-27T10:46:58Z"/>
                <w:color w:val="000000" w:themeColor="text1"/>
                <w:szCs w:val="28"/>
                <w:rPrChange w:id="657" w:author="WPS_1636468417" w:date="2026-05-26T10:46:10Z">
                  <w:rPr>
                    <w:del w:id="658" w:author="海绵饱饱" w:date="2026-04-27T10:46:58Z"/>
                    <w:szCs w:val="28"/>
                  </w:rPr>
                </w:rPrChange>
                <w14:textFill>
                  <w14:solidFill>
                    <w14:schemeClr w14:val="tx1"/>
                  </w14:solidFill>
                </w14:textFill>
              </w:rPr>
            </w:pPr>
            <w:del w:id="659" w:author="海绵饱饱" w:date="2026-04-27T10:46:58Z">
              <w:r>
                <w:rPr>
                  <w:rFonts w:hint="eastAsia"/>
                  <w:color w:val="000000" w:themeColor="text1"/>
                  <w:szCs w:val="28"/>
                  <w:rPrChange w:id="660" w:author="WPS_1636468417" w:date="2026-05-26T10:46:10Z">
                    <w:rPr>
                      <w:rFonts w:hint="eastAsia"/>
                      <w:szCs w:val="28"/>
                    </w:rPr>
                  </w:rPrChange>
                  <w14:textFill>
                    <w14:solidFill>
                      <w14:schemeClr w14:val="tx1"/>
                    </w14:solidFill>
                  </w14:textFill>
                </w:rPr>
                <w:delText>型号：LZW1032EVA1, CE510P EV 五菱扬光电卡,CE05 260公里</w:delText>
              </w:r>
            </w:del>
          </w:p>
          <w:p w14:paraId="304B4D25">
            <w:pPr>
              <w:spacing w:line="260" w:lineRule="exact"/>
              <w:rPr>
                <w:del w:id="662" w:author="海绵饱饱" w:date="2026-04-27T10:46:58Z"/>
                <w:color w:val="000000" w:themeColor="text1"/>
                <w:szCs w:val="28"/>
                <w:rPrChange w:id="663" w:author="WPS_1636468417" w:date="2026-05-26T10:46:10Z">
                  <w:rPr>
                    <w:del w:id="664" w:author="海绵饱饱" w:date="2026-04-27T10:46:58Z"/>
                    <w:szCs w:val="28"/>
                  </w:rPr>
                </w:rPrChange>
                <w14:textFill>
                  <w14:solidFill>
                    <w14:schemeClr w14:val="tx1"/>
                  </w14:solidFill>
                </w14:textFill>
              </w:rPr>
            </w:pPr>
            <w:del w:id="665" w:author="海绵饱饱" w:date="2026-04-27T10:46:58Z">
              <w:r>
                <w:rPr>
                  <w:color w:val="000000" w:themeColor="text1"/>
                  <w:szCs w:val="28"/>
                  <w:rPrChange w:id="666" w:author="WPS_1636468417" w:date="2026-05-26T10:46:10Z">
                    <w:rPr>
                      <w:szCs w:val="28"/>
                    </w:rPr>
                  </w:rPrChange>
                  <w14:textFill>
                    <w14:solidFill>
                      <w14:schemeClr w14:val="tx1"/>
                    </w14:solidFill>
                  </w14:textFill>
                </w:rPr>
                <w:delText xml:space="preserve">LV0 (2座，空调G，前电动门窗，EPS，ABS+EBD，前盘后鼓，铁车轮，中控门锁，遥控钥匙，织物座椅，直流快充，收音机+USB，后钢板弹簧非独立式)     </w:delText>
              </w:r>
            </w:del>
          </w:p>
          <w:p w14:paraId="53DB5729">
            <w:pPr>
              <w:spacing w:line="260" w:lineRule="exact"/>
              <w:rPr>
                <w:del w:id="668" w:author="海绵饱饱" w:date="2026-04-27T10:46:58Z"/>
                <w:color w:val="000000" w:themeColor="text1"/>
                <w:szCs w:val="28"/>
                <w:rPrChange w:id="669" w:author="WPS_1636468417" w:date="2026-05-26T10:46:10Z">
                  <w:rPr>
                    <w:del w:id="670" w:author="海绵饱饱" w:date="2026-04-27T10:46:58Z"/>
                    <w:szCs w:val="28"/>
                  </w:rPr>
                </w:rPrChange>
                <w14:textFill>
                  <w14:solidFill>
                    <w14:schemeClr w14:val="tx1"/>
                  </w14:solidFill>
                </w14:textFill>
              </w:rPr>
            </w:pPr>
            <w:del w:id="671" w:author="海绵饱饱" w:date="2026-04-27T10:46:58Z">
              <w:r>
                <w:rPr>
                  <w:rFonts w:hint="eastAsia"/>
                  <w:color w:val="000000" w:themeColor="text1"/>
                  <w:szCs w:val="28"/>
                  <w:rPrChange w:id="672" w:author="WPS_1636468417" w:date="2026-05-26T10:46:10Z">
                    <w:rPr>
                      <w:rFonts w:hint="eastAsia"/>
                      <w:szCs w:val="28"/>
                    </w:rPr>
                  </w:rPrChange>
                  <w14:textFill>
                    <w14:solidFill>
                      <w14:schemeClr w14:val="tx1"/>
                    </w14:solidFill>
                  </w14:textFill>
                </w:rPr>
                <w:delText>颜色：白10/灰2</w:delText>
              </w:r>
            </w:del>
          </w:p>
        </w:tc>
        <w:tc>
          <w:tcPr>
            <w:tcW w:w="1018" w:type="dxa"/>
            <w:vAlign w:val="center"/>
          </w:tcPr>
          <w:p w14:paraId="20ABAE1E">
            <w:pPr>
              <w:spacing w:after="120" w:afterLines="50"/>
              <w:jc w:val="center"/>
              <w:rPr>
                <w:del w:id="674" w:author="海绵饱饱" w:date="2026-04-27T10:46:58Z"/>
                <w:color w:val="000000" w:themeColor="text1"/>
                <w:szCs w:val="28"/>
                <w:rPrChange w:id="675" w:author="WPS_1636468417" w:date="2026-05-26T10:46:10Z">
                  <w:rPr>
                    <w:del w:id="676" w:author="海绵饱饱" w:date="2026-04-27T10:46:58Z"/>
                    <w:szCs w:val="28"/>
                  </w:rPr>
                </w:rPrChange>
                <w14:textFill>
                  <w14:solidFill>
                    <w14:schemeClr w14:val="tx1"/>
                  </w14:solidFill>
                </w14:textFill>
              </w:rPr>
            </w:pPr>
            <w:del w:id="677" w:author="海绵饱饱" w:date="2026-04-27T10:46:58Z">
              <w:r>
                <w:rPr>
                  <w:rFonts w:hint="eastAsia"/>
                  <w:color w:val="000000" w:themeColor="text1"/>
                  <w:szCs w:val="28"/>
                  <w:rPrChange w:id="678" w:author="WPS_1636468417" w:date="2026-05-26T10:46:10Z">
                    <w:rPr>
                      <w:rFonts w:hint="eastAsia"/>
                      <w:szCs w:val="28"/>
                    </w:rPr>
                  </w:rPrChange>
                  <w14:textFill>
                    <w14:solidFill>
                      <w14:schemeClr w14:val="tx1"/>
                    </w14:solidFill>
                  </w14:textFill>
                </w:rPr>
                <w:delText>12</w:delText>
              </w:r>
            </w:del>
          </w:p>
        </w:tc>
        <w:tc>
          <w:tcPr>
            <w:tcW w:w="1141" w:type="dxa"/>
            <w:vAlign w:val="center"/>
          </w:tcPr>
          <w:p w14:paraId="75436FCA">
            <w:pPr>
              <w:spacing w:after="120" w:afterLines="50"/>
              <w:jc w:val="center"/>
              <w:rPr>
                <w:del w:id="680" w:author="海绵饱饱" w:date="2026-04-27T10:46:58Z"/>
                <w:color w:val="000000" w:themeColor="text1"/>
                <w:szCs w:val="28"/>
                <w:rPrChange w:id="681" w:author="WPS_1636468417" w:date="2026-05-26T10:46:10Z">
                  <w:rPr>
                    <w:del w:id="682" w:author="海绵饱饱" w:date="2026-04-27T10:46:58Z"/>
                    <w:szCs w:val="28"/>
                  </w:rPr>
                </w:rPrChange>
                <w14:textFill>
                  <w14:solidFill>
                    <w14:schemeClr w14:val="tx1"/>
                  </w14:solidFill>
                </w14:textFill>
              </w:rPr>
            </w:pPr>
            <w:del w:id="683" w:author="海绵饱饱" w:date="2026-04-27T10:46:58Z">
              <w:r>
                <w:rPr>
                  <w:rFonts w:hint="eastAsia"/>
                  <w:color w:val="000000" w:themeColor="text1"/>
                  <w:szCs w:val="28"/>
                  <w:rPrChange w:id="684" w:author="WPS_1636468417" w:date="2026-05-26T10:46:10Z">
                    <w:rPr>
                      <w:rFonts w:hint="eastAsia"/>
                      <w:szCs w:val="28"/>
                    </w:rPr>
                  </w:rPrChange>
                  <w14:textFill>
                    <w14:solidFill>
                      <w14:schemeClr w14:val="tx1"/>
                    </w14:solidFill>
                  </w14:textFill>
                </w:rPr>
                <w:delText>9959</w:delText>
              </w:r>
            </w:del>
          </w:p>
        </w:tc>
        <w:tc>
          <w:tcPr>
            <w:tcW w:w="1141" w:type="dxa"/>
            <w:vAlign w:val="center"/>
          </w:tcPr>
          <w:p w14:paraId="37248FBF">
            <w:pPr>
              <w:spacing w:after="120" w:afterLines="50"/>
              <w:jc w:val="center"/>
              <w:rPr>
                <w:del w:id="686" w:author="海绵饱饱" w:date="2026-04-27T10:46:58Z"/>
                <w:color w:val="000000" w:themeColor="text1"/>
                <w:szCs w:val="28"/>
                <w:rPrChange w:id="687" w:author="WPS_1636468417" w:date="2026-05-26T10:46:10Z">
                  <w:rPr>
                    <w:del w:id="688" w:author="海绵饱饱" w:date="2026-04-27T10:46:58Z"/>
                    <w:szCs w:val="28"/>
                  </w:rPr>
                </w:rPrChange>
                <w14:textFill>
                  <w14:solidFill>
                    <w14:schemeClr w14:val="tx1"/>
                  </w14:solidFill>
                </w14:textFill>
              </w:rPr>
            </w:pPr>
            <w:del w:id="689" w:author="海绵饱饱" w:date="2026-04-27T10:46:58Z">
              <w:r>
                <w:rPr>
                  <w:rFonts w:hint="eastAsia"/>
                  <w:color w:val="000000" w:themeColor="text1"/>
                  <w:szCs w:val="28"/>
                  <w:rPrChange w:id="690" w:author="WPS_1636468417" w:date="2026-05-26T10:46:10Z">
                    <w:rPr>
                      <w:rFonts w:hint="eastAsia"/>
                      <w:szCs w:val="28"/>
                    </w:rPr>
                  </w:rPrChange>
                  <w14:textFill>
                    <w14:solidFill>
                      <w14:schemeClr w14:val="tx1"/>
                    </w14:solidFill>
                  </w14:textFill>
                </w:rPr>
                <w:delText>119508</w:delText>
              </w:r>
            </w:del>
          </w:p>
        </w:tc>
      </w:tr>
      <w:tr w14:paraId="1CBD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del w:id="692" w:author="海绵饱饱" w:date="2026-04-27T10:46:58Z"/>
        </w:trPr>
        <w:tc>
          <w:tcPr>
            <w:tcW w:w="6134" w:type="dxa"/>
          </w:tcPr>
          <w:p w14:paraId="17AF296C">
            <w:pPr>
              <w:spacing w:line="260" w:lineRule="exact"/>
              <w:rPr>
                <w:del w:id="693" w:author="海绵饱饱" w:date="2026-04-27T10:46:58Z"/>
                <w:color w:val="000000" w:themeColor="text1"/>
                <w:szCs w:val="28"/>
                <w:rPrChange w:id="694" w:author="WPS_1636468417" w:date="2026-05-26T10:46:10Z">
                  <w:rPr>
                    <w:del w:id="695" w:author="海绵饱饱" w:date="2026-04-27T10:46:58Z"/>
                    <w:szCs w:val="28"/>
                  </w:rPr>
                </w:rPrChange>
                <w14:textFill>
                  <w14:solidFill>
                    <w14:schemeClr w14:val="tx1"/>
                  </w14:solidFill>
                </w14:textFill>
              </w:rPr>
            </w:pPr>
            <w:del w:id="696" w:author="海绵饱饱" w:date="2026-04-27T10:46:58Z">
              <w:r>
                <w:rPr>
                  <w:rFonts w:hint="eastAsia"/>
                  <w:color w:val="000000" w:themeColor="text1"/>
                  <w:szCs w:val="28"/>
                  <w:rPrChange w:id="697" w:author="WPS_1636468417" w:date="2026-05-26T10:46:10Z">
                    <w:rPr>
                      <w:rFonts w:hint="eastAsia"/>
                      <w:szCs w:val="28"/>
                    </w:rPr>
                  </w:rPrChange>
                  <w14:textFill>
                    <w14:solidFill>
                      <w14:schemeClr w14:val="tx1"/>
                    </w14:solidFill>
                  </w14:textFill>
                </w:rPr>
                <w:delText>Model: LZW7007EVC2, E260 MCE,260G 510KM</w:delText>
              </w:r>
            </w:del>
          </w:p>
          <w:p w14:paraId="35D4D87F">
            <w:pPr>
              <w:spacing w:line="260" w:lineRule="exact"/>
              <w:rPr>
                <w:del w:id="699" w:author="海绵饱饱" w:date="2026-04-27T10:46:58Z"/>
                <w:color w:val="000000" w:themeColor="text1"/>
                <w:szCs w:val="28"/>
                <w:rPrChange w:id="700" w:author="WPS_1636468417" w:date="2026-05-26T10:46:10Z">
                  <w:rPr>
                    <w:del w:id="701" w:author="海绵饱饱" w:date="2026-04-27T10:46:58Z"/>
                    <w:szCs w:val="28"/>
                  </w:rPr>
                </w:rPrChange>
                <w14:textFill>
                  <w14:solidFill>
                    <w14:schemeClr w14:val="tx1"/>
                  </w14:solidFill>
                </w14:textFill>
              </w:rPr>
            </w:pPr>
            <w:del w:id="702" w:author="海绵饱饱" w:date="2026-04-27T10:46:58Z">
              <w:r>
                <w:rPr>
                  <w:color w:val="000000" w:themeColor="text1"/>
                  <w:szCs w:val="28"/>
                  <w:rPrChange w:id="703" w:author="WPS_1636468417" w:date="2026-05-26T10:46:10Z">
                    <w:rPr>
                      <w:szCs w:val="28"/>
                    </w:rPr>
                  </w:rPrChange>
                  <w14:textFill>
                    <w14:solidFill>
                      <w14:schemeClr w14:val="tx1"/>
                    </w14:solidFill>
                  </w14:textFill>
                </w:rPr>
                <w:delText>LV2 (5 Seats, A/C-G, Power Windows, EPS, ABS+ESC, Front and Rear Disk , Alloy Wheel, TPMS, Cruise Control,  Dual Airbag, Front Side Airbag, Visible Reversing Radar, LED Light, Power Door Lock, Remote Key, PVC Seats, Black+Beige Interior, 10.1 inch Screen+Parking Camera+Bluetooth, Battery Pack with Heating, 4 Speakers, DC fast charging, Front McPherson Strut Suspension  Rear Torsion Beam Suspension)</w:delText>
              </w:r>
            </w:del>
            <w:del w:id="705" w:author="海绵饱饱" w:date="2026-04-27T10:46:58Z">
              <w:r>
                <w:rPr>
                  <w:rFonts w:hint="eastAsia"/>
                  <w:color w:val="000000" w:themeColor="text1"/>
                  <w:szCs w:val="28"/>
                  <w:rPrChange w:id="706" w:author="WPS_1636468417" w:date="2026-05-26T10:46:10Z">
                    <w:rPr>
                      <w:rFonts w:hint="eastAsia"/>
                      <w:szCs w:val="28"/>
                    </w:rPr>
                  </w:rPrChange>
                  <w14:textFill>
                    <w14:solidFill>
                      <w14:schemeClr w14:val="tx1"/>
                    </w14:solidFill>
                  </w14:textFill>
                </w:rPr>
                <w:delText>Color: Coffee color/Grey per one</w:delText>
              </w:r>
            </w:del>
          </w:p>
          <w:p w14:paraId="418245D2">
            <w:pPr>
              <w:spacing w:line="260" w:lineRule="exact"/>
              <w:rPr>
                <w:del w:id="708" w:author="海绵饱饱" w:date="2026-04-27T10:46:58Z"/>
                <w:color w:val="000000" w:themeColor="text1"/>
                <w:szCs w:val="28"/>
                <w:rPrChange w:id="709" w:author="WPS_1636468417" w:date="2026-05-26T10:46:10Z">
                  <w:rPr>
                    <w:del w:id="710" w:author="海绵饱饱" w:date="2026-04-27T10:46:58Z"/>
                    <w:szCs w:val="28"/>
                  </w:rPr>
                </w:rPrChange>
                <w14:textFill>
                  <w14:solidFill>
                    <w14:schemeClr w14:val="tx1"/>
                  </w14:solidFill>
                </w14:textFill>
              </w:rPr>
            </w:pPr>
            <w:del w:id="711" w:author="海绵饱饱" w:date="2026-04-27T10:46:58Z">
              <w:r>
                <w:rPr>
                  <w:rFonts w:hint="eastAsia"/>
                  <w:color w:val="000000" w:themeColor="text1"/>
                  <w:szCs w:val="28"/>
                  <w:rPrChange w:id="712" w:author="WPS_1636468417" w:date="2026-05-26T10:46:10Z">
                    <w:rPr>
                      <w:rFonts w:hint="eastAsia"/>
                      <w:szCs w:val="28"/>
                    </w:rPr>
                  </w:rPrChange>
                  <w14:textFill>
                    <w14:solidFill>
                      <w14:schemeClr w14:val="tx1"/>
                    </w14:solidFill>
                  </w14:textFill>
                </w:rPr>
                <w:delText>型号：LZW7007EVC2, E260 MCE 缤果Plus ,260G 510公里</w:delText>
              </w:r>
            </w:del>
          </w:p>
          <w:p w14:paraId="3DBD6048">
            <w:pPr>
              <w:spacing w:line="260" w:lineRule="exact"/>
              <w:rPr>
                <w:del w:id="714" w:author="海绵饱饱" w:date="2026-04-27T10:46:58Z"/>
                <w:color w:val="000000" w:themeColor="text1"/>
                <w:szCs w:val="28"/>
                <w:rPrChange w:id="715" w:author="WPS_1636468417" w:date="2026-05-26T10:46:10Z">
                  <w:rPr>
                    <w:del w:id="716" w:author="海绵饱饱" w:date="2026-04-27T10:46:58Z"/>
                    <w:szCs w:val="28"/>
                  </w:rPr>
                </w:rPrChange>
                <w14:textFill>
                  <w14:solidFill>
                    <w14:schemeClr w14:val="tx1"/>
                  </w14:solidFill>
                </w14:textFill>
              </w:rPr>
            </w:pPr>
            <w:del w:id="717" w:author="海绵饱饱" w:date="2026-04-27T10:46:58Z">
              <w:r>
                <w:rPr>
                  <w:color w:val="000000" w:themeColor="text1"/>
                  <w:szCs w:val="28"/>
                  <w:rPrChange w:id="718" w:author="WPS_1636468417" w:date="2026-05-26T10:46:10Z">
                    <w:rPr>
                      <w:szCs w:val="28"/>
                    </w:rPr>
                  </w:rPrChange>
                  <w14:textFill>
                    <w14:solidFill>
                      <w14:schemeClr w14:val="tx1"/>
                    </w14:solidFill>
                  </w14:textFill>
                </w:rPr>
                <w:delText xml:space="preserve">LV2（5座，空调G，电动门窗，EPS，ABS+ESC，前盘后盘，铝合金车轮，胎压监测，定速巡航，双气囊，前排侧气囊，可视倒车雷达，LED灯，中控门锁，遥控钥匙，无钥匙启动，皮质座椅，碳黑+沙色，10.1寸液晶屏+倒车影像+蓝牙，电池包加热， 4个扬声器， 直流快充，前麦弗逊式独立悬架后扭力梁式悬挂）  </w:delText>
              </w:r>
            </w:del>
          </w:p>
          <w:p w14:paraId="25237F94">
            <w:pPr>
              <w:spacing w:line="260" w:lineRule="exact"/>
              <w:rPr>
                <w:del w:id="720" w:author="海绵饱饱" w:date="2026-04-27T10:46:58Z"/>
                <w:color w:val="000000" w:themeColor="text1"/>
                <w:szCs w:val="28"/>
                <w:rPrChange w:id="721" w:author="WPS_1636468417" w:date="2026-05-26T10:46:10Z">
                  <w:rPr>
                    <w:del w:id="722" w:author="海绵饱饱" w:date="2026-04-27T10:46:58Z"/>
                    <w:szCs w:val="28"/>
                  </w:rPr>
                </w:rPrChange>
                <w14:textFill>
                  <w14:solidFill>
                    <w14:schemeClr w14:val="tx1"/>
                  </w14:solidFill>
                </w14:textFill>
              </w:rPr>
            </w:pPr>
            <w:del w:id="723" w:author="海绵饱饱" w:date="2026-04-27T10:46:58Z">
              <w:r>
                <w:rPr>
                  <w:rFonts w:hint="eastAsia"/>
                  <w:color w:val="000000" w:themeColor="text1"/>
                  <w:szCs w:val="28"/>
                  <w:rPrChange w:id="724" w:author="WPS_1636468417" w:date="2026-05-26T10:46:10Z">
                    <w:rPr>
                      <w:rFonts w:hint="eastAsia"/>
                      <w:szCs w:val="28"/>
                    </w:rPr>
                  </w:rPrChange>
                  <w14:textFill>
                    <w14:solidFill>
                      <w14:schemeClr w14:val="tx1"/>
                    </w14:solidFill>
                  </w14:textFill>
                </w:rPr>
                <w:delText>颜色：奶咖/灰 各1</w:delText>
              </w:r>
            </w:del>
          </w:p>
        </w:tc>
        <w:tc>
          <w:tcPr>
            <w:tcW w:w="1018" w:type="dxa"/>
            <w:vAlign w:val="center"/>
          </w:tcPr>
          <w:p w14:paraId="5DE206F0">
            <w:pPr>
              <w:spacing w:after="120" w:afterLines="50"/>
              <w:jc w:val="center"/>
              <w:rPr>
                <w:del w:id="726" w:author="海绵饱饱" w:date="2026-04-27T10:46:58Z"/>
                <w:color w:val="000000" w:themeColor="text1"/>
                <w:szCs w:val="28"/>
                <w:rPrChange w:id="727" w:author="WPS_1636468417" w:date="2026-05-26T10:46:10Z">
                  <w:rPr>
                    <w:del w:id="728" w:author="海绵饱饱" w:date="2026-04-27T10:46:58Z"/>
                    <w:szCs w:val="28"/>
                  </w:rPr>
                </w:rPrChange>
                <w14:textFill>
                  <w14:solidFill>
                    <w14:schemeClr w14:val="tx1"/>
                  </w14:solidFill>
                </w14:textFill>
              </w:rPr>
            </w:pPr>
            <w:del w:id="729" w:author="海绵饱饱" w:date="2026-04-27T10:46:58Z">
              <w:r>
                <w:rPr>
                  <w:rFonts w:hint="eastAsia"/>
                  <w:color w:val="000000" w:themeColor="text1"/>
                  <w:szCs w:val="28"/>
                  <w:rPrChange w:id="730" w:author="WPS_1636468417" w:date="2026-05-26T10:46:10Z">
                    <w:rPr>
                      <w:rFonts w:hint="eastAsia"/>
                      <w:szCs w:val="28"/>
                    </w:rPr>
                  </w:rPrChange>
                  <w14:textFill>
                    <w14:solidFill>
                      <w14:schemeClr w14:val="tx1"/>
                    </w14:solidFill>
                  </w14:textFill>
                </w:rPr>
                <w:delText>2</w:delText>
              </w:r>
            </w:del>
          </w:p>
        </w:tc>
        <w:tc>
          <w:tcPr>
            <w:tcW w:w="1141" w:type="dxa"/>
            <w:vAlign w:val="center"/>
          </w:tcPr>
          <w:p w14:paraId="43310B8A">
            <w:pPr>
              <w:spacing w:after="120" w:afterLines="50"/>
              <w:jc w:val="center"/>
              <w:rPr>
                <w:del w:id="732" w:author="海绵饱饱" w:date="2026-04-27T10:46:58Z"/>
                <w:color w:val="000000" w:themeColor="text1"/>
                <w:szCs w:val="28"/>
                <w:rPrChange w:id="733" w:author="WPS_1636468417" w:date="2026-05-26T10:46:10Z">
                  <w:rPr>
                    <w:del w:id="734" w:author="海绵饱饱" w:date="2026-04-27T10:46:58Z"/>
                    <w:szCs w:val="28"/>
                  </w:rPr>
                </w:rPrChange>
                <w14:textFill>
                  <w14:solidFill>
                    <w14:schemeClr w14:val="tx1"/>
                  </w14:solidFill>
                </w14:textFill>
              </w:rPr>
            </w:pPr>
            <w:del w:id="735" w:author="海绵饱饱" w:date="2026-04-27T10:46:58Z">
              <w:r>
                <w:rPr>
                  <w:rFonts w:hint="eastAsia"/>
                  <w:color w:val="000000" w:themeColor="text1"/>
                  <w:szCs w:val="28"/>
                  <w:rPrChange w:id="736" w:author="WPS_1636468417" w:date="2026-05-26T10:46:10Z">
                    <w:rPr>
                      <w:rFonts w:hint="eastAsia"/>
                      <w:szCs w:val="28"/>
                    </w:rPr>
                  </w:rPrChange>
                  <w14:textFill>
                    <w14:solidFill>
                      <w14:schemeClr w14:val="tx1"/>
                    </w14:solidFill>
                  </w14:textFill>
                </w:rPr>
                <w:delText>11744</w:delText>
              </w:r>
            </w:del>
          </w:p>
        </w:tc>
        <w:tc>
          <w:tcPr>
            <w:tcW w:w="1141" w:type="dxa"/>
            <w:vAlign w:val="center"/>
          </w:tcPr>
          <w:p w14:paraId="4B948B9E">
            <w:pPr>
              <w:spacing w:after="120" w:afterLines="50"/>
              <w:jc w:val="center"/>
              <w:rPr>
                <w:del w:id="738" w:author="海绵饱饱" w:date="2026-04-27T10:46:58Z"/>
                <w:color w:val="000000" w:themeColor="text1"/>
                <w:szCs w:val="28"/>
                <w:rPrChange w:id="739" w:author="WPS_1636468417" w:date="2026-05-26T10:46:10Z">
                  <w:rPr>
                    <w:del w:id="740" w:author="海绵饱饱" w:date="2026-04-27T10:46:58Z"/>
                    <w:szCs w:val="28"/>
                  </w:rPr>
                </w:rPrChange>
                <w14:textFill>
                  <w14:solidFill>
                    <w14:schemeClr w14:val="tx1"/>
                  </w14:solidFill>
                </w14:textFill>
              </w:rPr>
            </w:pPr>
            <w:del w:id="741" w:author="海绵饱饱" w:date="2026-04-27T10:46:58Z">
              <w:r>
                <w:rPr>
                  <w:rFonts w:hint="eastAsia"/>
                  <w:color w:val="000000" w:themeColor="text1"/>
                  <w:szCs w:val="28"/>
                  <w:rPrChange w:id="742" w:author="WPS_1636468417" w:date="2026-05-26T10:46:10Z">
                    <w:rPr>
                      <w:rFonts w:hint="eastAsia"/>
                      <w:szCs w:val="28"/>
                    </w:rPr>
                  </w:rPrChange>
                  <w14:textFill>
                    <w14:solidFill>
                      <w14:schemeClr w14:val="tx1"/>
                    </w14:solidFill>
                  </w14:textFill>
                </w:rPr>
                <w:delText>23488</w:delText>
              </w:r>
            </w:del>
          </w:p>
        </w:tc>
      </w:tr>
      <w:tr w14:paraId="6E11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434" w:type="dxa"/>
            <w:gridSpan w:val="4"/>
          </w:tcPr>
          <w:p w14:paraId="1AED009A">
            <w:pPr>
              <w:rPr>
                <w:color w:val="000000" w:themeColor="text1"/>
                <w:szCs w:val="28"/>
                <w:rPrChange w:id="744" w:author="WPS_1636468417" w:date="2026-05-26T10:46:10Z">
                  <w:rPr>
                    <w:szCs w:val="28"/>
                  </w:rPr>
                </w:rPrChange>
                <w14:textFill>
                  <w14:solidFill>
                    <w14:schemeClr w14:val="tx1"/>
                  </w14:solidFill>
                </w14:textFill>
              </w:rPr>
            </w:pPr>
            <w:r>
              <w:rPr>
                <w:color w:val="000000" w:themeColor="text1"/>
                <w:szCs w:val="28"/>
                <w:rPrChange w:id="745" w:author="WPS_1636468417" w:date="2026-05-26T10:46:10Z">
                  <w:rPr>
                    <w:szCs w:val="28"/>
                  </w:rPr>
                </w:rPrChange>
                <w14:textFill>
                  <w14:solidFill>
                    <w14:schemeClr w14:val="tx1"/>
                  </w14:solidFill>
                </w14:textFill>
              </w:rPr>
              <w:t xml:space="preserve">Total:  </w:t>
            </w:r>
            <w:ins w:id="746" w:author="WPS_1636468417" w:date="2026-05-26T10:38:50Z">
              <w:r>
                <w:rPr>
                  <w:rFonts w:hint="eastAsia"/>
                  <w:color w:val="000000" w:themeColor="text1"/>
                  <w:szCs w:val="28"/>
                  <w:lang w:val="en-US" w:eastAsia="zh-CN"/>
                  <w:rPrChange w:id="747" w:author="WPS_1636468417" w:date="2026-05-26T10:46:10Z">
                    <w:rPr>
                      <w:rFonts w:hint="eastAsia"/>
                      <w:szCs w:val="28"/>
                      <w:lang w:val="en-US" w:eastAsia="zh-CN"/>
                    </w:rPr>
                  </w:rPrChange>
                  <w14:textFill>
                    <w14:solidFill>
                      <w14:schemeClr w14:val="tx1"/>
                    </w14:solidFill>
                  </w14:textFill>
                </w:rPr>
                <w:t>2</w:t>
              </w:r>
            </w:ins>
            <w:del w:id="749" w:author="WPS_1636468417" w:date="2026-05-26T10:38:49Z">
              <w:r>
                <w:rPr>
                  <w:color w:val="000000" w:themeColor="text1"/>
                  <w:szCs w:val="28"/>
                  <w:rPrChange w:id="750" w:author="WPS_1636468417" w:date="2026-05-26T10:46:10Z">
                    <w:rPr>
                      <w:szCs w:val="28"/>
                    </w:rPr>
                  </w:rPrChange>
                  <w14:textFill>
                    <w14:solidFill>
                      <w14:schemeClr w14:val="tx1"/>
                    </w14:solidFill>
                  </w14:textFill>
                </w:rPr>
                <w:delText xml:space="preserve">  </w:delText>
              </w:r>
            </w:del>
            <w:del w:id="752" w:author="WPS_1636468417" w:date="2026-05-26T10:38:49Z">
              <w:r>
                <w:rPr>
                  <w:rFonts w:hint="eastAsia"/>
                  <w:color w:val="000000" w:themeColor="text1"/>
                  <w:szCs w:val="28"/>
                  <w:rPrChange w:id="753" w:author="WPS_1636468417" w:date="2026-05-26T10:46:10Z">
                    <w:rPr>
                      <w:rFonts w:hint="eastAsia"/>
                      <w:szCs w:val="28"/>
                    </w:rPr>
                  </w:rPrChange>
                  <w14:textFill>
                    <w14:solidFill>
                      <w14:schemeClr w14:val="tx1"/>
                    </w14:solidFill>
                  </w14:textFill>
                </w:rPr>
                <w:delText xml:space="preserve"> </w:delText>
              </w:r>
            </w:del>
            <w:del w:id="755" w:author="WPS_1636468417" w:date="2026-05-26T10:38:49Z">
              <w:r>
                <w:rPr>
                  <w:color w:val="000000" w:themeColor="text1"/>
                  <w:szCs w:val="28"/>
                  <w:rPrChange w:id="756" w:author="WPS_1636468417" w:date="2026-05-26T10:46:10Z">
                    <w:rPr>
                      <w:szCs w:val="28"/>
                    </w:rPr>
                  </w:rPrChange>
                  <w14:textFill>
                    <w14:solidFill>
                      <w14:schemeClr w14:val="tx1"/>
                    </w14:solidFill>
                  </w14:textFill>
                </w:rPr>
                <w:delText xml:space="preserve"> </w:delText>
              </w:r>
            </w:del>
            <w:del w:id="758" w:author="WPS_1636468417" w:date="2026-05-26T10:38:49Z">
              <w:r>
                <w:rPr>
                  <w:color w:val="000000" w:themeColor="text1"/>
                  <w:szCs w:val="24"/>
                  <w:rPrChange w:id="759" w:author="WPS_1636468417" w:date="2026-05-26T10:46:10Z">
                    <w:rPr>
                      <w:szCs w:val="28"/>
                    </w:rPr>
                  </w:rPrChange>
                  <w14:textFill>
                    <w14:solidFill>
                      <w14:schemeClr w14:val="tx1"/>
                    </w14:solidFill>
                  </w14:textFill>
                </w:rPr>
                <w:delText xml:space="preserve"> </w:delText>
              </w:r>
            </w:del>
            <w:del w:id="761" w:author="WPS_1636468417" w:date="2026-05-26T10:38:48Z">
              <w:r>
                <w:rPr>
                  <w:rFonts w:hint="default"/>
                  <w:color w:val="000000" w:themeColor="text1"/>
                  <w:szCs w:val="24"/>
                  <w:rPrChange w:id="762" w:author="WPS_1636468417" w:date="2026-05-26T10:46:10Z">
                    <w:rPr>
                      <w:rFonts w:hint="eastAsia"/>
                      <w:szCs w:val="28"/>
                    </w:rPr>
                  </w:rPrChange>
                  <w14:textFill>
                    <w14:solidFill>
                      <w14:schemeClr w14:val="tx1"/>
                    </w14:solidFill>
                  </w14:textFill>
                </w:rPr>
                <w:delText>2</w:delText>
              </w:r>
            </w:del>
            <w:del w:id="764" w:author="WPS_1636468417" w:date="2026-05-26T10:38:48Z">
              <w:r>
                <w:rPr>
                  <w:rFonts w:hint="default"/>
                  <w:color w:val="000000" w:themeColor="text1"/>
                  <w:szCs w:val="24"/>
                  <w:rPrChange w:id="765" w:author="WPS_1636468417" w:date="2026-05-26T10:46:10Z">
                    <w:rPr>
                      <w:rFonts w:hint="eastAsia"/>
                      <w:szCs w:val="28"/>
                    </w:rPr>
                  </w:rPrChange>
                  <w14:textFill>
                    <w14:solidFill>
                      <w14:schemeClr w14:val="tx1"/>
                    </w14:solidFill>
                  </w14:textFill>
                </w:rPr>
                <w:delText>2</w:delText>
              </w:r>
            </w:del>
            <w:r>
              <w:rPr>
                <w:rFonts w:hint="eastAsia"/>
                <w:color w:val="000000" w:themeColor="text1"/>
                <w:szCs w:val="28"/>
                <w:rPrChange w:id="767" w:author="WPS_1636468417" w:date="2026-05-26T10:46:10Z">
                  <w:rPr>
                    <w:rFonts w:hint="eastAsia"/>
                    <w:szCs w:val="28"/>
                  </w:rPr>
                </w:rPrChange>
                <w14:textFill>
                  <w14:solidFill>
                    <w14:schemeClr w14:val="tx1"/>
                  </w14:solidFill>
                </w14:textFill>
              </w:rPr>
              <w:t xml:space="preserve"> </w:t>
            </w:r>
            <w:r>
              <w:rPr>
                <w:color w:val="000000" w:themeColor="text1"/>
                <w:szCs w:val="28"/>
                <w:rPrChange w:id="768" w:author="WPS_1636468417" w:date="2026-05-26T10:46:10Z">
                  <w:rPr>
                    <w:szCs w:val="28"/>
                  </w:rPr>
                </w:rPrChange>
                <w14:textFill>
                  <w14:solidFill>
                    <w14:schemeClr w14:val="tx1"/>
                  </w14:solidFill>
                </w14:textFill>
              </w:rPr>
              <w:t>units</w:t>
            </w:r>
            <w:r>
              <w:rPr>
                <w:rFonts w:hint="eastAsia"/>
                <w:color w:val="000000" w:themeColor="text1"/>
                <w:szCs w:val="28"/>
                <w:rPrChange w:id="769" w:author="WPS_1636468417" w:date="2026-05-26T10:46:10Z">
                  <w:rPr>
                    <w:rFonts w:hint="eastAsia"/>
                    <w:szCs w:val="28"/>
                  </w:rPr>
                </w:rPrChange>
                <w14:textFill>
                  <w14:solidFill>
                    <w14:schemeClr w14:val="tx1"/>
                  </w14:solidFill>
                </w14:textFill>
              </w:rPr>
              <w:t xml:space="preserve"> </w:t>
            </w:r>
            <w:r>
              <w:rPr>
                <w:color w:val="000000" w:themeColor="text1"/>
                <w:szCs w:val="28"/>
                <w:rPrChange w:id="770" w:author="WPS_1636468417" w:date="2026-05-26T10:46:10Z">
                  <w:rPr>
                    <w:szCs w:val="28"/>
                  </w:rPr>
                </w:rPrChange>
                <w14:textFill>
                  <w14:solidFill>
                    <w14:schemeClr w14:val="tx1"/>
                  </w14:solidFill>
                </w14:textFill>
              </w:rPr>
              <w:t xml:space="preserve"> 总数量:  </w:t>
            </w:r>
            <w:del w:id="771" w:author="WPS_1636468417" w:date="2026-05-26T10:38:55Z">
              <w:r>
                <w:rPr>
                  <w:color w:val="000000" w:themeColor="text1"/>
                  <w:szCs w:val="28"/>
                  <w:rPrChange w:id="772" w:author="WPS_1636468417" w:date="2026-05-26T10:46:10Z">
                    <w:rPr>
                      <w:szCs w:val="28"/>
                    </w:rPr>
                  </w:rPrChange>
                  <w14:textFill>
                    <w14:solidFill>
                      <w14:schemeClr w14:val="tx1"/>
                    </w14:solidFill>
                  </w14:textFill>
                </w:rPr>
                <w:delText xml:space="preserve"> </w:delText>
              </w:r>
            </w:del>
            <w:del w:id="774" w:author="WPS_1636468417" w:date="2026-05-26T10:38:55Z">
              <w:r>
                <w:rPr>
                  <w:color w:val="000000" w:themeColor="text1"/>
                  <w:szCs w:val="24"/>
                  <w:rPrChange w:id="775" w:author="WPS_1636468417" w:date="2026-05-26T10:46:10Z">
                    <w:rPr>
                      <w:szCs w:val="28"/>
                    </w:rPr>
                  </w:rPrChange>
                  <w14:textFill>
                    <w14:solidFill>
                      <w14:schemeClr w14:val="tx1"/>
                    </w14:solidFill>
                  </w14:textFill>
                </w:rPr>
                <w:delText xml:space="preserve"> </w:delText>
              </w:r>
            </w:del>
            <w:r>
              <w:rPr>
                <w:rFonts w:hint="default"/>
                <w:color w:val="000000" w:themeColor="text1"/>
                <w:szCs w:val="24"/>
                <w:rPrChange w:id="777" w:author="WPS_1636468417" w:date="2026-05-26T10:46:10Z">
                  <w:rPr>
                    <w:rFonts w:hint="eastAsia"/>
                    <w:szCs w:val="28"/>
                  </w:rPr>
                </w:rPrChange>
                <w14:textFill>
                  <w14:solidFill>
                    <w14:schemeClr w14:val="tx1"/>
                  </w14:solidFill>
                </w14:textFill>
              </w:rPr>
              <w:t>2</w:t>
            </w:r>
            <w:del w:id="778" w:author="WPS_1636468417" w:date="2026-05-26T10:38:53Z">
              <w:r>
                <w:rPr>
                  <w:rFonts w:hint="default"/>
                  <w:color w:val="000000" w:themeColor="text1"/>
                  <w:szCs w:val="24"/>
                  <w:rPrChange w:id="779" w:author="WPS_1636468417" w:date="2026-05-26T10:46:10Z">
                    <w:rPr>
                      <w:rFonts w:hint="eastAsia"/>
                      <w:szCs w:val="28"/>
                    </w:rPr>
                  </w:rPrChange>
                  <w14:textFill>
                    <w14:solidFill>
                      <w14:schemeClr w14:val="tx1"/>
                    </w14:solidFill>
                  </w14:textFill>
                </w:rPr>
                <w:delText>2</w:delText>
              </w:r>
            </w:del>
            <w:r>
              <w:rPr>
                <w:color w:val="000000" w:themeColor="text1"/>
                <w:szCs w:val="28"/>
                <w:rPrChange w:id="781" w:author="WPS_1636468417" w:date="2026-05-26T10:46:10Z">
                  <w:rPr>
                    <w:szCs w:val="28"/>
                  </w:rPr>
                </w:rPrChange>
                <w14:textFill>
                  <w14:solidFill>
                    <w14:schemeClr w14:val="tx1"/>
                  </w14:solidFill>
                </w14:textFill>
              </w:rPr>
              <w:t xml:space="preserve"> 辆    </w:t>
            </w:r>
          </w:p>
          <w:p w14:paraId="113CD30A">
            <w:pPr>
              <w:rPr>
                <w:color w:val="000000" w:themeColor="text1"/>
                <w:szCs w:val="28"/>
                <w:rPrChange w:id="782" w:author="WPS_1636468417" w:date="2026-05-26T10:46:10Z">
                  <w:rPr>
                    <w:szCs w:val="28"/>
                  </w:rPr>
                </w:rPrChange>
                <w14:textFill>
                  <w14:solidFill>
                    <w14:schemeClr w14:val="tx1"/>
                  </w14:solidFill>
                </w14:textFill>
              </w:rPr>
            </w:pPr>
            <w:r>
              <w:rPr>
                <w:color w:val="000000" w:themeColor="text1"/>
                <w:szCs w:val="28"/>
                <w:rPrChange w:id="783" w:author="WPS_1636468417" w:date="2026-05-26T10:46:10Z">
                  <w:rPr>
                    <w:szCs w:val="28"/>
                  </w:rPr>
                </w:rPrChange>
                <w14:textFill>
                  <w14:solidFill>
                    <w14:schemeClr w14:val="tx1"/>
                  </w14:solidFill>
                </w14:textFill>
              </w:rPr>
              <w:t xml:space="preserve">Total </w:t>
            </w:r>
            <w:r>
              <w:rPr>
                <w:rFonts w:hint="eastAsia"/>
                <w:color w:val="000000" w:themeColor="text1"/>
                <w:szCs w:val="28"/>
                <w:lang w:val="en-US" w:eastAsia="zh-CN"/>
                <w:rPrChange w:id="784" w:author="WPS_1636468417" w:date="2026-05-26T10:46:10Z">
                  <w:rPr>
                    <w:rFonts w:hint="eastAsia"/>
                    <w:szCs w:val="28"/>
                    <w:lang w:val="en-US" w:eastAsia="zh-CN"/>
                  </w:rPr>
                </w:rPrChange>
                <w14:textFill>
                  <w14:solidFill>
                    <w14:schemeClr w14:val="tx1"/>
                  </w14:solidFill>
                </w14:textFill>
              </w:rPr>
              <w:t>A</w:t>
            </w:r>
            <w:r>
              <w:rPr>
                <w:color w:val="000000" w:themeColor="text1"/>
                <w:szCs w:val="28"/>
                <w:rPrChange w:id="785" w:author="WPS_1636468417" w:date="2026-05-26T10:46:10Z">
                  <w:rPr>
                    <w:szCs w:val="28"/>
                  </w:rPr>
                </w:rPrChange>
                <w14:textFill>
                  <w14:solidFill>
                    <w14:schemeClr w14:val="tx1"/>
                  </w14:solidFill>
                </w14:textFill>
              </w:rPr>
              <w:t xml:space="preserve">mount:  </w:t>
            </w:r>
            <w:r>
              <w:rPr>
                <w:color w:val="000000" w:themeColor="text1"/>
                <w:szCs w:val="24"/>
                <w:rPrChange w:id="786" w:author="WPS_1636468417" w:date="2026-05-26T10:46:10Z">
                  <w:rPr>
                    <w:szCs w:val="28"/>
                  </w:rPr>
                </w:rPrChange>
                <w14:textFill>
                  <w14:solidFill>
                    <w14:schemeClr w14:val="tx1"/>
                  </w14:solidFill>
                </w14:textFill>
              </w:rPr>
              <w:t>USD</w:t>
            </w:r>
            <w:r>
              <w:rPr>
                <w:color w:val="000000" w:themeColor="text1"/>
                <w:szCs w:val="28"/>
                <w:rPrChange w:id="787" w:author="WPS_1636468417" w:date="2026-05-26T10:46:10Z">
                  <w:rPr>
                    <w:szCs w:val="28"/>
                  </w:rPr>
                </w:rPrChange>
                <w14:textFill>
                  <w14:solidFill>
                    <w14:schemeClr w14:val="tx1"/>
                  </w14:solidFill>
                </w14:textFill>
              </w:rPr>
              <w:t xml:space="preserve"> </w:t>
            </w:r>
            <w:ins w:id="788" w:author="WPS_1636468417" w:date="2026-05-26T10:39:24Z">
              <w:r>
                <w:rPr>
                  <w:rFonts w:hint="eastAsia"/>
                  <w:color w:val="000000" w:themeColor="text1"/>
                  <w:szCs w:val="28"/>
                  <w:lang w:val="en-US" w:eastAsia="zh-CN"/>
                  <w:rPrChange w:id="789" w:author="WPS_1636468417" w:date="2026-05-26T10:46:10Z">
                    <w:rPr>
                      <w:rFonts w:hint="eastAsia"/>
                      <w:szCs w:val="28"/>
                      <w:lang w:val="en-US" w:eastAsia="zh-CN"/>
                    </w:rPr>
                  </w:rPrChange>
                  <w14:textFill>
                    <w14:solidFill>
                      <w14:schemeClr w14:val="tx1"/>
                    </w14:solidFill>
                  </w14:textFill>
                </w:rPr>
                <w:t>14</w:t>
              </w:r>
            </w:ins>
            <w:ins w:id="791" w:author="WPS_1636468417" w:date="2026-05-26T10:39:30Z">
              <w:r>
                <w:rPr>
                  <w:rFonts w:hint="eastAsia"/>
                  <w:color w:val="000000" w:themeColor="text1"/>
                  <w:szCs w:val="28"/>
                  <w:lang w:val="en-US" w:eastAsia="zh-CN"/>
                  <w:rPrChange w:id="792" w:author="WPS_1636468417" w:date="2026-05-26T10:46:10Z">
                    <w:rPr>
                      <w:rFonts w:hint="eastAsia"/>
                      <w:szCs w:val="28"/>
                      <w:lang w:val="en-US" w:eastAsia="zh-CN"/>
                    </w:rPr>
                  </w:rPrChange>
                  <w14:textFill>
                    <w14:solidFill>
                      <w14:schemeClr w14:val="tx1"/>
                    </w14:solidFill>
                  </w14:textFill>
                </w:rPr>
                <w:t>,4</w:t>
              </w:r>
            </w:ins>
            <w:ins w:id="794" w:author="WPS_1636468417" w:date="2026-05-26T10:39:31Z">
              <w:r>
                <w:rPr>
                  <w:rFonts w:hint="eastAsia"/>
                  <w:color w:val="000000" w:themeColor="text1"/>
                  <w:szCs w:val="28"/>
                  <w:lang w:val="en-US" w:eastAsia="zh-CN"/>
                  <w:rPrChange w:id="795" w:author="WPS_1636468417" w:date="2026-05-26T10:46:10Z">
                    <w:rPr>
                      <w:rFonts w:hint="eastAsia"/>
                      <w:szCs w:val="28"/>
                      <w:lang w:val="en-US" w:eastAsia="zh-CN"/>
                    </w:rPr>
                  </w:rPrChange>
                  <w14:textFill>
                    <w14:solidFill>
                      <w14:schemeClr w14:val="tx1"/>
                    </w14:solidFill>
                  </w14:textFill>
                </w:rPr>
                <w:t>88</w:t>
              </w:r>
            </w:ins>
            <w:del w:id="797" w:author="WPS_1636468417" w:date="2026-05-26T10:39:23Z">
              <w:commentRangeStart w:id="3"/>
              <w:r>
                <w:rPr>
                  <w:rFonts w:hint="default"/>
                  <w:color w:val="000000" w:themeColor="text1"/>
                  <w:szCs w:val="24"/>
                  <w:rPrChange w:id="798" w:author="WPS_1636468417" w:date="2026-05-26T10:46:10Z">
                    <w:rPr>
                      <w:rFonts w:hint="eastAsia"/>
                      <w:szCs w:val="28"/>
                    </w:rPr>
                  </w:rPrChange>
                  <w14:textFill>
                    <w14:solidFill>
                      <w14:schemeClr w14:val="tx1"/>
                    </w14:solidFill>
                  </w14:textFill>
                </w:rPr>
                <w:delText>2</w:delText>
              </w:r>
            </w:del>
            <w:del w:id="800" w:author="WPS_1636468417" w:date="2026-05-26T10:39:23Z">
              <w:r>
                <w:rPr>
                  <w:rFonts w:hint="default"/>
                  <w:color w:val="000000" w:themeColor="text1"/>
                  <w:szCs w:val="24"/>
                  <w:rPrChange w:id="801" w:author="WPS_1636468417" w:date="2026-05-26T10:46:10Z">
                    <w:rPr>
                      <w:rFonts w:hint="eastAsia"/>
                      <w:szCs w:val="28"/>
                    </w:rPr>
                  </w:rPrChange>
                  <w14:textFill>
                    <w14:solidFill>
                      <w14:schemeClr w14:val="tx1"/>
                    </w14:solidFill>
                  </w14:textFill>
                </w:rPr>
                <w:delText>6</w:delText>
              </w:r>
            </w:del>
            <w:del w:id="803" w:author="WPS_1636468417" w:date="2026-05-26T10:39:22Z">
              <w:r>
                <w:rPr>
                  <w:rFonts w:hint="default"/>
                  <w:color w:val="000000" w:themeColor="text1"/>
                  <w:szCs w:val="24"/>
                  <w:rPrChange w:id="804" w:author="WPS_1636468417" w:date="2026-05-26T10:46:10Z">
                    <w:rPr>
                      <w:rFonts w:hint="eastAsia"/>
                      <w:szCs w:val="28"/>
                    </w:rPr>
                  </w:rPrChange>
                  <w14:textFill>
                    <w14:solidFill>
                      <w14:schemeClr w14:val="tx1"/>
                    </w14:solidFill>
                  </w14:textFill>
                </w:rPr>
                <w:delText>4</w:delText>
              </w:r>
            </w:del>
            <w:del w:id="806" w:author="WPS_1636468417" w:date="2026-05-26T10:39:22Z">
              <w:r>
                <w:rPr>
                  <w:color w:val="000000" w:themeColor="text1"/>
                  <w:szCs w:val="24"/>
                  <w:rPrChange w:id="807" w:author="WPS_1636468417" w:date="2026-05-26T10:46:10Z">
                    <w:rPr>
                      <w:szCs w:val="28"/>
                    </w:rPr>
                  </w:rPrChange>
                  <w14:textFill>
                    <w14:solidFill>
                      <w14:schemeClr w14:val="tx1"/>
                    </w14:solidFill>
                  </w14:textFill>
                </w:rPr>
                <w:delText>,</w:delText>
              </w:r>
            </w:del>
            <w:del w:id="809" w:author="WPS_1636468417" w:date="2026-05-26T10:39:22Z">
              <w:r>
                <w:rPr>
                  <w:rFonts w:hint="default"/>
                  <w:color w:val="000000" w:themeColor="text1"/>
                  <w:szCs w:val="24"/>
                  <w:rPrChange w:id="810" w:author="WPS_1636468417" w:date="2026-05-26T10:46:10Z">
                    <w:rPr>
                      <w:rFonts w:hint="eastAsia"/>
                      <w:szCs w:val="28"/>
                    </w:rPr>
                  </w:rPrChange>
                  <w14:textFill>
                    <w14:solidFill>
                      <w14:schemeClr w14:val="tx1"/>
                    </w14:solidFill>
                  </w14:textFill>
                </w:rPr>
                <w:delText>1</w:delText>
              </w:r>
            </w:del>
            <w:del w:id="812" w:author="WPS_1636468417" w:date="2026-05-26T10:39:22Z">
              <w:r>
                <w:rPr>
                  <w:rFonts w:hint="default"/>
                  <w:color w:val="000000" w:themeColor="text1"/>
                  <w:szCs w:val="24"/>
                  <w:rPrChange w:id="813" w:author="WPS_1636468417" w:date="2026-05-26T10:46:10Z">
                    <w:rPr>
                      <w:rFonts w:hint="eastAsia"/>
                      <w:szCs w:val="28"/>
                    </w:rPr>
                  </w:rPrChange>
                  <w14:textFill>
                    <w14:solidFill>
                      <w14:schemeClr w14:val="tx1"/>
                    </w14:solidFill>
                  </w14:textFill>
                </w:rPr>
                <w:delText>7</w:delText>
              </w:r>
            </w:del>
            <w:del w:id="815" w:author="WPS_1636468417" w:date="2026-05-26T10:39:22Z">
              <w:r>
                <w:rPr>
                  <w:rFonts w:hint="default"/>
                  <w:color w:val="000000" w:themeColor="text1"/>
                  <w:szCs w:val="24"/>
                  <w:rPrChange w:id="816" w:author="WPS_1636468417" w:date="2026-05-26T10:46:10Z">
                    <w:rPr>
                      <w:rFonts w:hint="eastAsia"/>
                      <w:szCs w:val="28"/>
                    </w:rPr>
                  </w:rPrChange>
                  <w14:textFill>
                    <w14:solidFill>
                      <w14:schemeClr w14:val="tx1"/>
                    </w14:solidFill>
                  </w14:textFill>
                </w:rPr>
                <w:delText>1</w:delText>
              </w:r>
            </w:del>
            <w:r>
              <w:rPr>
                <w:rFonts w:hint="default"/>
                <w:color w:val="000000" w:themeColor="text1"/>
                <w:szCs w:val="24"/>
                <w:rPrChange w:id="818" w:author="WPS_1636468417" w:date="2026-05-26T10:46:10Z">
                  <w:rPr>
                    <w:rFonts w:hint="eastAsia"/>
                    <w:szCs w:val="28"/>
                  </w:rPr>
                </w:rPrChange>
                <w14:textFill>
                  <w14:solidFill>
                    <w14:schemeClr w14:val="tx1"/>
                  </w14:solidFill>
                </w14:textFill>
              </w:rPr>
              <w:t>.00</w:t>
            </w:r>
            <w:r>
              <w:rPr>
                <w:rFonts w:hint="eastAsia"/>
                <w:color w:val="000000" w:themeColor="text1"/>
                <w:szCs w:val="28"/>
                <w:rPrChange w:id="819" w:author="WPS_1636468417" w:date="2026-05-26T10:46:10Z">
                  <w:rPr>
                    <w:rFonts w:hint="eastAsia"/>
                    <w:szCs w:val="28"/>
                  </w:rPr>
                </w:rPrChange>
                <w14:textFill>
                  <w14:solidFill>
                    <w14:schemeClr w14:val="tx1"/>
                  </w14:solidFill>
                </w14:textFill>
              </w:rPr>
              <w:t xml:space="preserve"> </w:t>
            </w:r>
            <w:r>
              <w:rPr>
                <w:color w:val="000000" w:themeColor="text1"/>
                <w:szCs w:val="28"/>
                <w:rPrChange w:id="820" w:author="WPS_1636468417" w:date="2026-05-26T10:46:10Z">
                  <w:rPr>
                    <w:szCs w:val="28"/>
                  </w:rPr>
                </w:rPrChange>
                <w14:textFill>
                  <w14:solidFill>
                    <w14:schemeClr w14:val="tx1"/>
                  </w14:solidFill>
                </w14:textFill>
              </w:rPr>
              <w:t xml:space="preserve"> 总金额:</w:t>
            </w:r>
            <w:r>
              <w:rPr>
                <w:rFonts w:hint="eastAsia"/>
                <w:color w:val="000000" w:themeColor="text1"/>
                <w:szCs w:val="28"/>
                <w:rPrChange w:id="821" w:author="WPS_1636468417" w:date="2026-05-26T10:46:10Z">
                  <w:rPr>
                    <w:rFonts w:hint="eastAsia"/>
                    <w:szCs w:val="28"/>
                  </w:rPr>
                </w:rPrChange>
                <w14:textFill>
                  <w14:solidFill>
                    <w14:schemeClr w14:val="tx1"/>
                  </w14:solidFill>
                </w14:textFill>
              </w:rPr>
              <w:t xml:space="preserve"> </w:t>
            </w:r>
            <w:r>
              <w:rPr>
                <w:rFonts w:hint="default"/>
                <w:color w:val="000000" w:themeColor="text1"/>
                <w:szCs w:val="24"/>
                <w:rPrChange w:id="822" w:author="WPS_1636468417" w:date="2026-05-26T10:46:10Z">
                  <w:rPr>
                    <w:rFonts w:hint="eastAsia"/>
                    <w:szCs w:val="28"/>
                  </w:rPr>
                </w:rPrChange>
                <w14:textFill>
                  <w14:solidFill>
                    <w14:schemeClr w14:val="tx1"/>
                  </w14:solidFill>
                </w14:textFill>
              </w:rPr>
              <w:t>美元</w:t>
            </w:r>
            <w:r>
              <w:rPr>
                <w:color w:val="000000" w:themeColor="text1"/>
                <w:szCs w:val="24"/>
                <w:rPrChange w:id="823" w:author="WPS_1636468417" w:date="2026-05-26T10:46:10Z">
                  <w:rPr>
                    <w:szCs w:val="28"/>
                  </w:rPr>
                </w:rPrChange>
                <w14:textFill>
                  <w14:solidFill>
                    <w14:schemeClr w14:val="tx1"/>
                  </w14:solidFill>
                </w14:textFill>
              </w:rPr>
              <w:t xml:space="preserve"> </w:t>
            </w:r>
            <w:ins w:id="824" w:author="WPS_1636468417" w:date="2026-05-26T10:39:38Z">
              <w:r>
                <w:rPr>
                  <w:rFonts w:hint="eastAsia"/>
                  <w:color w:val="000000" w:themeColor="text1"/>
                  <w:szCs w:val="28"/>
                  <w:lang w:val="en-US" w:eastAsia="zh-CN"/>
                  <w:rPrChange w:id="825" w:author="WPS_1636468417" w:date="2026-05-26T10:46:10Z">
                    <w:rPr>
                      <w:rFonts w:hint="eastAsia"/>
                      <w:szCs w:val="28"/>
                      <w:lang w:val="en-US" w:eastAsia="zh-CN"/>
                    </w:rPr>
                  </w:rPrChange>
                  <w14:textFill>
                    <w14:solidFill>
                      <w14:schemeClr w14:val="tx1"/>
                    </w14:solidFill>
                  </w14:textFill>
                </w:rPr>
                <w:t>14,488</w:t>
              </w:r>
            </w:ins>
            <w:del w:id="827" w:author="WPS_1636468417" w:date="2026-05-26T10:39:38Z">
              <w:r>
                <w:rPr>
                  <w:rFonts w:hint="default"/>
                  <w:color w:val="000000" w:themeColor="text1"/>
                  <w:szCs w:val="24"/>
                  <w:rPrChange w:id="828" w:author="WPS_1636468417" w:date="2026-05-26T10:46:10Z">
                    <w:rPr>
                      <w:rFonts w:hint="eastAsia"/>
                      <w:szCs w:val="28"/>
                    </w:rPr>
                  </w:rPrChange>
                  <w14:textFill>
                    <w14:solidFill>
                      <w14:schemeClr w14:val="tx1"/>
                    </w14:solidFill>
                  </w14:textFill>
                </w:rPr>
                <w:delText>264</w:delText>
              </w:r>
            </w:del>
            <w:del w:id="830" w:author="WPS_1636468417" w:date="2026-05-26T10:39:38Z">
              <w:r>
                <w:rPr>
                  <w:color w:val="000000" w:themeColor="text1"/>
                  <w:szCs w:val="24"/>
                  <w:rPrChange w:id="831" w:author="WPS_1636468417" w:date="2026-05-26T10:46:10Z">
                    <w:rPr>
                      <w:szCs w:val="28"/>
                    </w:rPr>
                  </w:rPrChange>
                  <w14:textFill>
                    <w14:solidFill>
                      <w14:schemeClr w14:val="tx1"/>
                    </w14:solidFill>
                  </w14:textFill>
                </w:rPr>
                <w:delText>,</w:delText>
              </w:r>
            </w:del>
            <w:del w:id="833" w:author="WPS_1636468417" w:date="2026-05-26T10:39:38Z">
              <w:r>
                <w:rPr>
                  <w:rFonts w:hint="default"/>
                  <w:color w:val="000000" w:themeColor="text1"/>
                  <w:szCs w:val="24"/>
                  <w:rPrChange w:id="834" w:author="WPS_1636468417" w:date="2026-05-26T10:46:10Z">
                    <w:rPr>
                      <w:rFonts w:hint="eastAsia"/>
                      <w:szCs w:val="28"/>
                    </w:rPr>
                  </w:rPrChange>
                  <w14:textFill>
                    <w14:solidFill>
                      <w14:schemeClr w14:val="tx1"/>
                    </w14:solidFill>
                  </w14:textFill>
                </w:rPr>
                <w:delText>171</w:delText>
              </w:r>
            </w:del>
            <w:r>
              <w:rPr>
                <w:rFonts w:hint="default"/>
                <w:color w:val="000000" w:themeColor="text1"/>
                <w:szCs w:val="24"/>
                <w:rPrChange w:id="836" w:author="WPS_1636468417" w:date="2026-05-26T10:46:10Z">
                  <w:rPr>
                    <w:rFonts w:hint="eastAsia"/>
                    <w:szCs w:val="28"/>
                  </w:rPr>
                </w:rPrChange>
                <w14:textFill>
                  <w14:solidFill>
                    <w14:schemeClr w14:val="tx1"/>
                  </w14:solidFill>
                </w14:textFill>
              </w:rPr>
              <w:t>.00</w:t>
            </w:r>
            <w:commentRangeEnd w:id="3"/>
            <w:r>
              <w:rPr>
                <w:rStyle w:val="20"/>
                <w:color w:val="000000" w:themeColor="text1"/>
                <w:rPrChange w:id="837" w:author="WPS_1636468417" w:date="2026-05-26T10:46:10Z">
                  <w:rPr>
                    <w:rStyle w:val="20"/>
                  </w:rPr>
                </w:rPrChange>
                <w14:textFill>
                  <w14:solidFill>
                    <w14:schemeClr w14:val="tx1"/>
                  </w14:solidFill>
                </w14:textFill>
              </w:rPr>
              <w:commentReference w:id="3"/>
            </w:r>
          </w:p>
          <w:p w14:paraId="6578D7DC">
            <w:pPr>
              <w:rPr>
                <w:color w:val="000000" w:themeColor="text1"/>
                <w:szCs w:val="28"/>
                <w:rPrChange w:id="838" w:author="WPS_1636468417" w:date="2026-05-26T10:46:10Z">
                  <w:rPr>
                    <w:szCs w:val="28"/>
                  </w:rPr>
                </w:rPrChange>
                <w14:textFill>
                  <w14:solidFill>
                    <w14:schemeClr w14:val="tx1"/>
                  </w14:solidFill>
                </w14:textFill>
              </w:rPr>
            </w:pPr>
            <w:r>
              <w:rPr>
                <w:color w:val="000000" w:themeColor="text1"/>
                <w:szCs w:val="28"/>
                <w:rPrChange w:id="839" w:author="WPS_1636468417" w:date="2026-05-26T10:46:10Z">
                  <w:rPr>
                    <w:szCs w:val="28"/>
                  </w:rPr>
                </w:rPrChange>
                <w14:textFill>
                  <w14:solidFill>
                    <w14:schemeClr w14:val="tx1"/>
                  </w14:solidFill>
                </w14:textFill>
              </w:rPr>
              <w:t xml:space="preserve"> </w:t>
            </w:r>
            <w:commentRangeStart w:id="4"/>
            <w:r>
              <w:rPr>
                <w:color w:val="000000" w:themeColor="text1"/>
                <w:szCs w:val="28"/>
                <w:rPrChange w:id="839" w:author="WPS_1636468417" w:date="2026-05-26T10:46:10Z">
                  <w:rPr>
                    <w:szCs w:val="28"/>
                  </w:rPr>
                </w:rPrChange>
                <w14:textFill>
                  <w14:solidFill>
                    <w14:schemeClr w14:val="tx1"/>
                  </w14:solidFill>
                </w14:textFill>
              </w:rPr>
              <w:t>(Say</w:t>
            </w:r>
            <w:r>
              <w:rPr>
                <w:rFonts w:hint="eastAsia"/>
                <w:color w:val="000000" w:themeColor="text1"/>
                <w:szCs w:val="28"/>
                <w:rPrChange w:id="840" w:author="WPS_1636468417" w:date="2026-05-26T10:46:10Z">
                  <w:rPr>
                    <w:rFonts w:hint="eastAsia"/>
                    <w:szCs w:val="28"/>
                  </w:rPr>
                </w:rPrChange>
                <w14:textFill>
                  <w14:solidFill>
                    <w14:schemeClr w14:val="tx1"/>
                  </w14:solidFill>
                </w14:textFill>
              </w:rPr>
              <w:t xml:space="preserve"> </w:t>
            </w:r>
            <w:r>
              <w:rPr>
                <w:color w:val="000000" w:themeColor="text1"/>
                <w:szCs w:val="28"/>
                <w:rPrChange w:id="841" w:author="WPS_1636468417" w:date="2026-05-26T10:46:10Z">
                  <w:rPr>
                    <w:szCs w:val="28"/>
                  </w:rPr>
                </w:rPrChange>
                <w14:textFill>
                  <w14:solidFill>
                    <w14:schemeClr w14:val="tx1"/>
                  </w14:solidFill>
                </w14:textFill>
              </w:rPr>
              <w:t xml:space="preserve">USD: </w:t>
            </w:r>
            <w:ins w:id="842" w:author="WPS_1636468417" w:date="2026-05-26T10:40:00Z">
              <w:r>
                <w:rPr>
                  <w:rFonts w:hint="default"/>
                  <w:color w:val="000000" w:themeColor="text1"/>
                  <w:szCs w:val="24"/>
                  <w:rPrChange w:id="843" w:author="WPS_1636468417" w:date="2026-05-26T10:46:10Z">
                    <w:rPr>
                      <w:rFonts w:hint="default"/>
                      <w:color w:val="FF0000"/>
                      <w:szCs w:val="24"/>
                    </w:rPr>
                  </w:rPrChange>
                  <w14:textFill>
                    <w14:solidFill>
                      <w14:schemeClr w14:val="tx1"/>
                    </w14:solidFill>
                  </w14:textFill>
                </w:rPr>
                <w:t>FOURTEEN THOUSAND FOUR HUNDRED AND EIGHTY-EIGHT</w:t>
              </w:r>
            </w:ins>
            <w:del w:id="845" w:author="WPS_1636468417" w:date="2026-05-26T10:40:00Z">
              <w:r>
                <w:rPr>
                  <w:rFonts w:hint="default"/>
                  <w:color w:val="000000" w:themeColor="text1"/>
                  <w:szCs w:val="24"/>
                  <w:rPrChange w:id="846" w:author="WPS_1636468417" w:date="2026-05-26T10:46:10Z">
                    <w:rPr>
                      <w:rFonts w:hint="eastAsia"/>
                      <w:szCs w:val="28"/>
                    </w:rPr>
                  </w:rPrChange>
                  <w14:textFill>
                    <w14:solidFill>
                      <w14:schemeClr w14:val="tx1"/>
                    </w14:solidFill>
                  </w14:textFill>
                </w:rPr>
                <w:delText>TWO HUNDRED AND SIXTY-FOUR THOUSAND,ONE HUNDRED AND SEVENTY-ONE</w:delText>
              </w:r>
            </w:del>
            <w:r>
              <w:rPr>
                <w:rFonts w:hint="eastAsia"/>
                <w:color w:val="000000" w:themeColor="text1"/>
                <w:szCs w:val="28"/>
                <w:rPrChange w:id="848" w:author="WPS_1636468417" w:date="2026-05-26T10:46:10Z">
                  <w:rPr>
                    <w:rFonts w:hint="eastAsia"/>
                    <w:szCs w:val="28"/>
                  </w:rPr>
                </w:rPrChange>
                <w14:textFill>
                  <w14:solidFill>
                    <w14:schemeClr w14:val="tx1"/>
                  </w14:solidFill>
                </w14:textFill>
              </w:rPr>
              <w:t xml:space="preserve"> ONLY</w:t>
            </w:r>
            <w:r>
              <w:rPr>
                <w:color w:val="000000" w:themeColor="text1"/>
                <w:szCs w:val="28"/>
                <w:rPrChange w:id="849" w:author="WPS_1636468417" w:date="2026-05-26T10:46:10Z">
                  <w:rPr>
                    <w:szCs w:val="28"/>
                  </w:rPr>
                </w:rPrChange>
                <w14:textFill>
                  <w14:solidFill>
                    <w14:schemeClr w14:val="tx1"/>
                  </w14:solidFill>
                </w14:textFill>
              </w:rPr>
              <w:t>)</w:t>
            </w:r>
          </w:p>
          <w:p w14:paraId="67FDF9B9">
            <w:pPr>
              <w:rPr>
                <w:color w:val="000000" w:themeColor="text1"/>
                <w:szCs w:val="28"/>
                <w:rPrChange w:id="850" w:author="WPS_1636468417" w:date="2026-05-26T10:46:10Z">
                  <w:rPr>
                    <w:szCs w:val="28"/>
                  </w:rPr>
                </w:rPrChange>
                <w14:textFill>
                  <w14:solidFill>
                    <w14:schemeClr w14:val="tx1"/>
                  </w14:solidFill>
                </w14:textFill>
              </w:rPr>
            </w:pPr>
            <w:r>
              <w:rPr>
                <w:color w:val="000000" w:themeColor="text1"/>
                <w:szCs w:val="28"/>
                <w:rPrChange w:id="851" w:author="WPS_1636468417" w:date="2026-05-26T10:46:10Z">
                  <w:rPr>
                    <w:szCs w:val="28"/>
                  </w:rPr>
                </w:rPrChange>
                <w14:textFill>
                  <w14:solidFill>
                    <w14:schemeClr w14:val="tx1"/>
                  </w14:solidFill>
                </w14:textFill>
              </w:rPr>
              <w:t>（合计</w:t>
            </w:r>
            <w:r>
              <w:rPr>
                <w:rFonts w:hint="default"/>
                <w:color w:val="000000" w:themeColor="text1"/>
                <w:szCs w:val="24"/>
                <w:rPrChange w:id="852" w:author="WPS_1636468417" w:date="2026-05-26T10:46:10Z">
                  <w:rPr>
                    <w:rFonts w:hint="eastAsia"/>
                    <w:szCs w:val="28"/>
                  </w:rPr>
                </w:rPrChange>
                <w14:textFill>
                  <w14:solidFill>
                    <w14:schemeClr w14:val="tx1"/>
                  </w14:solidFill>
                </w14:textFill>
              </w:rPr>
              <w:t>美</w:t>
            </w:r>
            <w:r>
              <w:rPr>
                <w:rFonts w:hint="eastAsia"/>
                <w:color w:val="000000" w:themeColor="text1"/>
                <w:szCs w:val="28"/>
                <w:rPrChange w:id="853" w:author="WPS_1636468417" w:date="2026-05-26T10:46:10Z">
                  <w:rPr>
                    <w:rFonts w:hint="eastAsia"/>
                    <w:szCs w:val="28"/>
                  </w:rPr>
                </w:rPrChange>
                <w14:textFill>
                  <w14:solidFill>
                    <w14:schemeClr w14:val="tx1"/>
                  </w14:solidFill>
                </w14:textFill>
              </w:rPr>
              <w:t>元：</w:t>
            </w:r>
            <w:ins w:id="854" w:author="WPS_1636468417" w:date="2026-05-26T10:40:26Z">
              <w:r>
                <w:rPr>
                  <w:rFonts w:hint="eastAsia"/>
                  <w:color w:val="000000" w:themeColor="text1"/>
                  <w:szCs w:val="28"/>
                  <w:rPrChange w:id="855" w:author="WPS_1636468417" w:date="2026-05-26T10:46:10Z">
                    <w:rPr>
                      <w:rFonts w:hint="eastAsia"/>
                      <w:szCs w:val="28"/>
                    </w:rPr>
                  </w:rPrChange>
                  <w14:textFill>
                    <w14:solidFill>
                      <w14:schemeClr w14:val="tx1"/>
                    </w14:solidFill>
                  </w14:textFill>
                </w:rPr>
                <w:t>壹万肆仟肆佰捌拾捌</w:t>
              </w:r>
            </w:ins>
            <w:r>
              <w:rPr>
                <w:rFonts w:hint="default"/>
                <w:color w:val="000000" w:themeColor="text1"/>
                <w:szCs w:val="24"/>
                <w:rPrChange w:id="857" w:author="WPS_1636468417" w:date="2026-05-26T10:46:10Z">
                  <w:rPr>
                    <w:rFonts w:hint="eastAsia"/>
                    <w:szCs w:val="28"/>
                  </w:rPr>
                </w:rPrChange>
                <w14:textFill>
                  <w14:solidFill>
                    <w14:schemeClr w14:val="tx1"/>
                  </w14:solidFill>
                </w14:textFill>
              </w:rPr>
              <w:t>美元</w:t>
            </w:r>
            <w:r>
              <w:rPr>
                <w:rFonts w:hint="eastAsia"/>
                <w:color w:val="000000" w:themeColor="text1"/>
                <w:szCs w:val="28"/>
                <w:rPrChange w:id="858" w:author="WPS_1636468417" w:date="2026-05-26T10:46:10Z">
                  <w:rPr>
                    <w:rFonts w:hint="eastAsia"/>
                    <w:szCs w:val="28"/>
                  </w:rPr>
                </w:rPrChange>
                <w14:textFill>
                  <w14:solidFill>
                    <w14:schemeClr w14:val="tx1"/>
                  </w14:solidFill>
                </w14:textFill>
              </w:rPr>
              <w:t>整</w:t>
            </w:r>
            <w:r>
              <w:rPr>
                <w:color w:val="000000" w:themeColor="text1"/>
                <w:szCs w:val="28"/>
                <w:rPrChange w:id="859" w:author="WPS_1636468417" w:date="2026-05-26T10:46:10Z">
                  <w:rPr>
                    <w:szCs w:val="28"/>
                  </w:rPr>
                </w:rPrChange>
                <w14:textFill>
                  <w14:solidFill>
                    <w14:schemeClr w14:val="tx1"/>
                  </w14:solidFill>
                </w14:textFill>
              </w:rPr>
              <w:t>）</w:t>
            </w:r>
            <w:commentRangeEnd w:id="4"/>
            <w:r>
              <w:rPr>
                <w:rStyle w:val="20"/>
                <w:color w:val="000000" w:themeColor="text1"/>
                <w:rPrChange w:id="860" w:author="WPS_1636468417" w:date="2026-05-26T10:46:10Z">
                  <w:rPr>
                    <w:rStyle w:val="20"/>
                  </w:rPr>
                </w:rPrChange>
                <w14:textFill>
                  <w14:solidFill>
                    <w14:schemeClr w14:val="tx1"/>
                  </w14:solidFill>
                </w14:textFill>
              </w:rPr>
              <w:commentReference w:id="4"/>
            </w:r>
          </w:p>
          <w:p w14:paraId="15621024">
            <w:pPr>
              <w:rPr>
                <w:color w:val="000000" w:themeColor="text1"/>
                <w:szCs w:val="28"/>
                <w:rPrChange w:id="861" w:author="WPS_1636468417" w:date="2026-05-26T10:46:10Z">
                  <w:rPr>
                    <w:szCs w:val="28"/>
                  </w:rPr>
                </w:rPrChange>
                <w14:textFill>
                  <w14:solidFill>
                    <w14:schemeClr w14:val="tx1"/>
                  </w14:solidFill>
                </w14:textFill>
              </w:rPr>
            </w:pPr>
            <w:commentRangeStart w:id="5"/>
            <w:r>
              <w:rPr>
                <w:rFonts w:hint="default"/>
                <w:color w:val="000000" w:themeColor="text1"/>
                <w:szCs w:val="24"/>
                <w:rPrChange w:id="862" w:author="WPS_1636468417" w:date="2026-05-26T10:46:10Z">
                  <w:rPr>
                    <w:rFonts w:hint="eastAsia"/>
                    <w:szCs w:val="28"/>
                  </w:rPr>
                </w:rPrChange>
                <w14:textFill>
                  <w14:solidFill>
                    <w14:schemeClr w14:val="tx1"/>
                  </w14:solidFill>
                </w14:textFill>
              </w:rPr>
              <w:t>F</w:t>
            </w:r>
            <w:r>
              <w:rPr>
                <w:color w:val="000000" w:themeColor="text1"/>
                <w:szCs w:val="24"/>
                <w:rPrChange w:id="863" w:author="WPS_1636468417" w:date="2026-05-26T10:46:10Z">
                  <w:rPr>
                    <w:szCs w:val="28"/>
                  </w:rPr>
                </w:rPrChange>
                <w14:textFill>
                  <w14:solidFill>
                    <w14:schemeClr w14:val="tx1"/>
                  </w14:solidFill>
                </w14:textFill>
              </w:rPr>
              <w:t>CA</w:t>
            </w:r>
            <w:r>
              <w:rPr>
                <w:color w:val="000000" w:themeColor="text1"/>
                <w:szCs w:val="24"/>
                <w:rPrChange w:id="864" w:author="WPS_1636468417" w:date="2026-05-26T10:46:10Z">
                  <w:rPr>
                    <w:szCs w:val="28"/>
                  </w:rPr>
                </w:rPrChange>
                <w14:textFill>
                  <w14:solidFill>
                    <w14:schemeClr w14:val="tx1"/>
                  </w14:solidFill>
                </w14:textFill>
              </w:rPr>
              <w:t xml:space="preserve"> </w:t>
            </w:r>
            <w:r>
              <w:rPr>
                <w:color w:val="000000" w:themeColor="text1"/>
                <w:szCs w:val="28"/>
                <w:rPrChange w:id="865" w:author="WPS_1636468417" w:date="2026-05-26T10:46:10Z">
                  <w:rPr>
                    <w:szCs w:val="28"/>
                  </w:rPr>
                </w:rPrChange>
                <w14:textFill>
                  <w14:solidFill>
                    <w14:schemeClr w14:val="tx1"/>
                  </w14:solidFill>
                </w14:textFill>
              </w:rPr>
              <w:t xml:space="preserve"> </w:t>
            </w:r>
            <w:ins w:id="866" w:author="WPS_1636468417" w:date="2026-05-26T10:40:41Z">
              <w:r>
                <w:rPr>
                  <w:rFonts w:hint="eastAsia"/>
                  <w:color w:val="000000" w:themeColor="text1"/>
                  <w:szCs w:val="28"/>
                  <w:lang w:val="en-US" w:eastAsia="zh-CN"/>
                  <w:rPrChange w:id="867" w:author="WPS_1636468417" w:date="2026-05-26T10:46:10Z">
                    <w:rPr>
                      <w:rFonts w:hint="eastAsia"/>
                      <w:szCs w:val="28"/>
                      <w:lang w:val="en-US" w:eastAsia="zh-CN"/>
                    </w:rPr>
                  </w:rPrChange>
                  <w14:textFill>
                    <w14:solidFill>
                      <w14:schemeClr w14:val="tx1"/>
                    </w14:solidFill>
                  </w14:textFill>
                </w:rPr>
                <w:t>G</w:t>
              </w:r>
            </w:ins>
            <w:ins w:id="869" w:author="WPS_1636468417" w:date="2026-05-26T10:40:42Z">
              <w:r>
                <w:rPr>
                  <w:rFonts w:hint="eastAsia"/>
                  <w:color w:val="000000" w:themeColor="text1"/>
                  <w:szCs w:val="28"/>
                  <w:lang w:val="en-US" w:eastAsia="zh-CN"/>
                  <w:rPrChange w:id="870" w:author="WPS_1636468417" w:date="2026-05-26T10:46:10Z">
                    <w:rPr>
                      <w:rFonts w:hint="eastAsia"/>
                      <w:szCs w:val="28"/>
                      <w:lang w:val="en-US" w:eastAsia="zh-CN"/>
                    </w:rPr>
                  </w:rPrChange>
                  <w14:textFill>
                    <w14:solidFill>
                      <w14:schemeClr w14:val="tx1"/>
                    </w14:solidFill>
                  </w14:textFill>
                </w:rPr>
                <w:t>uangzh</w:t>
              </w:r>
            </w:ins>
            <w:ins w:id="872" w:author="WPS_1636468417" w:date="2026-05-26T10:40:43Z">
              <w:r>
                <w:rPr>
                  <w:rFonts w:hint="eastAsia"/>
                  <w:color w:val="000000" w:themeColor="text1"/>
                  <w:szCs w:val="28"/>
                  <w:lang w:val="en-US" w:eastAsia="zh-CN"/>
                  <w:rPrChange w:id="873" w:author="WPS_1636468417" w:date="2026-05-26T10:46:10Z">
                    <w:rPr>
                      <w:rFonts w:hint="eastAsia"/>
                      <w:szCs w:val="28"/>
                      <w:lang w:val="en-US" w:eastAsia="zh-CN"/>
                    </w:rPr>
                  </w:rPrChange>
                  <w14:textFill>
                    <w14:solidFill>
                      <w14:schemeClr w14:val="tx1"/>
                    </w14:solidFill>
                  </w14:textFill>
                </w:rPr>
                <w:t>ou n</w:t>
              </w:r>
            </w:ins>
            <w:ins w:id="875" w:author="WPS_1636468417" w:date="2026-05-26T10:40:44Z">
              <w:r>
                <w:rPr>
                  <w:rFonts w:hint="eastAsia"/>
                  <w:color w:val="000000" w:themeColor="text1"/>
                  <w:szCs w:val="28"/>
                  <w:lang w:val="en-US" w:eastAsia="zh-CN"/>
                  <w:rPrChange w:id="876" w:author="WPS_1636468417" w:date="2026-05-26T10:46:10Z">
                    <w:rPr>
                      <w:rFonts w:hint="eastAsia"/>
                      <w:szCs w:val="28"/>
                      <w:lang w:val="en-US" w:eastAsia="zh-CN"/>
                    </w:rPr>
                  </w:rPrChange>
                  <w14:textFill>
                    <w14:solidFill>
                      <w14:schemeClr w14:val="tx1"/>
                    </w14:solidFill>
                  </w14:textFill>
                </w:rPr>
                <w:t xml:space="preserve">ansha </w:t>
              </w:r>
            </w:ins>
            <w:del w:id="878" w:author="WPS_1636468417" w:date="2026-05-26T10:40:40Z">
              <w:r>
                <w:rPr>
                  <w:rFonts w:hint="default"/>
                  <w:color w:val="000000" w:themeColor="text1"/>
                  <w:szCs w:val="24"/>
                  <w:rPrChange w:id="879" w:author="WPS_1636468417" w:date="2026-05-26T10:46:10Z">
                    <w:rPr>
                      <w:rFonts w:hint="eastAsia"/>
                      <w:szCs w:val="28"/>
                    </w:rPr>
                  </w:rPrChange>
                  <w14:textFill>
                    <w14:solidFill>
                      <w14:schemeClr w14:val="tx1"/>
                    </w14:solidFill>
                  </w14:textFill>
                </w:rPr>
                <w:delText>A</w:delText>
              </w:r>
            </w:del>
            <w:del w:id="881" w:author="WPS_1636468417" w:date="2026-05-26T10:40:39Z">
              <w:r>
                <w:rPr>
                  <w:rFonts w:hint="default"/>
                  <w:color w:val="000000" w:themeColor="text1"/>
                  <w:szCs w:val="24"/>
                  <w:rPrChange w:id="882" w:author="WPS_1636468417" w:date="2026-05-26T10:46:10Z">
                    <w:rPr>
                      <w:rFonts w:hint="eastAsia"/>
                      <w:szCs w:val="28"/>
                    </w:rPr>
                  </w:rPrChange>
                  <w14:textFill>
                    <w14:solidFill>
                      <w14:schemeClr w14:val="tx1"/>
                    </w14:solidFill>
                  </w14:textFill>
                </w:rPr>
                <w:delText>n</w:delText>
              </w:r>
            </w:del>
            <w:del w:id="884" w:author="WPS_1636468417" w:date="2026-05-26T10:40:39Z">
              <w:r>
                <w:rPr>
                  <w:rFonts w:hint="default"/>
                  <w:color w:val="000000" w:themeColor="text1"/>
                  <w:szCs w:val="24"/>
                  <w:rPrChange w:id="885" w:author="WPS_1636468417" w:date="2026-05-26T10:46:10Z">
                    <w:rPr>
                      <w:rFonts w:hint="eastAsia"/>
                      <w:szCs w:val="28"/>
                    </w:rPr>
                  </w:rPrChange>
                  <w14:textFill>
                    <w14:solidFill>
                      <w14:schemeClr w14:val="tx1"/>
                    </w14:solidFill>
                  </w14:textFill>
                </w:rPr>
                <w:delText>y</w:delText>
              </w:r>
            </w:del>
            <w:del w:id="887" w:author="WPS_1636468417" w:date="2026-05-26T10:40:39Z">
              <w:r>
                <w:rPr>
                  <w:color w:val="000000" w:themeColor="text1"/>
                  <w:szCs w:val="24"/>
                  <w:rPrChange w:id="888" w:author="WPS_1636468417" w:date="2026-05-26T10:46:10Z">
                    <w:rPr>
                      <w:szCs w:val="28"/>
                    </w:rPr>
                  </w:rPrChange>
                  <w14:textFill>
                    <w14:solidFill>
                      <w14:schemeClr w14:val="tx1"/>
                    </w14:solidFill>
                  </w14:textFill>
                </w:rPr>
                <w:delText xml:space="preserve"> </w:delText>
              </w:r>
            </w:del>
            <w:r>
              <w:rPr>
                <w:color w:val="000000" w:themeColor="text1"/>
                <w:szCs w:val="24"/>
                <w:rPrChange w:id="890" w:author="WPS_1636468417" w:date="2026-05-26T10:46:10Z">
                  <w:rPr>
                    <w:szCs w:val="28"/>
                  </w:rPr>
                </w:rPrChange>
                <w14:textFill>
                  <w14:solidFill>
                    <w14:schemeClr w14:val="tx1"/>
                  </w14:solidFill>
                </w14:textFill>
              </w:rPr>
              <w:t>P</w:t>
            </w:r>
            <w:r>
              <w:rPr>
                <w:rFonts w:hint="default"/>
                <w:color w:val="000000" w:themeColor="text1"/>
                <w:szCs w:val="24"/>
                <w:rPrChange w:id="891" w:author="WPS_1636468417" w:date="2026-05-26T10:46:10Z">
                  <w:rPr>
                    <w:rFonts w:hint="eastAsia"/>
                    <w:szCs w:val="28"/>
                  </w:rPr>
                </w:rPrChange>
                <w14:textFill>
                  <w14:solidFill>
                    <w14:schemeClr w14:val="tx1"/>
                  </w14:solidFill>
                </w14:textFill>
              </w:rPr>
              <w:t xml:space="preserve">ort in </w:t>
            </w:r>
            <w:r>
              <w:rPr>
                <w:color w:val="000000" w:themeColor="text1"/>
                <w:szCs w:val="24"/>
                <w:rPrChange w:id="892" w:author="WPS_1636468417" w:date="2026-05-26T10:46:10Z">
                  <w:rPr>
                    <w:szCs w:val="28"/>
                  </w:rPr>
                </w:rPrChange>
                <w14:textFill>
                  <w14:solidFill>
                    <w14:schemeClr w14:val="tx1"/>
                  </w14:solidFill>
                </w14:textFill>
              </w:rPr>
              <w:t>China</w:t>
            </w:r>
            <w:r>
              <w:rPr>
                <w:rFonts w:hint="eastAsia"/>
                <w:color w:val="000000" w:themeColor="text1"/>
                <w:szCs w:val="28"/>
                <w:rPrChange w:id="893" w:author="WPS_1636468417" w:date="2026-05-26T10:46:10Z">
                  <w:rPr>
                    <w:rFonts w:hint="eastAsia"/>
                    <w:szCs w:val="28"/>
                  </w:rPr>
                </w:rPrChange>
                <w14:textFill>
                  <w14:solidFill>
                    <w14:schemeClr w14:val="tx1"/>
                  </w14:solidFill>
                </w14:textFill>
              </w:rPr>
              <w:t xml:space="preserve"> </w:t>
            </w:r>
            <w:r>
              <w:rPr>
                <w:color w:val="000000" w:themeColor="text1"/>
                <w:szCs w:val="28"/>
                <w:rPrChange w:id="894" w:author="WPS_1636468417" w:date="2026-05-26T10:46:10Z">
                  <w:rPr>
                    <w:szCs w:val="28"/>
                  </w:rPr>
                </w:rPrChange>
                <w14:textFill>
                  <w14:solidFill>
                    <w14:schemeClr w14:val="tx1"/>
                  </w14:solidFill>
                </w14:textFill>
              </w:rPr>
              <w:t xml:space="preserve">   </w:t>
            </w:r>
            <w:r>
              <w:rPr>
                <w:color w:val="000000" w:themeColor="text1"/>
                <w:szCs w:val="24"/>
                <w:rPrChange w:id="895" w:author="WPS_1636468417" w:date="2026-05-26T10:46:10Z">
                  <w:rPr>
                    <w:szCs w:val="28"/>
                  </w:rPr>
                </w:rPrChange>
                <w14:textFill>
                  <w14:solidFill>
                    <w14:schemeClr w14:val="tx1"/>
                  </w14:solidFill>
                </w14:textFill>
              </w:rPr>
              <w:t>F</w:t>
            </w:r>
            <w:r>
              <w:rPr>
                <w:color w:val="000000" w:themeColor="text1"/>
                <w:szCs w:val="24"/>
                <w:rPrChange w:id="896" w:author="WPS_1636468417" w:date="2026-05-26T10:46:10Z">
                  <w:rPr>
                    <w:szCs w:val="28"/>
                  </w:rPr>
                </w:rPrChange>
                <w14:textFill>
                  <w14:solidFill>
                    <w14:schemeClr w14:val="tx1"/>
                  </w14:solidFill>
                </w14:textFill>
              </w:rPr>
              <w:t>CA</w:t>
            </w:r>
            <w:r>
              <w:rPr>
                <w:color w:val="000000" w:themeColor="text1"/>
                <w:szCs w:val="28"/>
                <w:rPrChange w:id="897" w:author="WPS_1636468417" w:date="2026-05-26T10:46:10Z">
                  <w:rPr>
                    <w:szCs w:val="28"/>
                  </w:rPr>
                </w:rPrChange>
                <w14:textFill>
                  <w14:solidFill>
                    <w14:schemeClr w14:val="tx1"/>
                  </w14:solidFill>
                </w14:textFill>
              </w:rPr>
              <w:t xml:space="preserve">  </w:t>
            </w:r>
            <w:r>
              <w:rPr>
                <w:rFonts w:hint="default"/>
                <w:color w:val="000000" w:themeColor="text1"/>
                <w:szCs w:val="24"/>
                <w:rPrChange w:id="898" w:author="WPS_1636468417" w:date="2026-05-26T10:46:10Z">
                  <w:rPr>
                    <w:rFonts w:hint="eastAsia"/>
                    <w:szCs w:val="28"/>
                  </w:rPr>
                </w:rPrChange>
                <w14:textFill>
                  <w14:solidFill>
                    <w14:schemeClr w14:val="tx1"/>
                  </w14:solidFill>
                </w14:textFill>
              </w:rPr>
              <w:t>中国</w:t>
            </w:r>
            <w:ins w:id="899" w:author="WPS_1636468417" w:date="2026-05-26T10:40:54Z">
              <w:r>
                <w:rPr>
                  <w:rFonts w:hint="eastAsia"/>
                  <w:color w:val="000000" w:themeColor="text1"/>
                  <w:szCs w:val="24"/>
                  <w:lang w:val="en-US" w:eastAsia="zh-CN"/>
                  <w:rPrChange w:id="900" w:author="WPS_1636468417" w:date="2026-05-26T10:46:10Z">
                    <w:rPr>
                      <w:rFonts w:hint="eastAsia"/>
                      <w:color w:val="FF0000"/>
                      <w:szCs w:val="24"/>
                      <w:lang w:val="en-US" w:eastAsia="zh-CN"/>
                    </w:rPr>
                  </w:rPrChange>
                  <w14:textFill>
                    <w14:solidFill>
                      <w14:schemeClr w14:val="tx1"/>
                    </w14:solidFill>
                  </w14:textFill>
                </w:rPr>
                <w:t>广州</w:t>
              </w:r>
            </w:ins>
            <w:ins w:id="902" w:author="WPS_1636468417" w:date="2026-05-26T10:40:56Z">
              <w:r>
                <w:rPr>
                  <w:rFonts w:hint="eastAsia"/>
                  <w:color w:val="000000" w:themeColor="text1"/>
                  <w:szCs w:val="24"/>
                  <w:lang w:val="en-US" w:eastAsia="zh-CN"/>
                  <w:rPrChange w:id="903" w:author="WPS_1636468417" w:date="2026-05-26T10:46:10Z">
                    <w:rPr>
                      <w:rFonts w:hint="eastAsia"/>
                      <w:color w:val="FF0000"/>
                      <w:szCs w:val="24"/>
                      <w:lang w:val="en-US" w:eastAsia="zh-CN"/>
                    </w:rPr>
                  </w:rPrChange>
                  <w14:textFill>
                    <w14:solidFill>
                      <w14:schemeClr w14:val="tx1"/>
                    </w14:solidFill>
                  </w14:textFill>
                </w:rPr>
                <w:t>南沙</w:t>
              </w:r>
            </w:ins>
            <w:del w:id="905" w:author="WPS_1636468417" w:date="2026-05-26T10:40:48Z">
              <w:r>
                <w:rPr>
                  <w:rFonts w:hint="default"/>
                  <w:color w:val="000000" w:themeColor="text1"/>
                  <w:szCs w:val="24"/>
                  <w:rPrChange w:id="906" w:author="WPS_1636468417" w:date="2026-05-26T10:46:10Z">
                    <w:rPr>
                      <w:rFonts w:hint="eastAsia"/>
                      <w:szCs w:val="28"/>
                    </w:rPr>
                  </w:rPrChange>
                  <w14:textFill>
                    <w14:solidFill>
                      <w14:schemeClr w14:val="tx1"/>
                    </w14:solidFill>
                  </w14:textFill>
                </w:rPr>
                <w:delText>任</w:delText>
              </w:r>
            </w:del>
            <w:del w:id="908" w:author="WPS_1636468417" w:date="2026-05-26T10:40:48Z">
              <w:r>
                <w:rPr>
                  <w:rFonts w:hint="default"/>
                  <w:color w:val="000000" w:themeColor="text1"/>
                  <w:szCs w:val="24"/>
                  <w:rPrChange w:id="909" w:author="WPS_1636468417" w:date="2026-05-26T10:46:10Z">
                    <w:rPr>
                      <w:rFonts w:hint="eastAsia"/>
                      <w:szCs w:val="28"/>
                    </w:rPr>
                  </w:rPrChange>
                  <w14:textFill>
                    <w14:solidFill>
                      <w14:schemeClr w14:val="tx1"/>
                    </w14:solidFill>
                  </w14:textFill>
                </w:rPr>
                <w:delText>意</w:delText>
              </w:r>
            </w:del>
            <w:r>
              <w:rPr>
                <w:rFonts w:hint="default"/>
                <w:color w:val="000000" w:themeColor="text1"/>
                <w:szCs w:val="24"/>
                <w:rPrChange w:id="911" w:author="WPS_1636468417" w:date="2026-05-26T10:46:10Z">
                  <w:rPr>
                    <w:rFonts w:hint="eastAsia"/>
                    <w:szCs w:val="28"/>
                  </w:rPr>
                </w:rPrChange>
                <w14:textFill>
                  <w14:solidFill>
                    <w14:schemeClr w14:val="tx1"/>
                  </w14:solidFill>
                </w14:textFill>
              </w:rPr>
              <w:t>港口</w:t>
            </w:r>
            <w:commentRangeEnd w:id="5"/>
            <w:r>
              <w:rPr>
                <w:color w:val="000000" w:themeColor="text1"/>
                <w:rPrChange w:id="912" w:author="WPS_1636468417" w:date="2026-05-26T10:46:10Z">
                  <w:rPr/>
                </w:rPrChange>
                <w14:textFill>
                  <w14:solidFill>
                    <w14:schemeClr w14:val="tx1"/>
                  </w14:solidFill>
                </w14:textFill>
              </w:rPr>
              <w:commentReference w:id="5"/>
            </w:r>
          </w:p>
        </w:tc>
      </w:tr>
    </w:tbl>
    <w:p w14:paraId="4266667D">
      <w:pPr>
        <w:rPr>
          <w:b/>
          <w:bCs/>
          <w:color w:val="000000" w:themeColor="text1"/>
          <w:sz w:val="24"/>
          <w:szCs w:val="24"/>
          <w:lang w:val="es-ES"/>
          <w:rPrChange w:id="913" w:author="WPS_1636468417" w:date="2026-05-26T10:46:10Z">
            <w:rPr>
              <w:b/>
              <w:bCs/>
              <w:sz w:val="24"/>
              <w:szCs w:val="24"/>
              <w:lang w:val="es-ES"/>
            </w:rPr>
          </w:rPrChange>
          <w14:textFill>
            <w14:solidFill>
              <w14:schemeClr w14:val="tx1"/>
            </w14:solidFill>
          </w14:textFill>
        </w:rPr>
      </w:pPr>
    </w:p>
    <w:p w14:paraId="6D7699CE">
      <w:pPr>
        <w:numPr>
          <w:ilvl w:val="0"/>
          <w:numId w:val="1"/>
        </w:numPr>
        <w:rPr>
          <w:b/>
          <w:bCs/>
          <w:color w:val="000000" w:themeColor="text1"/>
          <w:sz w:val="24"/>
          <w:szCs w:val="24"/>
          <w:rPrChange w:id="914" w:author="WPS_1636468417" w:date="2026-05-26T10:46:10Z">
            <w:rPr>
              <w:b/>
              <w:bCs/>
              <w:sz w:val="24"/>
              <w:szCs w:val="24"/>
            </w:rPr>
          </w:rPrChange>
          <w14:textFill>
            <w14:solidFill>
              <w14:schemeClr w14:val="tx1"/>
            </w14:solidFill>
          </w14:textFill>
        </w:rPr>
      </w:pPr>
      <w:commentRangeStart w:id="6"/>
      <w:r>
        <w:rPr>
          <w:b/>
          <w:bCs/>
          <w:color w:val="000000" w:themeColor="text1"/>
          <w:sz w:val="24"/>
          <w:szCs w:val="24"/>
          <w:rPrChange w:id="915" w:author="WPS_1636468417" w:date="2026-05-26T10:46:10Z">
            <w:rPr>
              <w:b/>
              <w:bCs/>
              <w:sz w:val="24"/>
              <w:szCs w:val="24"/>
            </w:rPr>
          </w:rPrChange>
          <w14:textFill>
            <w14:solidFill>
              <w14:schemeClr w14:val="tx1"/>
            </w14:solidFill>
          </w14:textFill>
        </w:rPr>
        <w:t>Export Destination:</w:t>
      </w:r>
      <w:r>
        <w:rPr>
          <w:rFonts w:hint="eastAsia"/>
          <w:b/>
          <w:bCs/>
          <w:color w:val="000000" w:themeColor="text1"/>
          <w:sz w:val="24"/>
          <w:szCs w:val="24"/>
          <w:rPrChange w:id="916" w:author="WPS_1636468417" w:date="2026-05-26T10:46:10Z">
            <w:rPr>
              <w:rFonts w:hint="eastAsia"/>
              <w:b/>
              <w:bCs/>
              <w:sz w:val="24"/>
              <w:szCs w:val="24"/>
            </w:rPr>
          </w:rPrChange>
          <w14:textFill>
            <w14:solidFill>
              <w14:schemeClr w14:val="tx1"/>
            </w14:solidFill>
          </w14:textFill>
        </w:rPr>
        <w:t xml:space="preserve"> </w:t>
      </w:r>
      <w:ins w:id="917" w:author="WPS_1636468417" w:date="2026-05-26T10:42:37Z">
        <w:r>
          <w:rPr>
            <w:rFonts w:hint="eastAsia"/>
            <w:color w:val="000000" w:themeColor="text1"/>
            <w:sz w:val="24"/>
            <w:szCs w:val="24"/>
            <w:rPrChange w:id="918" w:author="WPS_1636468417" w:date="2026-05-26T10:46:10Z">
              <w:rPr>
                <w:rFonts w:hint="eastAsia"/>
                <w:color w:val="FF0000"/>
                <w:sz w:val="24"/>
                <w:szCs w:val="24"/>
              </w:rPr>
            </w:rPrChange>
            <w14:textFill>
              <w14:solidFill>
                <w14:schemeClr w14:val="tx1"/>
              </w14:solidFill>
            </w14:textFill>
          </w:rPr>
          <w:t>Panama</w:t>
        </w:r>
      </w:ins>
      <w:del w:id="920" w:author="WPS_1636468417" w:date="2026-05-26T10:42:37Z">
        <w:r>
          <w:rPr>
            <w:rFonts w:hint="eastAsia"/>
            <w:color w:val="000000" w:themeColor="text1"/>
            <w:sz w:val="24"/>
            <w:szCs w:val="24"/>
            <w:rPrChange w:id="921" w:author="WPS_1636468417" w:date="2026-05-26T10:46:10Z">
              <w:rPr>
                <w:rFonts w:hint="eastAsia"/>
                <w:sz w:val="24"/>
                <w:szCs w:val="24"/>
              </w:rPr>
            </w:rPrChange>
            <w14:textFill>
              <w14:solidFill>
                <w14:schemeClr w14:val="tx1"/>
              </w14:solidFill>
            </w14:textFill>
          </w:rPr>
          <w:delText>Yemen</w:delText>
        </w:r>
      </w:del>
      <w:r>
        <w:rPr>
          <w:color w:val="000000" w:themeColor="text1"/>
          <w:sz w:val="24"/>
          <w:szCs w:val="24"/>
          <w:rPrChange w:id="923"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924" w:author="WPS_1636468417" w:date="2026-05-26T10:46:10Z">
            <w:rPr>
              <w:rFonts w:hint="eastAsia"/>
              <w:sz w:val="24"/>
              <w:szCs w:val="24"/>
            </w:rPr>
          </w:rPrChange>
          <w14:textFill>
            <w14:solidFill>
              <w14:schemeClr w14:val="tx1"/>
            </w14:solidFill>
          </w14:textFill>
        </w:rPr>
        <w:t xml:space="preserve">(hereinafter as of </w:t>
      </w:r>
      <w:r>
        <w:rPr>
          <w:color w:val="000000" w:themeColor="text1"/>
          <w:sz w:val="24"/>
          <w:szCs w:val="24"/>
          <w:rPrChange w:id="925" w:author="WPS_1636468417" w:date="2026-05-26T10:46:10Z">
            <w:rPr>
              <w:sz w:val="24"/>
              <w:szCs w:val="24"/>
            </w:rPr>
          </w:rPrChange>
          <w14:textFill>
            <w14:solidFill>
              <w14:schemeClr w14:val="tx1"/>
            </w14:solidFill>
          </w14:textFill>
        </w:rPr>
        <w:t xml:space="preserve">“Territory”) </w:t>
      </w:r>
      <w:r>
        <w:rPr>
          <w:b/>
          <w:bCs/>
          <w:color w:val="000000" w:themeColor="text1"/>
          <w:sz w:val="24"/>
          <w:szCs w:val="24"/>
          <w:rPrChange w:id="926" w:author="WPS_1636468417" w:date="2026-05-26T10:46:10Z">
            <w:rPr>
              <w:b/>
              <w:bCs/>
              <w:sz w:val="24"/>
              <w:szCs w:val="24"/>
            </w:rPr>
          </w:rPrChange>
          <w14:textFill>
            <w14:solidFill>
              <w14:schemeClr w14:val="tx1"/>
            </w14:solidFill>
          </w14:textFill>
        </w:rPr>
        <w:t xml:space="preserve">       </w:t>
      </w:r>
    </w:p>
    <w:p w14:paraId="79F77037">
      <w:pPr>
        <w:ind w:left="-240" w:firstLine="482" w:firstLineChars="200"/>
        <w:jc w:val="both"/>
        <w:rPr>
          <w:b/>
          <w:bCs/>
          <w:color w:val="000000" w:themeColor="text1"/>
          <w:sz w:val="24"/>
          <w:szCs w:val="24"/>
          <w:lang w:val="es-ES"/>
          <w:rPrChange w:id="927" w:author="WPS_1636468417" w:date="2026-05-26T10:46:10Z">
            <w:rPr>
              <w:b/>
              <w:bCs/>
              <w:sz w:val="24"/>
              <w:szCs w:val="24"/>
              <w:lang w:val="es-ES"/>
            </w:rPr>
          </w:rPrChange>
          <w14:textFill>
            <w14:solidFill>
              <w14:schemeClr w14:val="tx1"/>
            </w14:solidFill>
          </w14:textFill>
        </w:rPr>
      </w:pPr>
      <w:r>
        <w:rPr>
          <w:b/>
          <w:bCs/>
          <w:color w:val="000000" w:themeColor="text1"/>
          <w:sz w:val="24"/>
          <w:szCs w:val="24"/>
          <w:lang w:val="es-ES"/>
          <w:rPrChange w:id="928" w:author="WPS_1636468417" w:date="2026-05-26T10:46:10Z">
            <w:rPr>
              <w:b/>
              <w:bCs/>
              <w:sz w:val="24"/>
              <w:szCs w:val="24"/>
              <w:lang w:val="es-ES"/>
            </w:rPr>
          </w:rPrChange>
          <w14:textFill>
            <w14:solidFill>
              <w14:schemeClr w14:val="tx1"/>
            </w14:solidFill>
          </w14:textFill>
        </w:rPr>
        <w:t>出口</w:t>
      </w:r>
      <w:r>
        <w:rPr>
          <w:rFonts w:hint="eastAsia"/>
          <w:b/>
          <w:bCs/>
          <w:color w:val="000000" w:themeColor="text1"/>
          <w:sz w:val="24"/>
          <w:szCs w:val="24"/>
          <w:rPrChange w:id="929" w:author="WPS_1636468417" w:date="2026-05-26T10:46:10Z">
            <w:rPr>
              <w:rFonts w:hint="eastAsia"/>
              <w:b/>
              <w:bCs/>
              <w:sz w:val="24"/>
              <w:szCs w:val="24"/>
            </w:rPr>
          </w:rPrChange>
          <w14:textFill>
            <w14:solidFill>
              <w14:schemeClr w14:val="tx1"/>
            </w14:solidFill>
          </w14:textFill>
        </w:rPr>
        <w:t>目的</w:t>
      </w:r>
      <w:r>
        <w:rPr>
          <w:rFonts w:hint="eastAsia"/>
          <w:b/>
          <w:bCs/>
          <w:color w:val="000000" w:themeColor="text1"/>
          <w:sz w:val="24"/>
          <w:szCs w:val="24"/>
          <w:lang w:val="en-US" w:eastAsia="zh-CN"/>
          <w:rPrChange w:id="930" w:author="WPS_1636468417" w:date="2026-05-26T10:46:10Z">
            <w:rPr>
              <w:rFonts w:hint="eastAsia"/>
              <w:b/>
              <w:bCs/>
              <w:sz w:val="24"/>
              <w:szCs w:val="24"/>
              <w:lang w:val="en-US" w:eastAsia="zh-CN"/>
            </w:rPr>
          </w:rPrChange>
          <w14:textFill>
            <w14:solidFill>
              <w14:schemeClr w14:val="tx1"/>
            </w14:solidFill>
          </w14:textFill>
        </w:rPr>
        <w:t>地</w:t>
      </w:r>
      <w:r>
        <w:rPr>
          <w:b/>
          <w:bCs/>
          <w:color w:val="000000" w:themeColor="text1"/>
          <w:sz w:val="24"/>
          <w:szCs w:val="24"/>
          <w:lang w:val="es-ES"/>
          <w:rPrChange w:id="931" w:author="WPS_1636468417" w:date="2026-05-26T10:46:10Z">
            <w:rPr>
              <w:b/>
              <w:bCs/>
              <w:sz w:val="24"/>
              <w:szCs w:val="24"/>
              <w:lang w:val="es-ES"/>
            </w:rPr>
          </w:rPrChange>
          <w14:textFill>
            <w14:solidFill>
              <w14:schemeClr w14:val="tx1"/>
            </w14:solidFill>
          </w14:textFill>
        </w:rPr>
        <w:t>：</w:t>
      </w:r>
      <w:ins w:id="932" w:author="WPS_1636468417" w:date="2026-05-26T10:42:48Z">
        <w:r>
          <w:rPr>
            <w:rFonts w:hint="eastAsia"/>
            <w:b/>
            <w:bCs/>
            <w:color w:val="000000" w:themeColor="text1"/>
            <w:sz w:val="24"/>
            <w:szCs w:val="24"/>
            <w:rPrChange w:id="933" w:author="WPS_1636468417" w:date="2026-05-26T10:46:10Z">
              <w:rPr>
                <w:rFonts w:hint="eastAsia"/>
                <w:b/>
                <w:bCs/>
                <w:color w:val="FF0000"/>
                <w:sz w:val="24"/>
                <w:szCs w:val="24"/>
              </w:rPr>
            </w:rPrChange>
            <w14:textFill>
              <w14:solidFill>
                <w14:schemeClr w14:val="tx1"/>
              </w14:solidFill>
            </w14:textFill>
          </w:rPr>
          <w:t>巴拿马</w:t>
        </w:r>
      </w:ins>
      <w:del w:id="935" w:author="WPS_1636468417" w:date="2026-05-26T10:42:48Z">
        <w:r>
          <w:rPr>
            <w:rFonts w:hint="eastAsia"/>
            <w:b/>
            <w:bCs/>
            <w:color w:val="000000" w:themeColor="text1"/>
            <w:sz w:val="24"/>
            <w:szCs w:val="24"/>
            <w:rPrChange w:id="936" w:author="WPS_1636468417" w:date="2026-05-26T10:46:10Z">
              <w:rPr>
                <w:rFonts w:hint="eastAsia"/>
                <w:b/>
                <w:bCs/>
                <w:sz w:val="24"/>
                <w:szCs w:val="24"/>
              </w:rPr>
            </w:rPrChange>
            <w14:textFill>
              <w14:solidFill>
                <w14:schemeClr w14:val="tx1"/>
              </w14:solidFill>
            </w14:textFill>
          </w:rPr>
          <w:delText>也门</w:delText>
        </w:r>
        <w:commentRangeEnd w:id="6"/>
      </w:del>
      <w:r>
        <w:rPr>
          <w:color w:val="000000" w:themeColor="text1"/>
          <w:rPrChange w:id="938" w:author="WPS_1636468417" w:date="2026-05-26T10:46:10Z">
            <w:rPr/>
          </w:rPrChange>
          <w14:textFill>
            <w14:solidFill>
              <w14:schemeClr w14:val="tx1"/>
            </w14:solidFill>
          </w14:textFill>
        </w:rPr>
        <w:commentReference w:id="6"/>
      </w:r>
      <w:r>
        <w:rPr>
          <w:rFonts w:hint="eastAsia"/>
          <w:color w:val="000000" w:themeColor="text1"/>
          <w:sz w:val="24"/>
          <w:szCs w:val="24"/>
          <w:rPrChange w:id="939" w:author="WPS_1636468417" w:date="2026-05-26T10:46:10Z">
            <w:rPr>
              <w:rFonts w:hint="eastAsia"/>
              <w:sz w:val="24"/>
              <w:szCs w:val="24"/>
            </w:rPr>
          </w:rPrChange>
          <w14:textFill>
            <w14:solidFill>
              <w14:schemeClr w14:val="tx1"/>
            </w14:solidFill>
          </w14:textFill>
        </w:rPr>
        <w:t>（下称“区域”）</w:t>
      </w:r>
      <w:r>
        <w:rPr>
          <w:b/>
          <w:bCs/>
          <w:color w:val="000000" w:themeColor="text1"/>
          <w:sz w:val="24"/>
          <w:szCs w:val="24"/>
          <w:rPrChange w:id="940" w:author="WPS_1636468417" w:date="2026-05-26T10:46:10Z">
            <w:rPr>
              <w:b/>
              <w:bCs/>
              <w:sz w:val="24"/>
              <w:szCs w:val="24"/>
            </w:rPr>
          </w:rPrChange>
          <w14:textFill>
            <w14:solidFill>
              <w14:schemeClr w14:val="tx1"/>
            </w14:solidFill>
          </w14:textFill>
        </w:rPr>
        <w:t xml:space="preserve">         </w:t>
      </w:r>
    </w:p>
    <w:p w14:paraId="2498DBE7">
      <w:pPr>
        <w:ind w:left="600" w:leftChars="300"/>
        <w:jc w:val="both"/>
        <w:rPr>
          <w:bCs/>
          <w:color w:val="000000" w:themeColor="text1"/>
          <w:sz w:val="24"/>
          <w:szCs w:val="24"/>
          <w:lang w:val="es-ES"/>
          <w:rPrChange w:id="941" w:author="WPS_1636468417" w:date="2026-05-26T10:46:10Z">
            <w:rPr>
              <w:bCs/>
              <w:sz w:val="24"/>
              <w:szCs w:val="24"/>
              <w:lang w:val="es-ES"/>
            </w:rPr>
          </w:rPrChange>
          <w14:textFill>
            <w14:solidFill>
              <w14:schemeClr w14:val="tx1"/>
            </w14:solidFill>
          </w14:textFill>
        </w:rPr>
      </w:pPr>
      <w:r>
        <w:rPr>
          <w:bCs/>
          <w:color w:val="000000" w:themeColor="text1"/>
          <w:sz w:val="24"/>
          <w:szCs w:val="24"/>
          <w:lang w:val="es-ES"/>
          <w:rPrChange w:id="942" w:author="WPS_1636468417" w:date="2026-05-26T10:46:10Z">
            <w:rPr>
              <w:bCs/>
              <w:sz w:val="24"/>
              <w:szCs w:val="24"/>
              <w:lang w:val="es-ES"/>
            </w:rPr>
          </w:rPrChange>
          <w14:textFill>
            <w14:solidFill>
              <w14:schemeClr w14:val="tx1"/>
            </w14:solidFill>
          </w14:textFill>
        </w:rPr>
        <w:t xml:space="preserve">The Vehicles under the Contract shall not be exported to other countries except the country agreed upon by this clause, nor shall be sold domestically in China. </w:t>
      </w:r>
    </w:p>
    <w:p w14:paraId="1738F261">
      <w:pPr>
        <w:ind w:left="600" w:leftChars="300"/>
        <w:jc w:val="both"/>
        <w:rPr>
          <w:bCs/>
          <w:color w:val="000000" w:themeColor="text1"/>
          <w:sz w:val="24"/>
          <w:szCs w:val="24"/>
          <w:lang w:val="es-ES"/>
          <w:rPrChange w:id="943" w:author="WPS_1636468417" w:date="2026-05-26T10:46:10Z">
            <w:rPr>
              <w:bCs/>
              <w:sz w:val="24"/>
              <w:szCs w:val="24"/>
              <w:lang w:val="es-ES"/>
            </w:rPr>
          </w:rPrChange>
          <w14:textFill>
            <w14:solidFill>
              <w14:schemeClr w14:val="tx1"/>
            </w14:solidFill>
          </w14:textFill>
        </w:rPr>
      </w:pPr>
      <w:r>
        <w:rPr>
          <w:rFonts w:hint="eastAsia"/>
          <w:bCs/>
          <w:color w:val="000000" w:themeColor="text1"/>
          <w:sz w:val="24"/>
          <w:szCs w:val="24"/>
          <w:rPrChange w:id="944" w:author="WPS_1636468417" w:date="2026-05-26T10:46:10Z">
            <w:rPr>
              <w:rFonts w:hint="eastAsia"/>
              <w:bCs/>
              <w:sz w:val="24"/>
              <w:szCs w:val="24"/>
            </w:rPr>
          </w:rPrChange>
          <w14:textFill>
            <w14:solidFill>
              <w14:schemeClr w14:val="tx1"/>
            </w14:solidFill>
          </w14:textFill>
        </w:rPr>
        <w:t>本合同项下的车辆不得出口到本条规定的国家外</w:t>
      </w:r>
      <w:r>
        <w:rPr>
          <w:rFonts w:hint="eastAsia"/>
          <w:bCs/>
          <w:color w:val="000000" w:themeColor="text1"/>
          <w:sz w:val="24"/>
          <w:szCs w:val="24"/>
          <w:lang w:val="es-ES"/>
          <w:rPrChange w:id="945" w:author="WPS_1636468417" w:date="2026-05-26T10:46:10Z">
            <w:rPr>
              <w:rFonts w:hint="eastAsia"/>
              <w:bCs/>
              <w:sz w:val="24"/>
              <w:szCs w:val="24"/>
              <w:lang w:val="es-ES"/>
            </w:rPr>
          </w:rPrChange>
          <w14:textFill>
            <w14:solidFill>
              <w14:schemeClr w14:val="tx1"/>
            </w14:solidFill>
          </w14:textFill>
        </w:rPr>
        <w:t>，</w:t>
      </w:r>
      <w:r>
        <w:rPr>
          <w:rFonts w:hint="eastAsia"/>
          <w:bCs/>
          <w:color w:val="000000" w:themeColor="text1"/>
          <w:sz w:val="24"/>
          <w:szCs w:val="24"/>
          <w:rPrChange w:id="946" w:author="WPS_1636468417" w:date="2026-05-26T10:46:10Z">
            <w:rPr>
              <w:rFonts w:hint="eastAsia"/>
              <w:bCs/>
              <w:sz w:val="24"/>
              <w:szCs w:val="24"/>
            </w:rPr>
          </w:rPrChange>
          <w14:textFill>
            <w14:solidFill>
              <w14:schemeClr w14:val="tx1"/>
            </w14:solidFill>
          </w14:textFill>
        </w:rPr>
        <w:t>也不得转中国国内销售。</w:t>
      </w:r>
      <w:r>
        <w:rPr>
          <w:rFonts w:hint="eastAsia"/>
          <w:bCs/>
          <w:color w:val="000000" w:themeColor="text1"/>
          <w:sz w:val="24"/>
          <w:szCs w:val="24"/>
          <w:lang w:val="es-ES"/>
          <w:rPrChange w:id="947" w:author="WPS_1636468417" w:date="2026-05-26T10:46:10Z">
            <w:rPr>
              <w:rFonts w:hint="eastAsia"/>
              <w:bCs/>
              <w:sz w:val="24"/>
              <w:szCs w:val="24"/>
              <w:lang w:val="es-ES"/>
            </w:rPr>
          </w:rPrChange>
          <w14:textFill>
            <w14:solidFill>
              <w14:schemeClr w14:val="tx1"/>
            </w14:solidFill>
          </w14:textFill>
        </w:rPr>
        <w:t xml:space="preserve"> </w:t>
      </w:r>
    </w:p>
    <w:p w14:paraId="7EB73552">
      <w:pPr>
        <w:ind w:left="600" w:leftChars="300"/>
        <w:jc w:val="both"/>
        <w:rPr>
          <w:bCs/>
          <w:color w:val="000000" w:themeColor="text1"/>
          <w:sz w:val="24"/>
          <w:szCs w:val="24"/>
          <w:rPrChange w:id="948" w:author="WPS_1636468417" w:date="2026-05-26T10:46:10Z">
            <w:rPr>
              <w:bCs/>
              <w:sz w:val="24"/>
              <w:szCs w:val="24"/>
            </w:rPr>
          </w:rPrChange>
          <w14:textFill>
            <w14:solidFill>
              <w14:schemeClr w14:val="tx1"/>
            </w14:solidFill>
          </w14:textFill>
        </w:rPr>
      </w:pPr>
      <w:commentRangeStart w:id="7"/>
      <w:r>
        <w:rPr>
          <w:bCs/>
          <w:color w:val="000000" w:themeColor="text1"/>
          <w:sz w:val="24"/>
          <w:szCs w:val="24"/>
          <w:rPrChange w:id="949" w:author="WPS_1636468417" w:date="2026-05-26T10:46:10Z">
            <w:rPr>
              <w:bCs/>
              <w:sz w:val="24"/>
              <w:szCs w:val="24"/>
            </w:rPr>
          </w:rPrChange>
          <w14:textFill>
            <w14:solidFill>
              <w14:schemeClr w14:val="tx1"/>
            </w14:solidFill>
          </w14:textFill>
        </w:rPr>
        <w:t>T</w:t>
      </w:r>
      <w:r>
        <w:rPr>
          <w:rFonts w:hint="eastAsia"/>
          <w:bCs/>
          <w:color w:val="000000" w:themeColor="text1"/>
          <w:sz w:val="24"/>
          <w:szCs w:val="24"/>
          <w:rPrChange w:id="950" w:author="WPS_1636468417" w:date="2026-05-26T10:46:10Z">
            <w:rPr>
              <w:rFonts w:hint="eastAsia"/>
              <w:bCs/>
              <w:sz w:val="24"/>
              <w:szCs w:val="24"/>
            </w:rPr>
          </w:rPrChange>
          <w14:textFill>
            <w14:solidFill>
              <w14:schemeClr w14:val="tx1"/>
            </w14:solidFill>
          </w14:textFill>
        </w:rPr>
        <w:t>he</w:t>
      </w:r>
      <w:r>
        <w:rPr>
          <w:bCs/>
          <w:color w:val="000000" w:themeColor="text1"/>
          <w:sz w:val="24"/>
          <w:szCs w:val="24"/>
          <w:rPrChange w:id="951" w:author="WPS_1636468417" w:date="2026-05-26T10:46:10Z">
            <w:rPr>
              <w:bCs/>
              <w:sz w:val="24"/>
              <w:szCs w:val="24"/>
            </w:rPr>
          </w:rPrChange>
          <w14:textFill>
            <w14:solidFill>
              <w14:schemeClr w14:val="tx1"/>
            </w14:solidFill>
          </w14:textFill>
        </w:rPr>
        <w:t xml:space="preserve"> Seller will not support any process and documents related to homologation and registration, and the above quotation does not include homologation and registration fee.</w:t>
      </w:r>
    </w:p>
    <w:p w14:paraId="558592EF">
      <w:pPr>
        <w:ind w:left="600" w:leftChars="300"/>
        <w:jc w:val="both"/>
        <w:rPr>
          <w:bCs/>
          <w:color w:val="000000" w:themeColor="text1"/>
          <w:sz w:val="24"/>
          <w:szCs w:val="24"/>
          <w:rPrChange w:id="952" w:author="WPS_1636468417" w:date="2026-05-26T10:46:10Z">
            <w:rPr>
              <w:bCs/>
              <w:sz w:val="24"/>
              <w:szCs w:val="24"/>
            </w:rPr>
          </w:rPrChange>
          <w14:textFill>
            <w14:solidFill>
              <w14:schemeClr w14:val="tx1"/>
            </w14:solidFill>
          </w14:textFill>
        </w:rPr>
      </w:pPr>
      <w:r>
        <w:rPr>
          <w:rFonts w:hint="eastAsia"/>
          <w:bCs/>
          <w:color w:val="000000" w:themeColor="text1"/>
          <w:sz w:val="24"/>
          <w:szCs w:val="24"/>
          <w:rPrChange w:id="953" w:author="WPS_1636468417" w:date="2026-05-26T10:46:10Z">
            <w:rPr>
              <w:rFonts w:hint="eastAsia"/>
              <w:bCs/>
              <w:sz w:val="24"/>
              <w:szCs w:val="24"/>
            </w:rPr>
          </w:rPrChange>
          <w14:textFill>
            <w14:solidFill>
              <w14:schemeClr w14:val="tx1"/>
            </w14:solidFill>
          </w14:textFill>
        </w:rPr>
        <w:t>卖方将不会支持任何认证和公告的流程和文件资料，同时此次报价不包含认证和公告费。</w:t>
      </w:r>
      <w:commentRangeEnd w:id="7"/>
      <w:r>
        <w:rPr>
          <w:rStyle w:val="20"/>
          <w:color w:val="000000" w:themeColor="text1"/>
          <w:rPrChange w:id="954" w:author="WPS_1636468417" w:date="2026-05-26T10:46:10Z">
            <w:rPr>
              <w:rStyle w:val="20"/>
            </w:rPr>
          </w:rPrChange>
          <w14:textFill>
            <w14:solidFill>
              <w14:schemeClr w14:val="tx1"/>
            </w14:solidFill>
          </w14:textFill>
        </w:rPr>
        <w:commentReference w:id="7"/>
      </w:r>
    </w:p>
    <w:p w14:paraId="0062B651">
      <w:pPr>
        <w:numPr>
          <w:ilvl w:val="0"/>
          <w:numId w:val="1"/>
        </w:numPr>
        <w:spacing w:after="120" w:afterLines="50" w:line="240" w:lineRule="exact"/>
        <w:ind w:left="238" w:hanging="238"/>
        <w:jc w:val="both"/>
        <w:rPr>
          <w:bCs/>
          <w:color w:val="000000" w:themeColor="text1"/>
          <w:sz w:val="24"/>
          <w:szCs w:val="24"/>
          <w:rPrChange w:id="955" w:author="WPS_1636468417" w:date="2026-05-26T10:46:10Z">
            <w:rPr>
              <w:bCs/>
              <w:sz w:val="24"/>
              <w:szCs w:val="24"/>
            </w:rPr>
          </w:rPrChange>
          <w14:textFill>
            <w14:solidFill>
              <w14:schemeClr w14:val="tx1"/>
            </w14:solidFill>
          </w14:textFill>
        </w:rPr>
      </w:pPr>
      <w:r>
        <w:rPr>
          <w:b/>
          <w:color w:val="000000" w:themeColor="text1"/>
          <w:sz w:val="24"/>
          <w:szCs w:val="24"/>
          <w:rPrChange w:id="956" w:author="WPS_1636468417" w:date="2026-05-26T10:46:10Z">
            <w:rPr>
              <w:b/>
              <w:sz w:val="24"/>
              <w:szCs w:val="24"/>
            </w:rPr>
          </w:rPrChange>
          <w14:textFill>
            <w14:solidFill>
              <w14:schemeClr w14:val="tx1"/>
            </w14:solidFill>
          </w14:textFill>
        </w:rPr>
        <w:t>Incoterms:</w:t>
      </w:r>
      <w:r>
        <w:rPr>
          <w:bCs/>
          <w:color w:val="000000" w:themeColor="text1"/>
          <w:sz w:val="24"/>
          <w:szCs w:val="24"/>
          <w:rPrChange w:id="957" w:author="WPS_1636468417" w:date="2026-05-26T10:46:10Z">
            <w:rPr>
              <w:bCs/>
              <w:sz w:val="24"/>
              <w:szCs w:val="24"/>
            </w:rPr>
          </w:rPrChange>
          <w14:textFill>
            <w14:solidFill>
              <w14:schemeClr w14:val="tx1"/>
            </w14:solidFill>
          </w14:textFill>
        </w:rPr>
        <w:t xml:space="preserve"> </w:t>
      </w:r>
      <w:commentRangeStart w:id="8"/>
      <w:r>
        <w:rPr>
          <w:rFonts w:hint="eastAsia"/>
          <w:bCs/>
          <w:color w:val="000000" w:themeColor="text1"/>
          <w:sz w:val="24"/>
          <w:szCs w:val="24"/>
          <w:rPrChange w:id="958" w:author="WPS_1636468417" w:date="2026-05-26T10:46:10Z">
            <w:rPr>
              <w:rFonts w:hint="eastAsia"/>
              <w:bCs/>
              <w:sz w:val="24"/>
              <w:szCs w:val="24"/>
            </w:rPr>
          </w:rPrChange>
          <w14:textFill>
            <w14:solidFill>
              <w14:schemeClr w14:val="tx1"/>
            </w14:solidFill>
          </w14:textFill>
        </w:rPr>
        <w:t>FCA</w:t>
      </w:r>
      <w:ins w:id="959" w:author="WPS_1636468417" w:date="2026-05-26T10:43:05Z">
        <w:r>
          <w:rPr>
            <w:rFonts w:hint="eastAsia"/>
            <w:bCs/>
            <w:color w:val="000000" w:themeColor="text1"/>
            <w:sz w:val="24"/>
            <w:szCs w:val="24"/>
            <w:lang w:val="en-US" w:eastAsia="zh-CN"/>
            <w:rPrChange w:id="960" w:author="WPS_1636468417" w:date="2026-05-26T10:46:10Z">
              <w:rPr>
                <w:rFonts w:hint="eastAsia"/>
                <w:bCs/>
                <w:sz w:val="24"/>
                <w:szCs w:val="24"/>
                <w:lang w:val="en-US" w:eastAsia="zh-CN"/>
              </w:rPr>
            </w:rPrChange>
            <w14:textFill>
              <w14:solidFill>
                <w14:schemeClr w14:val="tx1"/>
              </w14:solidFill>
            </w14:textFill>
          </w:rPr>
          <w:t xml:space="preserve"> </w:t>
        </w:r>
      </w:ins>
      <w:ins w:id="962" w:author="WPS_1636468417" w:date="2026-05-26T10:43:01Z">
        <w:r>
          <w:rPr>
            <w:rFonts w:hint="eastAsia"/>
            <w:bCs/>
            <w:color w:val="000000" w:themeColor="text1"/>
            <w:sz w:val="24"/>
            <w:szCs w:val="24"/>
            <w:rPrChange w:id="963" w:author="WPS_1636468417" w:date="2026-05-26T10:46:10Z">
              <w:rPr>
                <w:rFonts w:hint="eastAsia"/>
                <w:bCs/>
                <w:sz w:val="24"/>
                <w:szCs w:val="24"/>
              </w:rPr>
            </w:rPrChange>
            <w14:textFill>
              <w14:solidFill>
                <w14:schemeClr w14:val="tx1"/>
              </w14:solidFill>
            </w14:textFill>
          </w:rPr>
          <w:t>Guangzhou nansha</w:t>
        </w:r>
      </w:ins>
      <w:r>
        <w:rPr>
          <w:rFonts w:hint="eastAsia"/>
          <w:bCs/>
          <w:color w:val="000000" w:themeColor="text1"/>
          <w:sz w:val="24"/>
          <w:szCs w:val="24"/>
          <w:rPrChange w:id="965" w:author="WPS_1636468417" w:date="2026-05-26T10:46:10Z">
            <w:rPr>
              <w:rFonts w:hint="eastAsia"/>
              <w:bCs/>
              <w:sz w:val="24"/>
              <w:szCs w:val="24"/>
            </w:rPr>
          </w:rPrChange>
          <w14:textFill>
            <w14:solidFill>
              <w14:schemeClr w14:val="tx1"/>
            </w14:solidFill>
          </w14:textFill>
        </w:rPr>
        <w:t xml:space="preserve"> Port in China</w:t>
      </w:r>
      <w:r>
        <w:rPr>
          <w:rFonts w:hint="eastAsia"/>
          <w:bCs/>
          <w:color w:val="000000" w:themeColor="text1"/>
          <w:sz w:val="24"/>
          <w:szCs w:val="24"/>
          <w:rPrChange w:id="966" w:author="WPS_1636468417" w:date="2026-05-26T10:46:10Z">
            <w:rPr>
              <w:rFonts w:hint="eastAsia"/>
              <w:bCs/>
              <w:sz w:val="24"/>
              <w:szCs w:val="24"/>
            </w:rPr>
          </w:rPrChange>
          <w14:textFill>
            <w14:solidFill>
              <w14:schemeClr w14:val="tx1"/>
            </w14:solidFill>
          </w14:textFill>
        </w:rPr>
        <w:t xml:space="preserve">贸易条款：FCA </w:t>
      </w:r>
      <w:del w:id="967" w:author="WPS_1636468417" w:date="2026-05-26T10:45:28Z">
        <w:r>
          <w:rPr>
            <w:rFonts w:hint="eastAsia"/>
            <w:bCs/>
            <w:color w:val="000000" w:themeColor="text1"/>
            <w:sz w:val="24"/>
            <w:szCs w:val="24"/>
            <w:rPrChange w:id="968" w:author="WPS_1636468417" w:date="2026-05-26T10:46:10Z">
              <w:rPr>
                <w:rFonts w:hint="eastAsia"/>
                <w:bCs/>
                <w:sz w:val="24"/>
                <w:szCs w:val="24"/>
              </w:rPr>
            </w:rPrChange>
            <w14:textFill>
              <w14:solidFill>
                <w14:schemeClr w14:val="tx1"/>
              </w14:solidFill>
            </w14:textFill>
          </w:rPr>
          <w:delText>中</w:delText>
        </w:r>
      </w:del>
      <w:del w:id="970" w:author="WPS_1636468417" w:date="2026-05-26T10:45:28Z">
        <w:r>
          <w:rPr>
            <w:rFonts w:hint="eastAsia"/>
            <w:bCs/>
            <w:color w:val="000000" w:themeColor="text1"/>
            <w:sz w:val="24"/>
            <w:szCs w:val="24"/>
            <w:rPrChange w:id="971" w:author="WPS_1636468417" w:date="2026-05-26T10:46:10Z">
              <w:rPr>
                <w:rFonts w:hint="eastAsia"/>
                <w:bCs/>
                <w:sz w:val="24"/>
                <w:szCs w:val="24"/>
              </w:rPr>
            </w:rPrChange>
            <w14:textFill>
              <w14:solidFill>
                <w14:schemeClr w14:val="tx1"/>
              </w14:solidFill>
            </w14:textFill>
          </w:rPr>
          <w:delText>国</w:delText>
        </w:r>
      </w:del>
      <w:ins w:id="973" w:author="WPS_1636468417" w:date="2026-05-26T10:43:19Z">
        <w:r>
          <w:rPr>
            <w:rFonts w:hint="eastAsia"/>
            <w:bCs/>
            <w:color w:val="000000" w:themeColor="text1"/>
            <w:sz w:val="24"/>
            <w:szCs w:val="24"/>
            <w:rPrChange w:id="974" w:author="WPS_1636468417" w:date="2026-05-26T10:46:10Z">
              <w:rPr>
                <w:rFonts w:hint="eastAsia"/>
                <w:bCs/>
                <w:color w:val="FF0000"/>
                <w:sz w:val="24"/>
                <w:szCs w:val="24"/>
              </w:rPr>
            </w:rPrChange>
            <w14:textFill>
              <w14:solidFill>
                <w14:schemeClr w14:val="tx1"/>
              </w14:solidFill>
            </w14:textFill>
          </w:rPr>
          <w:t>中国广州南沙</w:t>
        </w:r>
      </w:ins>
      <w:r>
        <w:rPr>
          <w:rFonts w:hint="eastAsia"/>
          <w:bCs/>
          <w:color w:val="000000" w:themeColor="text1"/>
          <w:sz w:val="24"/>
          <w:szCs w:val="24"/>
          <w:rPrChange w:id="976" w:author="WPS_1636468417" w:date="2026-05-26T10:46:10Z">
            <w:rPr>
              <w:rFonts w:hint="eastAsia"/>
              <w:bCs/>
              <w:sz w:val="24"/>
              <w:szCs w:val="24"/>
            </w:rPr>
          </w:rPrChange>
          <w14:textFill>
            <w14:solidFill>
              <w14:schemeClr w14:val="tx1"/>
            </w14:solidFill>
          </w14:textFill>
        </w:rPr>
        <w:t>港口</w:t>
      </w:r>
      <w:commentRangeEnd w:id="8"/>
      <w:r>
        <w:rPr>
          <w:color w:val="000000" w:themeColor="text1"/>
          <w:rPrChange w:id="977" w:author="WPS_1636468417" w:date="2026-05-26T10:46:10Z">
            <w:rPr/>
          </w:rPrChange>
          <w14:textFill>
            <w14:solidFill>
              <w14:schemeClr w14:val="tx1"/>
            </w14:solidFill>
          </w14:textFill>
        </w:rPr>
        <w:commentReference w:id="8"/>
      </w:r>
    </w:p>
    <w:p w14:paraId="65F8EC95">
      <w:pPr>
        <w:numPr>
          <w:ilvl w:val="0"/>
          <w:numId w:val="1"/>
        </w:numPr>
        <w:spacing w:after="120" w:afterLines="50"/>
        <w:jc w:val="both"/>
        <w:rPr>
          <w:color w:val="000000" w:themeColor="text1"/>
          <w:sz w:val="24"/>
          <w:szCs w:val="24"/>
          <w:rPrChange w:id="978" w:author="WPS_1636468417" w:date="2026-05-26T10:46:10Z">
            <w:rPr>
              <w:sz w:val="24"/>
              <w:szCs w:val="24"/>
            </w:rPr>
          </w:rPrChange>
          <w14:textFill>
            <w14:solidFill>
              <w14:schemeClr w14:val="tx1"/>
            </w14:solidFill>
          </w14:textFill>
        </w:rPr>
      </w:pPr>
      <w:r>
        <w:rPr>
          <w:b/>
          <w:bCs/>
          <w:color w:val="000000" w:themeColor="text1"/>
          <w:sz w:val="24"/>
          <w:szCs w:val="24"/>
          <w:rPrChange w:id="979" w:author="WPS_1636468417" w:date="2026-05-26T10:46:10Z">
            <w:rPr>
              <w:b/>
              <w:bCs/>
              <w:sz w:val="24"/>
              <w:szCs w:val="24"/>
            </w:rPr>
          </w:rPrChange>
          <w14:textFill>
            <w14:solidFill>
              <w14:schemeClr w14:val="tx1"/>
            </w14:solidFill>
          </w14:textFill>
        </w:rPr>
        <w:t xml:space="preserve">The color of </w:t>
      </w:r>
      <w:r>
        <w:rPr>
          <w:rFonts w:hint="eastAsia"/>
          <w:b/>
          <w:bCs/>
          <w:color w:val="000000" w:themeColor="text1"/>
          <w:sz w:val="24"/>
          <w:szCs w:val="24"/>
          <w:rPrChange w:id="980" w:author="WPS_1636468417" w:date="2026-05-26T10:46:10Z">
            <w:rPr>
              <w:rFonts w:hint="eastAsia"/>
              <w:b/>
              <w:bCs/>
              <w:sz w:val="24"/>
              <w:szCs w:val="24"/>
            </w:rPr>
          </w:rPrChange>
          <w14:textFill>
            <w14:solidFill>
              <w14:schemeClr w14:val="tx1"/>
            </w14:solidFill>
          </w14:textFill>
        </w:rPr>
        <w:t>Product</w:t>
      </w:r>
      <w:r>
        <w:rPr>
          <w:b/>
          <w:bCs/>
          <w:color w:val="000000" w:themeColor="text1"/>
          <w:sz w:val="24"/>
          <w:szCs w:val="24"/>
          <w:rPrChange w:id="981" w:author="WPS_1636468417" w:date="2026-05-26T10:46:10Z">
            <w:rPr>
              <w:b/>
              <w:bCs/>
              <w:sz w:val="24"/>
              <w:szCs w:val="24"/>
            </w:rPr>
          </w:rPrChange>
          <w14:textFill>
            <w14:solidFill>
              <w14:schemeClr w14:val="tx1"/>
            </w14:solidFill>
          </w14:textFill>
        </w:rPr>
        <w:t>:</w:t>
      </w:r>
      <w:r>
        <w:rPr>
          <w:color w:val="000000" w:themeColor="text1"/>
          <w:sz w:val="24"/>
          <w:szCs w:val="24"/>
          <w:rPrChange w:id="982"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983" w:author="WPS_1636468417" w:date="2026-05-26T10:46:10Z">
            <w:rPr>
              <w:rFonts w:hint="eastAsia"/>
              <w:sz w:val="24"/>
              <w:szCs w:val="24"/>
            </w:rPr>
          </w:rPrChange>
          <w14:textFill>
            <w14:solidFill>
              <w14:schemeClr w14:val="tx1"/>
            </w14:solidFill>
          </w14:textFill>
        </w:rPr>
        <w:t>T</w:t>
      </w:r>
      <w:r>
        <w:rPr>
          <w:color w:val="000000" w:themeColor="text1"/>
          <w:sz w:val="24"/>
          <w:szCs w:val="24"/>
          <w:rPrChange w:id="984" w:author="WPS_1636468417" w:date="2026-05-26T10:46:10Z">
            <w:rPr>
              <w:sz w:val="24"/>
              <w:szCs w:val="24"/>
            </w:rPr>
          </w:rPrChange>
          <w14:textFill>
            <w14:solidFill>
              <w14:schemeClr w14:val="tx1"/>
            </w14:solidFill>
          </w14:textFill>
        </w:rPr>
        <w:t xml:space="preserve">o be cover by the </w:t>
      </w:r>
      <w:r>
        <w:rPr>
          <w:rFonts w:hint="eastAsia"/>
          <w:color w:val="000000" w:themeColor="text1"/>
          <w:sz w:val="24"/>
          <w:szCs w:val="24"/>
          <w:rPrChange w:id="985"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986" w:author="WPS_1636468417" w:date="2026-05-26T10:46:10Z">
            <w:rPr>
              <w:sz w:val="24"/>
              <w:szCs w:val="24"/>
            </w:rPr>
          </w:rPrChange>
          <w14:textFill>
            <w14:solidFill>
              <w14:schemeClr w14:val="tx1"/>
            </w14:solidFill>
          </w14:textFill>
        </w:rPr>
        <w:t>. 车辆颜色: 买方决定。</w:t>
      </w:r>
    </w:p>
    <w:p w14:paraId="199901F3">
      <w:pPr>
        <w:numPr>
          <w:ilvl w:val="0"/>
          <w:numId w:val="1"/>
        </w:numPr>
        <w:spacing w:after="120" w:afterLines="50" w:line="240" w:lineRule="exact"/>
        <w:jc w:val="both"/>
        <w:rPr>
          <w:color w:val="000000" w:themeColor="text1"/>
          <w:sz w:val="24"/>
          <w:szCs w:val="24"/>
          <w:rPrChange w:id="987" w:author="WPS_1636468417" w:date="2026-05-26T10:46:10Z">
            <w:rPr>
              <w:sz w:val="24"/>
              <w:szCs w:val="24"/>
            </w:rPr>
          </w:rPrChange>
          <w14:textFill>
            <w14:solidFill>
              <w14:schemeClr w14:val="tx1"/>
            </w14:solidFill>
          </w14:textFill>
        </w:rPr>
      </w:pPr>
      <w:r>
        <w:rPr>
          <w:b/>
          <w:bCs/>
          <w:color w:val="000000" w:themeColor="text1"/>
          <w:sz w:val="24"/>
          <w:szCs w:val="24"/>
          <w:rPrChange w:id="988" w:author="WPS_1636468417" w:date="2026-05-26T10:46:10Z">
            <w:rPr>
              <w:b/>
              <w:bCs/>
              <w:sz w:val="24"/>
              <w:szCs w:val="24"/>
            </w:rPr>
          </w:rPrChange>
          <w14:textFill>
            <w14:solidFill>
              <w14:schemeClr w14:val="tx1"/>
            </w14:solidFill>
          </w14:textFill>
        </w:rPr>
        <w:t>Packing: Bare.</w:t>
      </w:r>
      <w:r>
        <w:rPr>
          <w:rFonts w:hint="eastAsia"/>
          <w:b/>
          <w:bCs/>
          <w:color w:val="000000" w:themeColor="text1"/>
          <w:sz w:val="24"/>
          <w:szCs w:val="24"/>
          <w:rPrChange w:id="989" w:author="WPS_1636468417" w:date="2026-05-26T10:46:10Z">
            <w:rPr>
              <w:rFonts w:hint="eastAsia"/>
              <w:b/>
              <w:bCs/>
              <w:sz w:val="24"/>
              <w:szCs w:val="24"/>
            </w:rPr>
          </w:rPrChange>
          <w14:textFill>
            <w14:solidFill>
              <w14:schemeClr w14:val="tx1"/>
            </w14:solidFill>
          </w14:textFill>
        </w:rPr>
        <w:t xml:space="preserve"> </w:t>
      </w:r>
      <w:r>
        <w:rPr>
          <w:bCs/>
          <w:color w:val="000000" w:themeColor="text1"/>
          <w:sz w:val="24"/>
          <w:szCs w:val="24"/>
          <w:rPrChange w:id="990" w:author="WPS_1636468417" w:date="2026-05-26T10:46:10Z">
            <w:rPr>
              <w:bCs/>
              <w:sz w:val="24"/>
              <w:szCs w:val="24"/>
            </w:rPr>
          </w:rPrChange>
          <w14:textFill>
            <w14:solidFill>
              <w14:schemeClr w14:val="tx1"/>
            </w14:solidFill>
          </w14:textFill>
        </w:rPr>
        <w:t>包装：裸装。</w:t>
      </w:r>
    </w:p>
    <w:p w14:paraId="1DEC85C5">
      <w:pPr>
        <w:numPr>
          <w:ilvl w:val="0"/>
          <w:numId w:val="1"/>
        </w:numPr>
        <w:spacing w:after="120" w:afterLines="50" w:line="240" w:lineRule="exact"/>
        <w:jc w:val="both"/>
        <w:rPr>
          <w:color w:val="000000" w:themeColor="text1"/>
          <w:sz w:val="24"/>
          <w:szCs w:val="24"/>
          <w:rPrChange w:id="991" w:author="WPS_1636468417" w:date="2026-05-26T10:46:10Z">
            <w:rPr>
              <w:sz w:val="24"/>
              <w:szCs w:val="24"/>
            </w:rPr>
          </w:rPrChange>
          <w14:textFill>
            <w14:solidFill>
              <w14:schemeClr w14:val="tx1"/>
            </w14:solidFill>
          </w14:textFill>
        </w:rPr>
      </w:pPr>
      <w:r>
        <w:rPr>
          <w:b/>
          <w:bCs/>
          <w:color w:val="000000" w:themeColor="text1"/>
          <w:sz w:val="24"/>
          <w:szCs w:val="24"/>
          <w:rPrChange w:id="992" w:author="WPS_1636468417" w:date="2026-05-26T10:46:10Z">
            <w:rPr>
              <w:b/>
              <w:bCs/>
              <w:sz w:val="24"/>
              <w:szCs w:val="24"/>
            </w:rPr>
          </w:rPrChange>
          <w14:textFill>
            <w14:solidFill>
              <w14:schemeClr w14:val="tx1"/>
            </w14:solidFill>
          </w14:textFill>
        </w:rPr>
        <w:t>Shipping marks:</w:t>
      </w:r>
      <w:r>
        <w:rPr>
          <w:color w:val="000000" w:themeColor="text1"/>
          <w:sz w:val="24"/>
          <w:szCs w:val="24"/>
          <w:rPrChange w:id="993" w:author="WPS_1636468417" w:date="2026-05-26T10:46:10Z">
            <w:rPr>
              <w:sz w:val="24"/>
              <w:szCs w:val="24"/>
            </w:rPr>
          </w:rPrChange>
          <w14:textFill>
            <w14:solidFill>
              <w14:schemeClr w14:val="tx1"/>
            </w14:solidFill>
          </w14:textFill>
        </w:rPr>
        <w:t xml:space="preserve"> N/M.</w:t>
      </w:r>
      <w:r>
        <w:rPr>
          <w:rFonts w:hint="eastAsia"/>
          <w:color w:val="000000" w:themeColor="text1"/>
          <w:sz w:val="24"/>
          <w:szCs w:val="24"/>
          <w:rPrChange w:id="994"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995" w:author="WPS_1636468417" w:date="2026-05-26T10:46:10Z">
            <w:rPr>
              <w:sz w:val="24"/>
              <w:szCs w:val="24"/>
            </w:rPr>
          </w:rPrChange>
          <w14:textFill>
            <w14:solidFill>
              <w14:schemeClr w14:val="tx1"/>
            </w14:solidFill>
          </w14:textFill>
        </w:rPr>
        <w:t>运输标记: 无。</w:t>
      </w:r>
    </w:p>
    <w:p w14:paraId="15D49CC7">
      <w:pPr>
        <w:numPr>
          <w:ilvl w:val="0"/>
          <w:numId w:val="1"/>
        </w:numPr>
        <w:spacing w:after="120" w:afterLines="50" w:line="240" w:lineRule="exact"/>
        <w:jc w:val="both"/>
        <w:rPr>
          <w:color w:val="000000" w:themeColor="text1"/>
          <w:rPrChange w:id="996" w:author="WPS_1636468417" w:date="2026-05-26T10:46:10Z">
            <w:rPr/>
          </w:rPrChange>
          <w14:textFill>
            <w14:solidFill>
              <w14:schemeClr w14:val="tx1"/>
            </w14:solidFill>
          </w14:textFill>
        </w:rPr>
      </w:pPr>
      <w:r>
        <w:rPr>
          <w:b/>
          <w:bCs/>
          <w:color w:val="000000" w:themeColor="text1"/>
          <w:sz w:val="24"/>
          <w:szCs w:val="24"/>
          <w:rPrChange w:id="997" w:author="WPS_1636468417" w:date="2026-05-26T10:46:10Z">
            <w:rPr>
              <w:b/>
              <w:bCs/>
              <w:sz w:val="24"/>
              <w:szCs w:val="24"/>
            </w:rPr>
          </w:rPrChange>
          <w14:textFill>
            <w14:solidFill>
              <w14:schemeClr w14:val="tx1"/>
            </w14:solidFill>
          </w14:textFill>
        </w:rPr>
        <w:t>Partial Delivery:</w:t>
      </w:r>
      <w:r>
        <w:rPr>
          <w:color w:val="000000" w:themeColor="text1"/>
          <w:sz w:val="24"/>
          <w:szCs w:val="24"/>
          <w:rPrChange w:id="998" w:author="WPS_1636468417" w:date="2026-05-26T10:46:10Z">
            <w:rPr>
              <w:sz w:val="24"/>
              <w:szCs w:val="24"/>
            </w:rPr>
          </w:rPrChange>
          <w14:textFill>
            <w14:solidFill>
              <w14:schemeClr w14:val="tx1"/>
            </w14:solidFill>
          </w14:textFill>
        </w:rPr>
        <w:t xml:space="preserve"> Allowed.  </w:t>
      </w:r>
      <w:r>
        <w:rPr>
          <w:rFonts w:hint="eastAsia"/>
          <w:color w:val="000000" w:themeColor="text1"/>
          <w:sz w:val="24"/>
          <w:szCs w:val="24"/>
          <w:rPrChange w:id="999" w:author="WPS_1636468417" w:date="2026-05-26T10:46:10Z">
            <w:rPr>
              <w:rFonts w:hint="eastAsia"/>
              <w:sz w:val="24"/>
              <w:szCs w:val="24"/>
            </w:rPr>
          </w:rPrChange>
          <w14:textFill>
            <w14:solidFill>
              <w14:schemeClr w14:val="tx1"/>
            </w14:solidFill>
          </w14:textFill>
        </w:rPr>
        <w:t>允许分批发运。</w:t>
      </w:r>
    </w:p>
    <w:p w14:paraId="188F3957">
      <w:pPr>
        <w:numPr>
          <w:ilvl w:val="0"/>
          <w:numId w:val="1"/>
        </w:numPr>
        <w:spacing w:after="120" w:afterLines="50" w:line="240" w:lineRule="exact"/>
        <w:ind w:left="238" w:hanging="238"/>
        <w:jc w:val="both"/>
        <w:rPr>
          <w:b/>
          <w:bCs/>
          <w:color w:val="000000" w:themeColor="text1"/>
          <w:sz w:val="24"/>
          <w:szCs w:val="24"/>
          <w:rPrChange w:id="1000" w:author="WPS_1636468417" w:date="2026-05-26T10:46:10Z">
            <w:rPr>
              <w:b/>
              <w:bCs/>
              <w:sz w:val="24"/>
              <w:szCs w:val="24"/>
            </w:rPr>
          </w:rPrChange>
          <w14:textFill>
            <w14:solidFill>
              <w14:schemeClr w14:val="tx1"/>
            </w14:solidFill>
          </w14:textFill>
        </w:rPr>
      </w:pPr>
      <w:r>
        <w:rPr>
          <w:rFonts w:hint="eastAsia"/>
          <w:b/>
          <w:bCs/>
          <w:color w:val="000000" w:themeColor="text1"/>
          <w:sz w:val="24"/>
          <w:szCs w:val="24"/>
          <w:rPrChange w:id="1001" w:author="WPS_1636468417" w:date="2026-05-26T10:46:10Z">
            <w:rPr>
              <w:rFonts w:hint="eastAsia"/>
              <w:b/>
              <w:bCs/>
              <w:sz w:val="24"/>
              <w:szCs w:val="24"/>
            </w:rPr>
          </w:rPrChange>
          <w14:textFill>
            <w14:solidFill>
              <w14:schemeClr w14:val="tx1"/>
            </w14:solidFill>
          </w14:textFill>
        </w:rPr>
        <w:t xml:space="preserve"> </w:t>
      </w:r>
      <w:r>
        <w:rPr>
          <w:b/>
          <w:bCs/>
          <w:color w:val="000000" w:themeColor="text1"/>
          <w:sz w:val="24"/>
          <w:szCs w:val="24"/>
          <w:rPrChange w:id="1002" w:author="WPS_1636468417" w:date="2026-05-26T10:46:10Z">
            <w:rPr>
              <w:b/>
              <w:bCs/>
              <w:sz w:val="24"/>
              <w:szCs w:val="24"/>
            </w:rPr>
          </w:rPrChange>
          <w14:textFill>
            <w14:solidFill>
              <w14:schemeClr w14:val="tx1"/>
            </w14:solidFill>
          </w14:textFill>
        </w:rPr>
        <w:t>C</w:t>
      </w:r>
      <w:r>
        <w:rPr>
          <w:rFonts w:hint="eastAsia"/>
          <w:b/>
          <w:bCs/>
          <w:color w:val="000000" w:themeColor="text1"/>
          <w:sz w:val="24"/>
          <w:szCs w:val="24"/>
          <w:rPrChange w:id="1003" w:author="WPS_1636468417" w:date="2026-05-26T10:46:10Z">
            <w:rPr>
              <w:rFonts w:hint="eastAsia"/>
              <w:b/>
              <w:bCs/>
              <w:sz w:val="24"/>
              <w:szCs w:val="24"/>
            </w:rPr>
          </w:rPrChange>
          <w14:textFill>
            <w14:solidFill>
              <w14:schemeClr w14:val="tx1"/>
            </w14:solidFill>
          </w14:textFill>
        </w:rPr>
        <w:t>ost</w:t>
      </w:r>
      <w:r>
        <w:rPr>
          <w:b/>
          <w:bCs/>
          <w:color w:val="000000" w:themeColor="text1"/>
          <w:sz w:val="24"/>
          <w:szCs w:val="24"/>
          <w:rPrChange w:id="1004" w:author="WPS_1636468417" w:date="2026-05-26T10:46:10Z">
            <w:rPr>
              <w:b/>
              <w:bCs/>
              <w:sz w:val="24"/>
              <w:szCs w:val="24"/>
            </w:rPr>
          </w:rPrChange>
          <w14:textFill>
            <w14:solidFill>
              <w14:schemeClr w14:val="tx1"/>
            </w14:solidFill>
          </w14:textFill>
        </w:rPr>
        <w:t xml:space="preserve"> </w:t>
      </w:r>
      <w:r>
        <w:rPr>
          <w:rFonts w:hint="eastAsia"/>
          <w:b/>
          <w:bCs/>
          <w:color w:val="000000" w:themeColor="text1"/>
          <w:sz w:val="24"/>
          <w:szCs w:val="24"/>
          <w:rPrChange w:id="1005" w:author="WPS_1636468417" w:date="2026-05-26T10:46:10Z">
            <w:rPr>
              <w:rFonts w:hint="eastAsia"/>
              <w:b/>
              <w:bCs/>
              <w:sz w:val="24"/>
              <w:szCs w:val="24"/>
            </w:rPr>
          </w:rPrChange>
          <w14:textFill>
            <w14:solidFill>
              <w14:schemeClr w14:val="tx1"/>
            </w14:solidFill>
          </w14:textFill>
        </w:rPr>
        <w:t xml:space="preserve">, </w:t>
      </w:r>
      <w:r>
        <w:rPr>
          <w:b/>
          <w:bCs/>
          <w:color w:val="000000" w:themeColor="text1"/>
          <w:sz w:val="24"/>
          <w:szCs w:val="24"/>
          <w:rPrChange w:id="1006" w:author="WPS_1636468417" w:date="2026-05-26T10:46:10Z">
            <w:rPr>
              <w:b/>
              <w:bCs/>
              <w:sz w:val="24"/>
              <w:szCs w:val="24"/>
            </w:rPr>
          </w:rPrChange>
          <w14:textFill>
            <w14:solidFill>
              <w14:schemeClr w14:val="tx1"/>
            </w14:solidFill>
          </w14:textFill>
        </w:rPr>
        <w:t xml:space="preserve">Risks and Title   </w:t>
      </w:r>
      <w:r>
        <w:rPr>
          <w:rFonts w:hint="eastAsia"/>
          <w:b/>
          <w:bCs/>
          <w:color w:val="000000" w:themeColor="text1"/>
          <w:sz w:val="24"/>
          <w:szCs w:val="24"/>
          <w:rPrChange w:id="1007" w:author="WPS_1636468417" w:date="2026-05-26T10:46:10Z">
            <w:rPr>
              <w:rFonts w:hint="eastAsia"/>
              <w:b/>
              <w:bCs/>
              <w:sz w:val="24"/>
              <w:szCs w:val="24"/>
            </w:rPr>
          </w:rPrChange>
          <w14:textFill>
            <w14:solidFill>
              <w14:schemeClr w14:val="tx1"/>
            </w14:solidFill>
          </w14:textFill>
        </w:rPr>
        <w:t>费用，</w:t>
      </w:r>
      <w:r>
        <w:rPr>
          <w:b/>
          <w:bCs/>
          <w:color w:val="000000" w:themeColor="text1"/>
          <w:sz w:val="24"/>
          <w:szCs w:val="24"/>
          <w:rPrChange w:id="1008" w:author="WPS_1636468417" w:date="2026-05-26T10:46:10Z">
            <w:rPr>
              <w:b/>
              <w:bCs/>
              <w:sz w:val="24"/>
              <w:szCs w:val="24"/>
            </w:rPr>
          </w:rPrChange>
          <w14:textFill>
            <w14:solidFill>
              <w14:schemeClr w14:val="tx1"/>
            </w14:solidFill>
          </w14:textFill>
        </w:rPr>
        <w:t>风险</w:t>
      </w:r>
      <w:r>
        <w:rPr>
          <w:rFonts w:hint="eastAsia"/>
          <w:b/>
          <w:bCs/>
          <w:color w:val="000000" w:themeColor="text1"/>
          <w:sz w:val="24"/>
          <w:szCs w:val="24"/>
          <w:rPrChange w:id="1009" w:author="WPS_1636468417" w:date="2026-05-26T10:46:10Z">
            <w:rPr>
              <w:rFonts w:hint="eastAsia"/>
              <w:b/>
              <w:bCs/>
              <w:sz w:val="24"/>
              <w:szCs w:val="24"/>
            </w:rPr>
          </w:rPrChange>
          <w14:textFill>
            <w14:solidFill>
              <w14:schemeClr w14:val="tx1"/>
            </w14:solidFill>
          </w14:textFill>
        </w:rPr>
        <w:t>及车辆</w:t>
      </w:r>
      <w:r>
        <w:rPr>
          <w:b/>
          <w:bCs/>
          <w:color w:val="000000" w:themeColor="text1"/>
          <w:sz w:val="24"/>
          <w:szCs w:val="24"/>
          <w:rPrChange w:id="1010" w:author="WPS_1636468417" w:date="2026-05-26T10:46:10Z">
            <w:rPr>
              <w:b/>
              <w:bCs/>
              <w:sz w:val="24"/>
              <w:szCs w:val="24"/>
            </w:rPr>
          </w:rPrChange>
          <w14:textFill>
            <w14:solidFill>
              <w14:schemeClr w14:val="tx1"/>
            </w14:solidFill>
          </w14:textFill>
        </w:rPr>
        <w:t>所有权交割</w:t>
      </w:r>
    </w:p>
    <w:p w14:paraId="7933C2C7">
      <w:pPr>
        <w:spacing w:after="120" w:afterLines="50" w:line="240" w:lineRule="exact"/>
        <w:ind w:left="600" w:leftChars="300" w:firstLine="0" w:firstLineChars="0"/>
        <w:jc w:val="both"/>
        <w:rPr>
          <w:rFonts w:hint="eastAsia" w:eastAsia="宋体"/>
          <w:color w:val="000000" w:themeColor="text1"/>
          <w:sz w:val="21"/>
          <w:szCs w:val="21"/>
          <w:lang w:val="en-US" w:eastAsia="zh-CN"/>
          <w:rPrChange w:id="1011" w:author="WPS_1636468417" w:date="2026-05-26T10:46:10Z">
            <w:rPr>
              <w:rFonts w:hint="eastAsia" w:eastAsia="宋体"/>
              <w:sz w:val="21"/>
              <w:szCs w:val="21"/>
              <w:lang w:val="en-US" w:eastAsia="zh-CN"/>
            </w:rPr>
          </w:rPrChange>
          <w14:textFill>
            <w14:solidFill>
              <w14:schemeClr w14:val="tx1"/>
            </w14:solidFill>
          </w14:textFill>
        </w:rPr>
      </w:pPr>
      <w:r>
        <w:rPr>
          <w:bCs/>
          <w:color w:val="000000" w:themeColor="text1"/>
          <w:sz w:val="24"/>
          <w:szCs w:val="24"/>
          <w:rPrChange w:id="1012" w:author="WPS_1636468417" w:date="2026-05-26T10:46:10Z">
            <w:rPr>
              <w:bCs/>
              <w:sz w:val="24"/>
              <w:szCs w:val="24"/>
            </w:rPr>
          </w:rPrChange>
          <w14:textFill>
            <w14:solidFill>
              <w14:schemeClr w14:val="tx1"/>
            </w14:solidFill>
          </w14:textFill>
        </w:rPr>
        <w:t>Unless otherwise agreed between the Parties, Seller will ship the V</w:t>
      </w:r>
      <w:r>
        <w:rPr>
          <w:rFonts w:hint="eastAsia"/>
          <w:bCs/>
          <w:color w:val="000000" w:themeColor="text1"/>
          <w:sz w:val="24"/>
          <w:szCs w:val="24"/>
          <w:rPrChange w:id="1013" w:author="WPS_1636468417" w:date="2026-05-26T10:46:10Z">
            <w:rPr>
              <w:rFonts w:hint="eastAsia"/>
              <w:bCs/>
              <w:sz w:val="24"/>
              <w:szCs w:val="24"/>
            </w:rPr>
          </w:rPrChange>
          <w14:textFill>
            <w14:solidFill>
              <w14:schemeClr w14:val="tx1"/>
            </w14:solidFill>
          </w14:textFill>
        </w:rPr>
        <w:t>ehicle</w:t>
      </w:r>
      <w:r>
        <w:rPr>
          <w:bCs/>
          <w:color w:val="000000" w:themeColor="text1"/>
          <w:sz w:val="24"/>
          <w:szCs w:val="24"/>
          <w:rPrChange w:id="1014" w:author="WPS_1636468417" w:date="2026-05-26T10:46:10Z">
            <w:rPr>
              <w:bCs/>
              <w:sz w:val="24"/>
              <w:szCs w:val="24"/>
            </w:rPr>
          </w:rPrChange>
          <w14:textFill>
            <w14:solidFill>
              <w14:schemeClr w14:val="tx1"/>
            </w14:solidFill>
          </w14:textFill>
        </w:rPr>
        <w:t>s in accordance with the shipping terms as below in accordance with INCOTERM 20</w:t>
      </w:r>
      <w:r>
        <w:rPr>
          <w:rFonts w:hint="eastAsia"/>
          <w:bCs/>
          <w:color w:val="000000" w:themeColor="text1"/>
          <w:sz w:val="24"/>
          <w:szCs w:val="24"/>
          <w:rPrChange w:id="1015" w:author="WPS_1636468417" w:date="2026-05-26T10:46:10Z">
            <w:rPr>
              <w:rFonts w:hint="eastAsia"/>
              <w:bCs/>
              <w:sz w:val="24"/>
              <w:szCs w:val="24"/>
            </w:rPr>
          </w:rPrChange>
          <w14:textFill>
            <w14:solidFill>
              <w14:schemeClr w14:val="tx1"/>
            </w14:solidFill>
          </w14:textFill>
        </w:rPr>
        <w:t>2</w:t>
      </w:r>
      <w:r>
        <w:rPr>
          <w:bCs/>
          <w:color w:val="000000" w:themeColor="text1"/>
          <w:sz w:val="24"/>
          <w:szCs w:val="24"/>
          <w:rPrChange w:id="1016" w:author="WPS_1636468417" w:date="2026-05-26T10:46:10Z">
            <w:rPr>
              <w:bCs/>
              <w:sz w:val="24"/>
              <w:szCs w:val="24"/>
            </w:rPr>
          </w:rPrChange>
          <w14:textFill>
            <w14:solidFill>
              <w14:schemeClr w14:val="tx1"/>
            </w14:solidFill>
          </w14:textFill>
        </w:rPr>
        <w:t xml:space="preserve">0 </w:t>
      </w:r>
      <w:r>
        <w:rPr>
          <w:rFonts w:hint="eastAsia"/>
          <w:bCs/>
          <w:color w:val="000000" w:themeColor="text1"/>
          <w:sz w:val="24"/>
          <w:szCs w:val="24"/>
          <w:rPrChange w:id="1017" w:author="WPS_1636468417" w:date="2026-05-26T10:46:10Z">
            <w:rPr>
              <w:rFonts w:hint="eastAsia"/>
              <w:bCs/>
              <w:sz w:val="24"/>
              <w:szCs w:val="24"/>
            </w:rPr>
          </w:rPrChange>
          <w14:textFill>
            <w14:solidFill>
              <w14:schemeClr w14:val="tx1"/>
            </w14:solidFill>
          </w14:textFill>
        </w:rPr>
        <w:t>-</w:t>
      </w:r>
      <w:r>
        <w:rPr>
          <w:color w:val="000000" w:themeColor="text1"/>
          <w:sz w:val="24"/>
          <w:szCs w:val="24"/>
          <w:rPrChange w:id="1018" w:author="WPS_1636468417" w:date="2026-05-26T10:46:10Z">
            <w:rPr>
              <w:sz w:val="24"/>
              <w:szCs w:val="24"/>
            </w:rPr>
          </w:rPrChange>
          <w14:textFill>
            <w14:solidFill>
              <w14:schemeClr w14:val="tx1"/>
            </w14:solidFill>
          </w14:textFill>
        </w:rPr>
        <w:t>FCA</w:t>
      </w:r>
      <w:r>
        <w:rPr>
          <w:rFonts w:hint="eastAsia"/>
          <w:color w:val="000000" w:themeColor="text1"/>
          <w:sz w:val="24"/>
          <w:szCs w:val="24"/>
          <w:lang w:val="en-US" w:eastAsia="zh-CN"/>
          <w:rPrChange w:id="1019" w:author="WPS_1636468417" w:date="2026-05-26T10:46:10Z">
            <w:rPr>
              <w:rFonts w:hint="eastAsia"/>
              <w:sz w:val="24"/>
              <w:szCs w:val="24"/>
              <w:lang w:val="en-US" w:eastAsia="zh-CN"/>
            </w:rPr>
          </w:rPrChange>
          <w14:textFill>
            <w14:solidFill>
              <w14:schemeClr w14:val="tx1"/>
            </w14:solidFill>
          </w14:textFill>
        </w:rPr>
        <w:t>.</w:t>
      </w:r>
    </w:p>
    <w:p w14:paraId="3E55C0ED">
      <w:pPr>
        <w:spacing w:after="120" w:afterLines="50"/>
        <w:ind w:left="600" w:leftChars="300"/>
        <w:jc w:val="both"/>
        <w:rPr>
          <w:bCs/>
          <w:color w:val="000000" w:themeColor="text1"/>
          <w:sz w:val="24"/>
          <w:szCs w:val="24"/>
          <w:rPrChange w:id="1020" w:author="WPS_1636468417" w:date="2026-05-26T10:46:10Z">
            <w:rPr>
              <w:bCs/>
              <w:sz w:val="24"/>
              <w:szCs w:val="24"/>
            </w:rPr>
          </w:rPrChange>
          <w14:textFill>
            <w14:solidFill>
              <w14:schemeClr w14:val="tx1"/>
            </w14:solidFill>
          </w14:textFill>
        </w:rPr>
      </w:pPr>
      <w:r>
        <w:rPr>
          <w:bCs/>
          <w:color w:val="000000" w:themeColor="text1"/>
          <w:sz w:val="24"/>
          <w:szCs w:val="24"/>
          <w:rPrChange w:id="1021" w:author="WPS_1636468417" w:date="2026-05-26T10:46:10Z">
            <w:rPr>
              <w:bCs/>
              <w:sz w:val="24"/>
              <w:szCs w:val="24"/>
            </w:rPr>
          </w:rPrChange>
          <w14:textFill>
            <w14:solidFill>
              <w14:schemeClr w14:val="tx1"/>
            </w14:solidFill>
          </w14:textFill>
        </w:rPr>
        <w:t>除非双方另行约定，</w:t>
      </w:r>
      <w:r>
        <w:rPr>
          <w:rFonts w:hint="eastAsia"/>
          <w:bCs/>
          <w:color w:val="000000" w:themeColor="text1"/>
          <w:sz w:val="24"/>
          <w:szCs w:val="24"/>
          <w:rPrChange w:id="1022" w:author="WPS_1636468417" w:date="2026-05-26T10:46:10Z">
            <w:rPr>
              <w:rFonts w:hint="eastAsia"/>
              <w:bCs/>
              <w:sz w:val="24"/>
              <w:szCs w:val="24"/>
            </w:rPr>
          </w:rPrChange>
          <w14:textFill>
            <w14:solidFill>
              <w14:schemeClr w14:val="tx1"/>
            </w14:solidFill>
          </w14:textFill>
        </w:rPr>
        <w:t>卖方</w:t>
      </w:r>
      <w:r>
        <w:rPr>
          <w:bCs/>
          <w:color w:val="000000" w:themeColor="text1"/>
          <w:sz w:val="24"/>
          <w:szCs w:val="24"/>
          <w:rPrChange w:id="1023" w:author="WPS_1636468417" w:date="2026-05-26T10:46:10Z">
            <w:rPr>
              <w:bCs/>
              <w:sz w:val="24"/>
              <w:szCs w:val="24"/>
            </w:rPr>
          </w:rPrChange>
          <w14:textFill>
            <w14:solidFill>
              <w14:schemeClr w14:val="tx1"/>
            </w14:solidFill>
          </w14:textFill>
        </w:rPr>
        <w:t>将根据下述依据INCOTERM 20</w:t>
      </w:r>
      <w:r>
        <w:rPr>
          <w:rFonts w:hint="eastAsia"/>
          <w:bCs/>
          <w:color w:val="000000" w:themeColor="text1"/>
          <w:sz w:val="24"/>
          <w:szCs w:val="24"/>
          <w:rPrChange w:id="1024" w:author="WPS_1636468417" w:date="2026-05-26T10:46:10Z">
            <w:rPr>
              <w:rFonts w:hint="eastAsia"/>
              <w:bCs/>
              <w:sz w:val="24"/>
              <w:szCs w:val="24"/>
            </w:rPr>
          </w:rPrChange>
          <w14:textFill>
            <w14:solidFill>
              <w14:schemeClr w14:val="tx1"/>
            </w14:solidFill>
          </w14:textFill>
        </w:rPr>
        <w:t>2</w:t>
      </w:r>
      <w:r>
        <w:rPr>
          <w:bCs/>
          <w:color w:val="000000" w:themeColor="text1"/>
          <w:sz w:val="24"/>
          <w:szCs w:val="24"/>
          <w:rPrChange w:id="1025" w:author="WPS_1636468417" w:date="2026-05-26T10:46:10Z">
            <w:rPr>
              <w:bCs/>
              <w:sz w:val="24"/>
              <w:szCs w:val="24"/>
            </w:rPr>
          </w:rPrChange>
          <w14:textFill>
            <w14:solidFill>
              <w14:schemeClr w14:val="tx1"/>
            </w14:solidFill>
          </w14:textFill>
        </w:rPr>
        <w:t>0</w:t>
      </w:r>
      <w:r>
        <w:rPr>
          <w:rFonts w:hint="eastAsia"/>
          <w:bCs/>
          <w:color w:val="000000" w:themeColor="text1"/>
          <w:sz w:val="24"/>
          <w:szCs w:val="24"/>
          <w:rPrChange w:id="1026" w:author="WPS_1636468417" w:date="2026-05-26T10:46:10Z">
            <w:rPr>
              <w:rFonts w:hint="eastAsia"/>
              <w:bCs/>
              <w:sz w:val="24"/>
              <w:szCs w:val="24"/>
            </w:rPr>
          </w:rPrChange>
          <w14:textFill>
            <w14:solidFill>
              <w14:schemeClr w14:val="tx1"/>
            </w14:solidFill>
          </w14:textFill>
        </w:rPr>
        <w:t>-</w:t>
      </w:r>
      <w:r>
        <w:rPr>
          <w:color w:val="000000" w:themeColor="text1"/>
          <w:sz w:val="24"/>
          <w:szCs w:val="24"/>
          <w:rPrChange w:id="1027" w:author="WPS_1636468417" w:date="2026-05-26T10:46:10Z">
            <w:rPr>
              <w:sz w:val="24"/>
              <w:szCs w:val="24"/>
            </w:rPr>
          </w:rPrChange>
          <w14:textFill>
            <w14:solidFill>
              <w14:schemeClr w14:val="tx1"/>
            </w14:solidFill>
          </w14:textFill>
        </w:rPr>
        <w:t>FCA</w:t>
      </w:r>
      <w:r>
        <w:rPr>
          <w:bCs/>
          <w:color w:val="000000" w:themeColor="text1"/>
          <w:sz w:val="24"/>
          <w:szCs w:val="24"/>
          <w:rPrChange w:id="1028" w:author="WPS_1636468417" w:date="2026-05-26T10:46:10Z">
            <w:rPr>
              <w:bCs/>
              <w:sz w:val="24"/>
              <w:szCs w:val="24"/>
            </w:rPr>
          </w:rPrChange>
          <w14:textFill>
            <w14:solidFill>
              <w14:schemeClr w14:val="tx1"/>
            </w14:solidFill>
          </w14:textFill>
        </w:rPr>
        <w:t>条款的规定运输方式运输</w:t>
      </w:r>
      <w:r>
        <w:rPr>
          <w:rFonts w:hint="eastAsia"/>
          <w:bCs/>
          <w:color w:val="000000" w:themeColor="text1"/>
          <w:sz w:val="24"/>
          <w:szCs w:val="24"/>
          <w:rPrChange w:id="1029" w:author="WPS_1636468417" w:date="2026-05-26T10:46:10Z">
            <w:rPr>
              <w:rFonts w:hint="eastAsia"/>
              <w:bCs/>
              <w:sz w:val="24"/>
              <w:szCs w:val="24"/>
            </w:rPr>
          </w:rPrChange>
          <w14:textFill>
            <w14:solidFill>
              <w14:schemeClr w14:val="tx1"/>
            </w14:solidFill>
          </w14:textFill>
        </w:rPr>
        <w:t>车辆。</w:t>
      </w:r>
    </w:p>
    <w:p w14:paraId="7AD72BCC">
      <w:pPr>
        <w:tabs>
          <w:tab w:val="left" w:pos="240"/>
        </w:tabs>
        <w:spacing w:after="120" w:afterLines="50"/>
        <w:ind w:left="600" w:leftChars="300" w:firstLine="240" w:firstLineChars="100"/>
        <w:jc w:val="both"/>
        <w:rPr>
          <w:bCs/>
          <w:color w:val="000000" w:themeColor="text1"/>
          <w:sz w:val="24"/>
          <w:szCs w:val="24"/>
          <w:rPrChange w:id="1030" w:author="WPS_1636468417" w:date="2026-05-26T10:46:10Z">
            <w:rPr>
              <w:bCs/>
              <w:sz w:val="24"/>
              <w:szCs w:val="24"/>
            </w:rPr>
          </w:rPrChange>
          <w14:textFill>
            <w14:solidFill>
              <w14:schemeClr w14:val="tx1"/>
            </w14:solidFill>
          </w14:textFill>
        </w:rPr>
      </w:pPr>
    </w:p>
    <w:p w14:paraId="2BB819F0">
      <w:pPr>
        <w:spacing w:after="120" w:afterLines="50"/>
        <w:ind w:left="600" w:leftChars="300"/>
        <w:jc w:val="both"/>
        <w:rPr>
          <w:bCs/>
          <w:color w:val="000000" w:themeColor="text1"/>
          <w:sz w:val="24"/>
          <w:szCs w:val="24"/>
          <w:rPrChange w:id="1031" w:author="WPS_1636468417" w:date="2026-05-26T10:46:10Z">
            <w:rPr>
              <w:bCs/>
              <w:sz w:val="24"/>
              <w:szCs w:val="24"/>
            </w:rPr>
          </w:rPrChange>
          <w14:textFill>
            <w14:solidFill>
              <w14:schemeClr w14:val="tx1"/>
            </w14:solidFill>
          </w14:textFill>
        </w:rPr>
      </w:pPr>
      <w:r>
        <w:rPr>
          <w:bCs/>
          <w:color w:val="000000" w:themeColor="text1"/>
          <w:sz w:val="24"/>
          <w:szCs w:val="24"/>
          <w:rPrChange w:id="1032" w:author="WPS_1636468417" w:date="2026-05-26T10:46:10Z">
            <w:rPr>
              <w:bCs/>
              <w:sz w:val="24"/>
              <w:szCs w:val="24"/>
            </w:rPr>
          </w:rPrChange>
          <w14:textFill>
            <w14:solidFill>
              <w14:schemeClr w14:val="tx1"/>
            </w14:solidFill>
          </w14:textFill>
        </w:rPr>
        <w:t>The risk of any loss, damage or deterioration of such V</w:t>
      </w:r>
      <w:r>
        <w:rPr>
          <w:rFonts w:hint="eastAsia"/>
          <w:bCs/>
          <w:color w:val="000000" w:themeColor="text1"/>
          <w:sz w:val="24"/>
          <w:szCs w:val="24"/>
          <w:rPrChange w:id="1033" w:author="WPS_1636468417" w:date="2026-05-26T10:46:10Z">
            <w:rPr>
              <w:rFonts w:hint="eastAsia"/>
              <w:bCs/>
              <w:sz w:val="24"/>
              <w:szCs w:val="24"/>
            </w:rPr>
          </w:rPrChange>
          <w14:textFill>
            <w14:solidFill>
              <w14:schemeClr w14:val="tx1"/>
            </w14:solidFill>
          </w14:textFill>
        </w:rPr>
        <w:t>ehicle</w:t>
      </w:r>
      <w:r>
        <w:rPr>
          <w:bCs/>
          <w:color w:val="000000" w:themeColor="text1"/>
          <w:sz w:val="24"/>
          <w:szCs w:val="24"/>
          <w:rPrChange w:id="1034" w:author="WPS_1636468417" w:date="2026-05-26T10:46:10Z">
            <w:rPr>
              <w:bCs/>
              <w:sz w:val="24"/>
              <w:szCs w:val="24"/>
            </w:rPr>
          </w:rPrChange>
          <w14:textFill>
            <w14:solidFill>
              <w14:schemeClr w14:val="tx1"/>
            </w14:solidFill>
          </w14:textFill>
        </w:rPr>
        <w:t>s will be borne by Distributor from the time V</w:t>
      </w:r>
      <w:r>
        <w:rPr>
          <w:rFonts w:hint="eastAsia"/>
          <w:bCs/>
          <w:color w:val="000000" w:themeColor="text1"/>
          <w:sz w:val="24"/>
          <w:szCs w:val="24"/>
          <w:rPrChange w:id="1035" w:author="WPS_1636468417" w:date="2026-05-26T10:46:10Z">
            <w:rPr>
              <w:rFonts w:hint="eastAsia"/>
              <w:bCs/>
              <w:sz w:val="24"/>
              <w:szCs w:val="24"/>
            </w:rPr>
          </w:rPrChange>
          <w14:textFill>
            <w14:solidFill>
              <w14:schemeClr w14:val="tx1"/>
            </w14:solidFill>
          </w14:textFill>
        </w:rPr>
        <w:t>ehicle</w:t>
      </w:r>
      <w:r>
        <w:rPr>
          <w:bCs/>
          <w:color w:val="000000" w:themeColor="text1"/>
          <w:sz w:val="24"/>
          <w:szCs w:val="24"/>
          <w:rPrChange w:id="1036" w:author="WPS_1636468417" w:date="2026-05-26T10:46:10Z">
            <w:rPr>
              <w:bCs/>
              <w:sz w:val="24"/>
              <w:szCs w:val="24"/>
            </w:rPr>
          </w:rPrChange>
          <w14:textFill>
            <w14:solidFill>
              <w14:schemeClr w14:val="tx1"/>
            </w14:solidFill>
          </w14:textFill>
        </w:rPr>
        <w:t>s have been delivered by S</w:t>
      </w:r>
      <w:r>
        <w:rPr>
          <w:rFonts w:hint="eastAsia"/>
          <w:bCs/>
          <w:color w:val="000000" w:themeColor="text1"/>
          <w:sz w:val="24"/>
          <w:szCs w:val="24"/>
          <w:rPrChange w:id="1037" w:author="WPS_1636468417" w:date="2026-05-26T10:46:10Z">
            <w:rPr>
              <w:rFonts w:hint="eastAsia"/>
              <w:bCs/>
              <w:sz w:val="24"/>
              <w:szCs w:val="24"/>
            </w:rPr>
          </w:rPrChange>
          <w14:textFill>
            <w14:solidFill>
              <w14:schemeClr w14:val="tx1"/>
            </w14:solidFill>
          </w14:textFill>
        </w:rPr>
        <w:t>eller</w:t>
      </w:r>
      <w:r>
        <w:rPr>
          <w:bCs/>
          <w:color w:val="000000" w:themeColor="text1"/>
          <w:sz w:val="24"/>
          <w:szCs w:val="24"/>
          <w:rPrChange w:id="1038" w:author="WPS_1636468417" w:date="2026-05-26T10:46:10Z">
            <w:rPr>
              <w:bCs/>
              <w:sz w:val="24"/>
              <w:szCs w:val="24"/>
            </w:rPr>
          </w:rPrChange>
          <w14:textFill>
            <w14:solidFill>
              <w14:schemeClr w14:val="tx1"/>
            </w14:solidFill>
          </w14:textFill>
        </w:rPr>
        <w:t xml:space="preserve"> to the carrier.  Title in such V</w:t>
      </w:r>
      <w:r>
        <w:rPr>
          <w:rFonts w:hint="eastAsia"/>
          <w:bCs/>
          <w:color w:val="000000" w:themeColor="text1"/>
          <w:sz w:val="24"/>
          <w:szCs w:val="24"/>
          <w:rPrChange w:id="1039" w:author="WPS_1636468417" w:date="2026-05-26T10:46:10Z">
            <w:rPr>
              <w:rFonts w:hint="eastAsia"/>
              <w:bCs/>
              <w:sz w:val="24"/>
              <w:szCs w:val="24"/>
            </w:rPr>
          </w:rPrChange>
          <w14:textFill>
            <w14:solidFill>
              <w14:schemeClr w14:val="tx1"/>
            </w14:solidFill>
          </w14:textFill>
        </w:rPr>
        <w:t>ehicle</w:t>
      </w:r>
      <w:r>
        <w:rPr>
          <w:bCs/>
          <w:color w:val="000000" w:themeColor="text1"/>
          <w:sz w:val="24"/>
          <w:szCs w:val="24"/>
          <w:rPrChange w:id="1040" w:author="WPS_1636468417" w:date="2026-05-26T10:46:10Z">
            <w:rPr>
              <w:bCs/>
              <w:sz w:val="24"/>
              <w:szCs w:val="24"/>
            </w:rPr>
          </w:rPrChange>
          <w14:textFill>
            <w14:solidFill>
              <w14:schemeClr w14:val="tx1"/>
            </w14:solidFill>
          </w14:textFill>
        </w:rPr>
        <w:t>s shall pass from S</w:t>
      </w:r>
      <w:r>
        <w:rPr>
          <w:rFonts w:hint="eastAsia"/>
          <w:bCs/>
          <w:color w:val="000000" w:themeColor="text1"/>
          <w:sz w:val="24"/>
          <w:szCs w:val="24"/>
          <w:rPrChange w:id="1041" w:author="WPS_1636468417" w:date="2026-05-26T10:46:10Z">
            <w:rPr>
              <w:rFonts w:hint="eastAsia"/>
              <w:bCs/>
              <w:sz w:val="24"/>
              <w:szCs w:val="24"/>
            </w:rPr>
          </w:rPrChange>
          <w14:textFill>
            <w14:solidFill>
              <w14:schemeClr w14:val="tx1"/>
            </w14:solidFill>
          </w14:textFill>
        </w:rPr>
        <w:t>eller</w:t>
      </w:r>
      <w:r>
        <w:rPr>
          <w:bCs/>
          <w:color w:val="000000" w:themeColor="text1"/>
          <w:sz w:val="24"/>
          <w:szCs w:val="24"/>
          <w:rPrChange w:id="1042" w:author="WPS_1636468417" w:date="2026-05-26T10:46:10Z">
            <w:rPr>
              <w:bCs/>
              <w:sz w:val="24"/>
              <w:szCs w:val="24"/>
            </w:rPr>
          </w:rPrChange>
          <w14:textFill>
            <w14:solidFill>
              <w14:schemeClr w14:val="tx1"/>
            </w14:solidFill>
          </w14:textFill>
        </w:rPr>
        <w:t xml:space="preserve"> to B</w:t>
      </w:r>
      <w:r>
        <w:rPr>
          <w:rFonts w:hint="eastAsia"/>
          <w:bCs/>
          <w:color w:val="000000" w:themeColor="text1"/>
          <w:sz w:val="24"/>
          <w:szCs w:val="24"/>
          <w:rPrChange w:id="1043" w:author="WPS_1636468417" w:date="2026-05-26T10:46:10Z">
            <w:rPr>
              <w:rFonts w:hint="eastAsia"/>
              <w:bCs/>
              <w:sz w:val="24"/>
              <w:szCs w:val="24"/>
            </w:rPr>
          </w:rPrChange>
          <w14:textFill>
            <w14:solidFill>
              <w14:schemeClr w14:val="tx1"/>
            </w14:solidFill>
          </w14:textFill>
        </w:rPr>
        <w:t>uyer</w:t>
      </w:r>
      <w:r>
        <w:rPr>
          <w:bCs/>
          <w:color w:val="000000" w:themeColor="text1"/>
          <w:sz w:val="24"/>
          <w:szCs w:val="24"/>
          <w:rPrChange w:id="1044" w:author="WPS_1636468417" w:date="2026-05-26T10:46:10Z">
            <w:rPr>
              <w:bCs/>
              <w:sz w:val="24"/>
              <w:szCs w:val="24"/>
            </w:rPr>
          </w:rPrChange>
          <w14:textFill>
            <w14:solidFill>
              <w14:schemeClr w14:val="tx1"/>
            </w14:solidFill>
          </w14:textFill>
        </w:rPr>
        <w:t xml:space="preserve"> when V</w:t>
      </w:r>
      <w:r>
        <w:rPr>
          <w:rFonts w:hint="eastAsia"/>
          <w:bCs/>
          <w:color w:val="000000" w:themeColor="text1"/>
          <w:sz w:val="24"/>
          <w:szCs w:val="24"/>
          <w:rPrChange w:id="1045" w:author="WPS_1636468417" w:date="2026-05-26T10:46:10Z">
            <w:rPr>
              <w:rFonts w:hint="eastAsia"/>
              <w:bCs/>
              <w:sz w:val="24"/>
              <w:szCs w:val="24"/>
            </w:rPr>
          </w:rPrChange>
          <w14:textFill>
            <w14:solidFill>
              <w14:schemeClr w14:val="tx1"/>
            </w14:solidFill>
          </w14:textFill>
        </w:rPr>
        <w:t>ehicle</w:t>
      </w:r>
      <w:r>
        <w:rPr>
          <w:bCs/>
          <w:color w:val="000000" w:themeColor="text1"/>
          <w:sz w:val="24"/>
          <w:szCs w:val="24"/>
          <w:rPrChange w:id="1046" w:author="WPS_1636468417" w:date="2026-05-26T10:46:10Z">
            <w:rPr>
              <w:bCs/>
              <w:sz w:val="24"/>
              <w:szCs w:val="24"/>
            </w:rPr>
          </w:rPrChange>
          <w14:textFill>
            <w14:solidFill>
              <w14:schemeClr w14:val="tx1"/>
            </w14:solidFill>
          </w14:textFill>
        </w:rPr>
        <w:t>s have been delivered by S</w:t>
      </w:r>
      <w:r>
        <w:rPr>
          <w:rFonts w:hint="eastAsia"/>
          <w:bCs/>
          <w:color w:val="000000" w:themeColor="text1"/>
          <w:sz w:val="24"/>
          <w:szCs w:val="24"/>
          <w:rPrChange w:id="1047" w:author="WPS_1636468417" w:date="2026-05-26T10:46:10Z">
            <w:rPr>
              <w:rFonts w:hint="eastAsia"/>
              <w:bCs/>
              <w:sz w:val="24"/>
              <w:szCs w:val="24"/>
            </w:rPr>
          </w:rPrChange>
          <w14:textFill>
            <w14:solidFill>
              <w14:schemeClr w14:val="tx1"/>
            </w14:solidFill>
          </w14:textFill>
        </w:rPr>
        <w:t>eller</w:t>
      </w:r>
      <w:r>
        <w:rPr>
          <w:bCs/>
          <w:color w:val="000000" w:themeColor="text1"/>
          <w:sz w:val="24"/>
          <w:szCs w:val="24"/>
          <w:rPrChange w:id="1048" w:author="WPS_1636468417" w:date="2026-05-26T10:46:10Z">
            <w:rPr>
              <w:bCs/>
              <w:sz w:val="24"/>
              <w:szCs w:val="24"/>
            </w:rPr>
          </w:rPrChange>
          <w14:textFill>
            <w14:solidFill>
              <w14:schemeClr w14:val="tx1"/>
            </w14:solidFill>
          </w14:textFill>
        </w:rPr>
        <w:t xml:space="preserve"> to and accepted by the carrier.</w:t>
      </w:r>
    </w:p>
    <w:p w14:paraId="50C7C429">
      <w:pPr>
        <w:spacing w:after="120" w:afterLines="50"/>
        <w:ind w:left="600" w:leftChars="300"/>
        <w:jc w:val="both"/>
        <w:rPr>
          <w:bCs/>
          <w:color w:val="000000" w:themeColor="text1"/>
          <w:sz w:val="24"/>
          <w:szCs w:val="24"/>
          <w:rPrChange w:id="1049" w:author="WPS_1636468417" w:date="2026-05-26T10:46:10Z">
            <w:rPr>
              <w:bCs/>
              <w:sz w:val="24"/>
              <w:szCs w:val="24"/>
            </w:rPr>
          </w:rPrChange>
          <w14:textFill>
            <w14:solidFill>
              <w14:schemeClr w14:val="tx1"/>
            </w14:solidFill>
          </w14:textFill>
        </w:rPr>
      </w:pPr>
      <w:commentRangeStart w:id="9"/>
      <w:r>
        <w:rPr>
          <w:rFonts w:hint="eastAsia"/>
          <w:bCs/>
          <w:color w:val="000000" w:themeColor="text1"/>
          <w:sz w:val="24"/>
          <w:szCs w:val="24"/>
          <w:rPrChange w:id="1050" w:author="WPS_1636468417" w:date="2026-05-26T10:46:10Z">
            <w:rPr>
              <w:rFonts w:hint="eastAsia"/>
              <w:bCs/>
              <w:sz w:val="24"/>
              <w:szCs w:val="24"/>
            </w:rPr>
          </w:rPrChange>
          <w14:textFill>
            <w14:solidFill>
              <w14:schemeClr w14:val="tx1"/>
            </w14:solidFill>
          </w14:textFill>
        </w:rPr>
        <w:t>在卖方</w:t>
      </w:r>
      <w:r>
        <w:rPr>
          <w:bCs/>
          <w:color w:val="000000" w:themeColor="text1"/>
          <w:sz w:val="24"/>
          <w:szCs w:val="24"/>
          <w:rPrChange w:id="1051" w:author="WPS_1636468417" w:date="2026-05-26T10:46:10Z">
            <w:rPr>
              <w:bCs/>
              <w:sz w:val="24"/>
              <w:szCs w:val="24"/>
            </w:rPr>
          </w:rPrChange>
          <w14:textFill>
            <w14:solidFill>
              <w14:schemeClr w14:val="tx1"/>
            </w14:solidFill>
          </w14:textFill>
        </w:rPr>
        <w:t>将</w:t>
      </w:r>
      <w:r>
        <w:rPr>
          <w:rFonts w:hint="eastAsia"/>
          <w:bCs/>
          <w:color w:val="000000" w:themeColor="text1"/>
          <w:sz w:val="24"/>
          <w:szCs w:val="24"/>
          <w:rPrChange w:id="1052" w:author="WPS_1636468417" w:date="2026-05-26T10:46:10Z">
            <w:rPr>
              <w:rFonts w:hint="eastAsia"/>
              <w:bCs/>
              <w:sz w:val="24"/>
              <w:szCs w:val="24"/>
            </w:rPr>
          </w:rPrChange>
          <w14:textFill>
            <w14:solidFill>
              <w14:schemeClr w14:val="tx1"/>
            </w14:solidFill>
          </w14:textFill>
        </w:rPr>
        <w:t>车辆</w:t>
      </w:r>
      <w:r>
        <w:rPr>
          <w:bCs/>
          <w:color w:val="000000" w:themeColor="text1"/>
          <w:sz w:val="24"/>
          <w:szCs w:val="24"/>
          <w:rPrChange w:id="1053" w:author="WPS_1636468417" w:date="2026-05-26T10:46:10Z">
            <w:rPr>
              <w:bCs/>
              <w:sz w:val="24"/>
              <w:szCs w:val="24"/>
            </w:rPr>
          </w:rPrChange>
          <w14:textFill>
            <w14:solidFill>
              <w14:schemeClr w14:val="tx1"/>
            </w14:solidFill>
          </w14:textFill>
        </w:rPr>
        <w:t>交付给承运商的一刻之后，任何</w:t>
      </w:r>
      <w:r>
        <w:rPr>
          <w:rFonts w:hint="eastAsia"/>
          <w:bCs/>
          <w:color w:val="000000" w:themeColor="text1"/>
          <w:sz w:val="24"/>
          <w:szCs w:val="24"/>
          <w:rPrChange w:id="1054" w:author="WPS_1636468417" w:date="2026-05-26T10:46:10Z">
            <w:rPr>
              <w:rFonts w:hint="eastAsia"/>
              <w:bCs/>
              <w:sz w:val="24"/>
              <w:szCs w:val="24"/>
            </w:rPr>
          </w:rPrChange>
          <w14:textFill>
            <w14:solidFill>
              <w14:schemeClr w14:val="tx1"/>
            </w14:solidFill>
          </w14:textFill>
        </w:rPr>
        <w:t>车辆</w:t>
      </w:r>
      <w:r>
        <w:rPr>
          <w:bCs/>
          <w:color w:val="000000" w:themeColor="text1"/>
          <w:sz w:val="24"/>
          <w:szCs w:val="24"/>
          <w:rPrChange w:id="1055" w:author="WPS_1636468417" w:date="2026-05-26T10:46:10Z">
            <w:rPr>
              <w:bCs/>
              <w:sz w:val="24"/>
              <w:szCs w:val="24"/>
            </w:rPr>
          </w:rPrChange>
          <w14:textFill>
            <w14:solidFill>
              <w14:schemeClr w14:val="tx1"/>
            </w14:solidFill>
          </w14:textFill>
        </w:rPr>
        <w:t>的丢失、损坏或变质风险将由</w:t>
      </w:r>
      <w:r>
        <w:rPr>
          <w:rFonts w:hint="eastAsia"/>
          <w:bCs/>
          <w:color w:val="000000" w:themeColor="text1"/>
          <w:sz w:val="24"/>
          <w:szCs w:val="24"/>
          <w:rPrChange w:id="1056" w:author="WPS_1636468417" w:date="2026-05-26T10:46:10Z">
            <w:rPr>
              <w:rFonts w:hint="eastAsia"/>
              <w:bCs/>
              <w:sz w:val="24"/>
              <w:szCs w:val="24"/>
            </w:rPr>
          </w:rPrChange>
          <w14:textFill>
            <w14:solidFill>
              <w14:schemeClr w14:val="tx1"/>
            </w14:solidFill>
          </w14:textFill>
        </w:rPr>
        <w:t>买方</w:t>
      </w:r>
      <w:r>
        <w:rPr>
          <w:bCs/>
          <w:color w:val="000000" w:themeColor="text1"/>
          <w:sz w:val="24"/>
          <w:szCs w:val="24"/>
          <w:rPrChange w:id="1057" w:author="WPS_1636468417" w:date="2026-05-26T10:46:10Z">
            <w:rPr>
              <w:bCs/>
              <w:sz w:val="24"/>
              <w:szCs w:val="24"/>
            </w:rPr>
          </w:rPrChange>
          <w14:textFill>
            <w14:solidFill>
              <w14:schemeClr w14:val="tx1"/>
            </w14:solidFill>
          </w14:textFill>
        </w:rPr>
        <w:t>承担。同时，</w:t>
      </w:r>
      <w:r>
        <w:rPr>
          <w:rFonts w:hint="eastAsia"/>
          <w:bCs/>
          <w:color w:val="000000" w:themeColor="text1"/>
          <w:sz w:val="24"/>
          <w:szCs w:val="24"/>
          <w:rPrChange w:id="1058" w:author="WPS_1636468417" w:date="2026-05-26T10:46:10Z">
            <w:rPr>
              <w:rFonts w:hint="eastAsia"/>
              <w:bCs/>
              <w:sz w:val="24"/>
              <w:szCs w:val="24"/>
            </w:rPr>
          </w:rPrChange>
          <w14:textFill>
            <w14:solidFill>
              <w14:schemeClr w14:val="tx1"/>
            </w14:solidFill>
          </w14:textFill>
        </w:rPr>
        <w:t>车辆</w:t>
      </w:r>
      <w:r>
        <w:rPr>
          <w:bCs/>
          <w:color w:val="000000" w:themeColor="text1"/>
          <w:sz w:val="24"/>
          <w:szCs w:val="24"/>
          <w:rPrChange w:id="1059" w:author="WPS_1636468417" w:date="2026-05-26T10:46:10Z">
            <w:rPr>
              <w:bCs/>
              <w:sz w:val="24"/>
              <w:szCs w:val="24"/>
            </w:rPr>
          </w:rPrChange>
          <w14:textFill>
            <w14:solidFill>
              <w14:schemeClr w14:val="tx1"/>
            </w14:solidFill>
          </w14:textFill>
        </w:rPr>
        <w:t>的所有权也在</w:t>
      </w:r>
      <w:r>
        <w:rPr>
          <w:rFonts w:hint="eastAsia"/>
          <w:bCs/>
          <w:color w:val="000000" w:themeColor="text1"/>
          <w:sz w:val="24"/>
          <w:szCs w:val="24"/>
          <w:rPrChange w:id="1060" w:author="WPS_1636468417" w:date="2026-05-26T10:46:10Z">
            <w:rPr>
              <w:rFonts w:hint="eastAsia"/>
              <w:bCs/>
              <w:sz w:val="24"/>
              <w:szCs w:val="24"/>
            </w:rPr>
          </w:rPrChange>
          <w14:textFill>
            <w14:solidFill>
              <w14:schemeClr w14:val="tx1"/>
            </w14:solidFill>
          </w14:textFill>
        </w:rPr>
        <w:t>卖方</w:t>
      </w:r>
      <w:r>
        <w:rPr>
          <w:bCs/>
          <w:color w:val="000000" w:themeColor="text1"/>
          <w:sz w:val="24"/>
          <w:szCs w:val="24"/>
          <w:rPrChange w:id="1061" w:author="WPS_1636468417" w:date="2026-05-26T10:46:10Z">
            <w:rPr>
              <w:bCs/>
              <w:sz w:val="24"/>
              <w:szCs w:val="24"/>
            </w:rPr>
          </w:rPrChange>
          <w14:textFill>
            <w14:solidFill>
              <w14:schemeClr w14:val="tx1"/>
            </w14:solidFill>
          </w14:textFill>
        </w:rPr>
        <w:t>将</w:t>
      </w:r>
      <w:r>
        <w:rPr>
          <w:rFonts w:hint="eastAsia"/>
          <w:bCs/>
          <w:color w:val="000000" w:themeColor="text1"/>
          <w:sz w:val="24"/>
          <w:szCs w:val="24"/>
          <w:rPrChange w:id="1062" w:author="WPS_1636468417" w:date="2026-05-26T10:46:10Z">
            <w:rPr>
              <w:rFonts w:hint="eastAsia"/>
              <w:bCs/>
              <w:sz w:val="24"/>
              <w:szCs w:val="24"/>
            </w:rPr>
          </w:rPrChange>
          <w14:textFill>
            <w14:solidFill>
              <w14:schemeClr w14:val="tx1"/>
            </w14:solidFill>
          </w14:textFill>
        </w:rPr>
        <w:t>车辆</w:t>
      </w:r>
      <w:r>
        <w:rPr>
          <w:bCs/>
          <w:color w:val="000000" w:themeColor="text1"/>
          <w:sz w:val="24"/>
          <w:szCs w:val="24"/>
          <w:rPrChange w:id="1063" w:author="WPS_1636468417" w:date="2026-05-26T10:46:10Z">
            <w:rPr>
              <w:bCs/>
              <w:sz w:val="24"/>
              <w:szCs w:val="24"/>
            </w:rPr>
          </w:rPrChange>
          <w14:textFill>
            <w14:solidFill>
              <w14:schemeClr w14:val="tx1"/>
            </w14:solidFill>
          </w14:textFill>
        </w:rPr>
        <w:t>移交给承运商后由</w:t>
      </w:r>
      <w:r>
        <w:rPr>
          <w:rFonts w:hint="eastAsia"/>
          <w:bCs/>
          <w:color w:val="000000" w:themeColor="text1"/>
          <w:sz w:val="24"/>
          <w:szCs w:val="24"/>
          <w:rPrChange w:id="1064" w:author="WPS_1636468417" w:date="2026-05-26T10:46:10Z">
            <w:rPr>
              <w:rFonts w:hint="eastAsia"/>
              <w:bCs/>
              <w:sz w:val="24"/>
              <w:szCs w:val="24"/>
            </w:rPr>
          </w:rPrChange>
          <w14:textFill>
            <w14:solidFill>
              <w14:schemeClr w14:val="tx1"/>
            </w14:solidFill>
          </w14:textFill>
        </w:rPr>
        <w:t>卖方</w:t>
      </w:r>
      <w:r>
        <w:rPr>
          <w:bCs/>
          <w:color w:val="000000" w:themeColor="text1"/>
          <w:sz w:val="24"/>
          <w:szCs w:val="24"/>
          <w:rPrChange w:id="1065" w:author="WPS_1636468417" w:date="2026-05-26T10:46:10Z">
            <w:rPr>
              <w:bCs/>
              <w:sz w:val="24"/>
              <w:szCs w:val="24"/>
            </w:rPr>
          </w:rPrChange>
          <w14:textFill>
            <w14:solidFill>
              <w14:schemeClr w14:val="tx1"/>
            </w14:solidFill>
          </w14:textFill>
        </w:rPr>
        <w:t>转移到</w:t>
      </w:r>
      <w:r>
        <w:rPr>
          <w:rFonts w:hint="eastAsia"/>
          <w:bCs/>
          <w:color w:val="000000" w:themeColor="text1"/>
          <w:sz w:val="24"/>
          <w:szCs w:val="24"/>
          <w:rPrChange w:id="1066" w:author="WPS_1636468417" w:date="2026-05-26T10:46:10Z">
            <w:rPr>
              <w:rFonts w:hint="eastAsia"/>
              <w:bCs/>
              <w:sz w:val="24"/>
              <w:szCs w:val="24"/>
            </w:rPr>
          </w:rPrChange>
          <w14:textFill>
            <w14:solidFill>
              <w14:schemeClr w14:val="tx1"/>
            </w14:solidFill>
          </w14:textFill>
        </w:rPr>
        <w:t>买方</w:t>
      </w:r>
      <w:r>
        <w:rPr>
          <w:bCs/>
          <w:color w:val="000000" w:themeColor="text1"/>
          <w:sz w:val="24"/>
          <w:szCs w:val="24"/>
          <w:rPrChange w:id="1067" w:author="WPS_1636468417" w:date="2026-05-26T10:46:10Z">
            <w:rPr>
              <w:bCs/>
              <w:sz w:val="24"/>
              <w:szCs w:val="24"/>
            </w:rPr>
          </w:rPrChange>
          <w14:textFill>
            <w14:solidFill>
              <w14:schemeClr w14:val="tx1"/>
            </w14:solidFill>
          </w14:textFill>
        </w:rPr>
        <w:t>。</w:t>
      </w:r>
      <w:commentRangeEnd w:id="9"/>
      <w:r>
        <w:rPr>
          <w:color w:val="000000" w:themeColor="text1"/>
          <w:rPrChange w:id="1068" w:author="WPS_1636468417" w:date="2026-05-26T10:46:10Z">
            <w:rPr/>
          </w:rPrChange>
          <w14:textFill>
            <w14:solidFill>
              <w14:schemeClr w14:val="tx1"/>
            </w14:solidFill>
          </w14:textFill>
        </w:rPr>
        <w:commentReference w:id="9"/>
      </w:r>
    </w:p>
    <w:p w14:paraId="1ABD26AC">
      <w:pPr>
        <w:numPr>
          <w:ilvl w:val="0"/>
          <w:numId w:val="1"/>
        </w:numPr>
        <w:spacing w:after="120" w:afterLines="50"/>
        <w:jc w:val="both"/>
        <w:rPr>
          <w:b/>
          <w:bCs/>
          <w:color w:val="000000" w:themeColor="text1"/>
          <w:sz w:val="24"/>
          <w:szCs w:val="24"/>
          <w:rPrChange w:id="1069" w:author="WPS_1636468417" w:date="2026-05-26T10:46:10Z">
            <w:rPr>
              <w:b/>
              <w:bCs/>
              <w:sz w:val="24"/>
              <w:szCs w:val="24"/>
            </w:rPr>
          </w:rPrChange>
          <w14:textFill>
            <w14:solidFill>
              <w14:schemeClr w14:val="tx1"/>
            </w14:solidFill>
          </w14:textFill>
        </w:rPr>
      </w:pPr>
      <w:r>
        <w:rPr>
          <w:b/>
          <w:bCs/>
          <w:color w:val="000000" w:themeColor="text1"/>
          <w:sz w:val="24"/>
          <w:szCs w:val="24"/>
          <w:rPrChange w:id="1070" w:author="WPS_1636468417" w:date="2026-05-26T10:46:10Z">
            <w:rPr>
              <w:b/>
              <w:bCs/>
              <w:sz w:val="24"/>
              <w:szCs w:val="24"/>
            </w:rPr>
          </w:rPrChange>
          <w14:textFill>
            <w14:solidFill>
              <w14:schemeClr w14:val="tx1"/>
            </w14:solidFill>
          </w14:textFill>
        </w:rPr>
        <w:t xml:space="preserve"> </w:t>
      </w:r>
      <w:r>
        <w:rPr>
          <w:rFonts w:hint="eastAsia"/>
          <w:b/>
          <w:bCs/>
          <w:color w:val="000000" w:themeColor="text1"/>
          <w:sz w:val="24"/>
          <w:szCs w:val="24"/>
          <w:rPrChange w:id="1071" w:author="WPS_1636468417" w:date="2026-05-26T10:46:10Z">
            <w:rPr>
              <w:rFonts w:hint="eastAsia"/>
              <w:b/>
              <w:bCs/>
              <w:sz w:val="24"/>
              <w:szCs w:val="24"/>
            </w:rPr>
          </w:rPrChange>
          <w14:textFill>
            <w14:solidFill>
              <w14:schemeClr w14:val="tx1"/>
            </w14:solidFill>
          </w14:textFill>
        </w:rPr>
        <w:t xml:space="preserve"> </w:t>
      </w:r>
      <w:r>
        <w:rPr>
          <w:b/>
          <w:bCs/>
          <w:color w:val="000000" w:themeColor="text1"/>
          <w:sz w:val="24"/>
          <w:szCs w:val="24"/>
          <w:rPrChange w:id="1072" w:author="WPS_1636468417" w:date="2026-05-26T10:46:10Z">
            <w:rPr>
              <w:b/>
              <w:bCs/>
              <w:sz w:val="24"/>
              <w:szCs w:val="24"/>
            </w:rPr>
          </w:rPrChange>
          <w14:textFill>
            <w14:solidFill>
              <w14:schemeClr w14:val="tx1"/>
            </w14:solidFill>
          </w14:textFill>
        </w:rPr>
        <w:t xml:space="preserve">Terms of </w:t>
      </w:r>
      <w:r>
        <w:rPr>
          <w:rFonts w:hint="eastAsia"/>
          <w:b/>
          <w:bCs/>
          <w:color w:val="000000" w:themeColor="text1"/>
          <w:sz w:val="24"/>
          <w:szCs w:val="24"/>
          <w:rPrChange w:id="1073" w:author="WPS_1636468417" w:date="2026-05-26T10:46:10Z">
            <w:rPr>
              <w:rFonts w:hint="eastAsia"/>
              <w:b/>
              <w:bCs/>
              <w:sz w:val="24"/>
              <w:szCs w:val="24"/>
            </w:rPr>
          </w:rPrChange>
          <w14:textFill>
            <w14:solidFill>
              <w14:schemeClr w14:val="tx1"/>
            </w14:solidFill>
          </w14:textFill>
        </w:rPr>
        <w:t>P</w:t>
      </w:r>
      <w:r>
        <w:rPr>
          <w:b/>
          <w:bCs/>
          <w:color w:val="000000" w:themeColor="text1"/>
          <w:sz w:val="24"/>
          <w:szCs w:val="24"/>
          <w:rPrChange w:id="1074" w:author="WPS_1636468417" w:date="2026-05-26T10:46:10Z">
            <w:rPr>
              <w:b/>
              <w:bCs/>
              <w:sz w:val="24"/>
              <w:szCs w:val="24"/>
            </w:rPr>
          </w:rPrChange>
          <w14:textFill>
            <w14:solidFill>
              <w14:schemeClr w14:val="tx1"/>
            </w14:solidFill>
          </w14:textFill>
        </w:rPr>
        <w:t>ayment付款方式</w:t>
      </w:r>
    </w:p>
    <w:p w14:paraId="65815CCA">
      <w:pPr>
        <w:numPr>
          <w:ilvl w:val="0"/>
          <w:numId w:val="2"/>
        </w:numPr>
        <w:spacing w:after="120" w:afterLines="50"/>
        <w:ind w:left="400" w:leftChars="200"/>
        <w:jc w:val="both"/>
        <w:rPr>
          <w:color w:val="000000" w:themeColor="text1"/>
          <w:sz w:val="24"/>
          <w:szCs w:val="24"/>
          <w:rPrChange w:id="1075" w:author="WPS_1636468417" w:date="2026-05-26T10:46:10Z">
            <w:rPr>
              <w:sz w:val="24"/>
              <w:szCs w:val="24"/>
            </w:rPr>
          </w:rPrChange>
          <w14:textFill>
            <w14:solidFill>
              <w14:schemeClr w14:val="tx1"/>
            </w14:solidFill>
          </w14:textFill>
        </w:rPr>
      </w:pPr>
      <w:r>
        <w:rPr>
          <w:rFonts w:hint="eastAsia"/>
          <w:color w:val="000000" w:themeColor="text1"/>
          <w:sz w:val="24"/>
          <w:szCs w:val="24"/>
          <w:rPrChange w:id="1076" w:author="WPS_1636468417" w:date="2026-05-26T10:46:10Z">
            <w:rPr>
              <w:rFonts w:hint="eastAsia"/>
              <w:sz w:val="24"/>
              <w:szCs w:val="24"/>
            </w:rPr>
          </w:rPrChange>
          <w14:textFill>
            <w14:solidFill>
              <w14:schemeClr w14:val="tx1"/>
            </w14:solidFill>
          </w14:textFill>
        </w:rPr>
        <w:t xml:space="preserve"> 30% of the </w:t>
      </w:r>
      <w:r>
        <w:rPr>
          <w:rFonts w:hint="eastAsia"/>
          <w:color w:val="000000" w:themeColor="text1"/>
          <w:sz w:val="24"/>
          <w:szCs w:val="24"/>
          <w:lang w:val="en-US" w:eastAsia="zh-CN"/>
          <w:rPrChange w:id="1077" w:author="WPS_1636468417" w:date="2026-05-26T10:46:10Z">
            <w:rPr>
              <w:rFonts w:hint="eastAsia"/>
              <w:sz w:val="24"/>
              <w:szCs w:val="24"/>
              <w:lang w:val="en-US" w:eastAsia="zh-CN"/>
            </w:rPr>
          </w:rPrChange>
          <w14:textFill>
            <w14:solidFill>
              <w14:schemeClr w14:val="tx1"/>
            </w14:solidFill>
          </w14:textFill>
        </w:rPr>
        <w:t>T</w:t>
      </w:r>
      <w:r>
        <w:rPr>
          <w:rFonts w:hint="eastAsia"/>
          <w:color w:val="000000" w:themeColor="text1"/>
          <w:sz w:val="24"/>
          <w:szCs w:val="24"/>
          <w:rPrChange w:id="1078" w:author="WPS_1636468417" w:date="2026-05-26T10:46:10Z">
            <w:rPr>
              <w:rFonts w:hint="eastAsia"/>
              <w:sz w:val="24"/>
              <w:szCs w:val="24"/>
            </w:rPr>
          </w:rPrChange>
          <w14:textFill>
            <w14:solidFill>
              <w14:schemeClr w14:val="tx1"/>
            </w14:solidFill>
          </w14:textFill>
        </w:rPr>
        <w:t xml:space="preserve">otal </w:t>
      </w:r>
      <w:r>
        <w:rPr>
          <w:rFonts w:hint="eastAsia"/>
          <w:color w:val="000000" w:themeColor="text1"/>
          <w:sz w:val="24"/>
          <w:szCs w:val="24"/>
          <w:lang w:val="en-US" w:eastAsia="zh-CN"/>
          <w:rPrChange w:id="1079" w:author="WPS_1636468417" w:date="2026-05-26T10:46:10Z">
            <w:rPr>
              <w:rFonts w:hint="eastAsia"/>
              <w:sz w:val="24"/>
              <w:szCs w:val="24"/>
              <w:lang w:val="en-US" w:eastAsia="zh-CN"/>
            </w:rPr>
          </w:rPrChange>
          <w14:textFill>
            <w14:solidFill>
              <w14:schemeClr w14:val="tx1"/>
            </w14:solidFill>
          </w14:textFill>
        </w:rPr>
        <w:t>A</w:t>
      </w:r>
      <w:r>
        <w:rPr>
          <w:rFonts w:hint="eastAsia"/>
          <w:color w:val="000000" w:themeColor="text1"/>
          <w:sz w:val="24"/>
          <w:szCs w:val="24"/>
          <w:rPrChange w:id="1080" w:author="WPS_1636468417" w:date="2026-05-26T10:46:10Z">
            <w:rPr>
              <w:rFonts w:hint="eastAsia"/>
              <w:sz w:val="24"/>
              <w:szCs w:val="24"/>
            </w:rPr>
          </w:rPrChange>
          <w14:textFill>
            <w14:solidFill>
              <w14:schemeClr w14:val="tx1"/>
            </w14:solidFill>
          </w14:textFill>
        </w:rPr>
        <w:t xml:space="preserve">mount shall be paid to the Seller by T/T before the production. 70% of the </w:t>
      </w:r>
      <w:r>
        <w:rPr>
          <w:rFonts w:hint="eastAsia"/>
          <w:color w:val="000000" w:themeColor="text1"/>
          <w:sz w:val="24"/>
          <w:szCs w:val="24"/>
          <w:lang w:val="en-US" w:eastAsia="zh-CN"/>
          <w:rPrChange w:id="1081" w:author="WPS_1636468417" w:date="2026-05-26T10:46:10Z">
            <w:rPr>
              <w:rFonts w:hint="eastAsia"/>
              <w:sz w:val="24"/>
              <w:szCs w:val="24"/>
              <w:lang w:val="en-US" w:eastAsia="zh-CN"/>
            </w:rPr>
          </w:rPrChange>
          <w14:textFill>
            <w14:solidFill>
              <w14:schemeClr w14:val="tx1"/>
            </w14:solidFill>
          </w14:textFill>
        </w:rPr>
        <w:t>T</w:t>
      </w:r>
      <w:r>
        <w:rPr>
          <w:rFonts w:hint="eastAsia"/>
          <w:color w:val="000000" w:themeColor="text1"/>
          <w:sz w:val="24"/>
          <w:szCs w:val="24"/>
          <w:rPrChange w:id="1082" w:author="WPS_1636468417" w:date="2026-05-26T10:46:10Z">
            <w:rPr>
              <w:rFonts w:hint="eastAsia"/>
              <w:sz w:val="24"/>
              <w:szCs w:val="24"/>
            </w:rPr>
          </w:rPrChange>
          <w14:textFill>
            <w14:solidFill>
              <w14:schemeClr w14:val="tx1"/>
            </w14:solidFill>
          </w14:textFill>
        </w:rPr>
        <w:t xml:space="preserve">otal </w:t>
      </w:r>
      <w:r>
        <w:rPr>
          <w:rFonts w:hint="eastAsia"/>
          <w:color w:val="000000" w:themeColor="text1"/>
          <w:sz w:val="24"/>
          <w:szCs w:val="24"/>
          <w:lang w:val="en-US" w:eastAsia="zh-CN"/>
          <w:rPrChange w:id="1083" w:author="WPS_1636468417" w:date="2026-05-26T10:46:10Z">
            <w:rPr>
              <w:rFonts w:hint="eastAsia"/>
              <w:sz w:val="24"/>
              <w:szCs w:val="24"/>
              <w:lang w:val="en-US" w:eastAsia="zh-CN"/>
            </w:rPr>
          </w:rPrChange>
          <w14:textFill>
            <w14:solidFill>
              <w14:schemeClr w14:val="tx1"/>
            </w14:solidFill>
          </w14:textFill>
        </w:rPr>
        <w:t>A</w:t>
      </w:r>
      <w:r>
        <w:rPr>
          <w:rFonts w:hint="eastAsia"/>
          <w:color w:val="000000" w:themeColor="text1"/>
          <w:sz w:val="24"/>
          <w:szCs w:val="24"/>
          <w:rPrChange w:id="1084" w:author="WPS_1636468417" w:date="2026-05-26T10:46:10Z">
            <w:rPr>
              <w:rFonts w:hint="eastAsia"/>
              <w:sz w:val="24"/>
              <w:szCs w:val="24"/>
            </w:rPr>
          </w:rPrChange>
          <w14:textFill>
            <w14:solidFill>
              <w14:schemeClr w14:val="tx1"/>
            </w14:solidFill>
          </w14:textFill>
        </w:rPr>
        <w:t xml:space="preserve">mount shall be paid to the Seller by the Buyer by means of T/T before the delivery of vehicles.  </w:t>
      </w:r>
    </w:p>
    <w:p w14:paraId="2ED19616">
      <w:pPr>
        <w:ind w:left="400" w:leftChars="200"/>
        <w:rPr>
          <w:bCs/>
          <w:color w:val="000000" w:themeColor="text1"/>
          <w:sz w:val="24"/>
          <w:szCs w:val="24"/>
          <w:rPrChange w:id="1085" w:author="WPS_1636468417" w:date="2026-05-26T10:46:10Z">
            <w:rPr>
              <w:bCs/>
              <w:sz w:val="24"/>
              <w:szCs w:val="24"/>
            </w:rPr>
          </w:rPrChange>
          <w14:textFill>
            <w14:solidFill>
              <w14:schemeClr w14:val="tx1"/>
            </w14:solidFill>
          </w14:textFill>
        </w:rPr>
      </w:pPr>
      <w:commentRangeStart w:id="10"/>
      <w:r>
        <w:rPr>
          <w:rFonts w:hint="eastAsia"/>
          <w:color w:val="000000" w:themeColor="text1"/>
          <w:sz w:val="24"/>
          <w:szCs w:val="24"/>
          <w:rPrChange w:id="1086" w:author="WPS_1636468417" w:date="2026-05-26T10:46:10Z">
            <w:rPr>
              <w:rFonts w:hint="eastAsia"/>
              <w:sz w:val="24"/>
              <w:szCs w:val="24"/>
            </w:rPr>
          </w:rPrChange>
          <w14:textFill>
            <w14:solidFill>
              <w14:schemeClr w14:val="tx1"/>
            </w14:solidFill>
          </w14:textFill>
        </w:rPr>
        <w:t>生产前，买方向卖方通过电汇支付本合同项下30% 货款。发运前，买方向卖方通过电汇支付本合同项下70% 货款。</w:t>
      </w:r>
      <w:commentRangeEnd w:id="10"/>
      <w:r>
        <w:rPr>
          <w:rStyle w:val="20"/>
          <w:color w:val="000000" w:themeColor="text1"/>
          <w:rPrChange w:id="1087" w:author="WPS_1636468417" w:date="2026-05-26T10:46:10Z">
            <w:rPr>
              <w:rStyle w:val="20"/>
            </w:rPr>
          </w:rPrChange>
          <w14:textFill>
            <w14:solidFill>
              <w14:schemeClr w14:val="tx1"/>
            </w14:solidFill>
          </w14:textFill>
        </w:rPr>
        <w:commentReference w:id="10"/>
      </w:r>
    </w:p>
    <w:p w14:paraId="3977A8A1">
      <w:pPr>
        <w:pStyle w:val="13"/>
        <w:spacing w:afterLines="50" w:line="240" w:lineRule="auto"/>
        <w:ind w:left="400" w:leftChars="200"/>
        <w:jc w:val="both"/>
        <w:rPr>
          <w:color w:val="000000" w:themeColor="text1"/>
          <w:sz w:val="24"/>
          <w:szCs w:val="24"/>
          <w:rPrChange w:id="1088" w:author="WPS_1636468417" w:date="2026-05-26T10:46:10Z">
            <w:rPr>
              <w:sz w:val="24"/>
              <w:szCs w:val="24"/>
            </w:rPr>
          </w:rPrChange>
          <w14:textFill>
            <w14:solidFill>
              <w14:schemeClr w14:val="tx1"/>
            </w14:solidFill>
          </w14:textFill>
        </w:rPr>
      </w:pPr>
      <w:r>
        <w:rPr>
          <w:color w:val="000000" w:themeColor="text1"/>
          <w:sz w:val="24"/>
          <w:szCs w:val="24"/>
          <w:rPrChange w:id="1089" w:author="WPS_1636468417" w:date="2026-05-26T10:46:10Z">
            <w:rPr>
              <w:sz w:val="24"/>
              <w:szCs w:val="24"/>
            </w:rPr>
          </w:rPrChange>
          <w14:textFill>
            <w14:solidFill>
              <w14:schemeClr w14:val="tx1"/>
            </w14:solidFill>
          </w14:textFill>
        </w:rPr>
        <w:t>2</w:t>
      </w:r>
      <w:r>
        <w:rPr>
          <w:rFonts w:hint="eastAsia"/>
          <w:color w:val="000000" w:themeColor="text1"/>
          <w:sz w:val="24"/>
          <w:szCs w:val="24"/>
          <w:rPrChange w:id="1090" w:author="WPS_1636468417" w:date="2026-05-26T10:46:10Z">
            <w:rPr>
              <w:rFonts w:hint="eastAsia"/>
              <w:sz w:val="24"/>
              <w:szCs w:val="24"/>
            </w:rPr>
          </w:rPrChange>
          <w14:textFill>
            <w14:solidFill>
              <w14:schemeClr w14:val="tx1"/>
            </w14:solidFill>
          </w14:textFill>
        </w:rPr>
        <w:t>)</w:t>
      </w:r>
      <w:r>
        <w:rPr>
          <w:color w:val="000000" w:themeColor="text1"/>
          <w:sz w:val="24"/>
          <w:szCs w:val="24"/>
          <w:rPrChange w:id="1091" w:author="WPS_1636468417" w:date="2026-05-26T10:46:10Z">
            <w:rPr>
              <w:sz w:val="24"/>
              <w:szCs w:val="24"/>
            </w:rPr>
          </w:rPrChange>
          <w14:textFill>
            <w14:solidFill>
              <w14:schemeClr w14:val="tx1"/>
            </w14:solidFill>
          </w14:textFill>
        </w:rPr>
        <w:t xml:space="preserve"> All payments shall be made by wire transfer to the following bank account</w:t>
      </w:r>
      <w:r>
        <w:rPr>
          <w:rFonts w:hint="eastAsia"/>
          <w:color w:val="000000" w:themeColor="text1"/>
          <w:sz w:val="24"/>
          <w:szCs w:val="24"/>
          <w:rPrChange w:id="1092"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093" w:author="WPS_1636468417" w:date="2026-05-26T10:46:10Z">
            <w:rPr>
              <w:sz w:val="24"/>
              <w:szCs w:val="24"/>
            </w:rPr>
          </w:rPrChange>
          <w14:textFill>
            <w14:solidFill>
              <w14:schemeClr w14:val="tx1"/>
            </w14:solidFill>
          </w14:textFill>
        </w:rPr>
        <w:t>or any other bank account designated by S</w:t>
      </w:r>
      <w:r>
        <w:rPr>
          <w:rFonts w:hint="eastAsia"/>
          <w:color w:val="000000" w:themeColor="text1"/>
          <w:sz w:val="24"/>
          <w:szCs w:val="24"/>
          <w:rPrChange w:id="1094" w:author="WPS_1636468417" w:date="2026-05-26T10:46:10Z">
            <w:rPr>
              <w:rFonts w:hint="eastAsia"/>
              <w:sz w:val="24"/>
              <w:szCs w:val="24"/>
            </w:rPr>
          </w:rPrChange>
          <w14:textFill>
            <w14:solidFill>
              <w14:schemeClr w14:val="tx1"/>
            </w14:solidFill>
          </w14:textFill>
        </w:rPr>
        <w:t>eller</w:t>
      </w:r>
      <w:r>
        <w:rPr>
          <w:color w:val="000000" w:themeColor="text1"/>
          <w:sz w:val="24"/>
          <w:szCs w:val="24"/>
          <w:rPrChange w:id="1095" w:author="WPS_1636468417" w:date="2026-05-26T10:46:10Z">
            <w:rPr>
              <w:sz w:val="24"/>
              <w:szCs w:val="24"/>
            </w:rPr>
          </w:rPrChange>
          <w14:textFill>
            <w14:solidFill>
              <w14:schemeClr w14:val="tx1"/>
            </w14:solidFill>
          </w14:textFill>
        </w:rPr>
        <w:t xml:space="preserve"> from time to time:</w:t>
      </w:r>
    </w:p>
    <w:p w14:paraId="3E8CEBC6">
      <w:pPr>
        <w:pStyle w:val="13"/>
        <w:spacing w:afterLines="50" w:line="240" w:lineRule="auto"/>
        <w:ind w:left="400" w:leftChars="200"/>
        <w:jc w:val="both"/>
        <w:rPr>
          <w:bCs/>
          <w:color w:val="000000" w:themeColor="text1"/>
          <w:sz w:val="24"/>
          <w:szCs w:val="24"/>
          <w:rPrChange w:id="1096" w:author="WPS_1636468417" w:date="2026-05-26T10:46:10Z">
            <w:rPr>
              <w:bCs/>
              <w:sz w:val="24"/>
              <w:szCs w:val="24"/>
            </w:rPr>
          </w:rPrChange>
          <w14:textFill>
            <w14:solidFill>
              <w14:schemeClr w14:val="tx1"/>
            </w14:solidFill>
          </w14:textFill>
        </w:rPr>
      </w:pPr>
      <w:r>
        <w:rPr>
          <w:bCs/>
          <w:color w:val="000000" w:themeColor="text1"/>
          <w:sz w:val="24"/>
          <w:szCs w:val="24"/>
          <w:rPrChange w:id="1097" w:author="WPS_1636468417" w:date="2026-05-26T10:46:10Z">
            <w:rPr>
              <w:bCs/>
              <w:sz w:val="24"/>
              <w:szCs w:val="24"/>
            </w:rPr>
          </w:rPrChange>
          <w14:textFill>
            <w14:solidFill>
              <w14:schemeClr w14:val="tx1"/>
            </w14:solidFill>
          </w14:textFill>
        </w:rPr>
        <w:t>所有付款均应电汇至以下银行账户或</w:t>
      </w:r>
      <w:r>
        <w:rPr>
          <w:rFonts w:hint="eastAsia"/>
          <w:bCs/>
          <w:color w:val="000000" w:themeColor="text1"/>
          <w:sz w:val="24"/>
          <w:szCs w:val="24"/>
          <w:rPrChange w:id="1098" w:author="WPS_1636468417" w:date="2026-05-26T10:46:10Z">
            <w:rPr>
              <w:rFonts w:hint="eastAsia"/>
              <w:bCs/>
              <w:sz w:val="24"/>
              <w:szCs w:val="24"/>
            </w:rPr>
          </w:rPrChange>
          <w14:textFill>
            <w14:solidFill>
              <w14:schemeClr w14:val="tx1"/>
            </w14:solidFill>
          </w14:textFill>
        </w:rPr>
        <w:t>卖方</w:t>
      </w:r>
      <w:r>
        <w:rPr>
          <w:bCs/>
          <w:color w:val="000000" w:themeColor="text1"/>
          <w:sz w:val="24"/>
          <w:szCs w:val="24"/>
          <w:rPrChange w:id="1099" w:author="WPS_1636468417" w:date="2026-05-26T10:46:10Z">
            <w:rPr>
              <w:bCs/>
              <w:sz w:val="24"/>
              <w:szCs w:val="24"/>
            </w:rPr>
          </w:rPrChange>
          <w14:textFill>
            <w14:solidFill>
              <w14:schemeClr w14:val="tx1"/>
            </w14:solidFill>
          </w14:textFill>
        </w:rPr>
        <w:t>不时指定的任何其他的银行账户：</w:t>
      </w:r>
    </w:p>
    <w:p w14:paraId="516366EE">
      <w:pPr>
        <w:pStyle w:val="13"/>
        <w:spacing w:afterLines="50" w:line="240" w:lineRule="auto"/>
        <w:jc w:val="both"/>
        <w:rPr>
          <w:bCs/>
          <w:color w:val="000000" w:themeColor="text1"/>
          <w:sz w:val="24"/>
          <w:szCs w:val="24"/>
          <w:rPrChange w:id="1100" w:author="WPS_1636468417" w:date="2026-05-26T10:46:10Z">
            <w:rPr>
              <w:bCs/>
              <w:sz w:val="24"/>
              <w:szCs w:val="24"/>
            </w:rPr>
          </w:rPrChange>
          <w14:textFill>
            <w14:solidFill>
              <w14:schemeClr w14:val="tx1"/>
            </w14:solidFill>
          </w14:textFill>
        </w:rPr>
      </w:pPr>
    </w:p>
    <w:tbl>
      <w:tblPr>
        <w:tblStyle w:val="16"/>
        <w:tblW w:w="8214" w:type="dxa"/>
        <w:jc w:val="center"/>
        <w:tblLayout w:type="autofit"/>
        <w:tblCellMar>
          <w:top w:w="0" w:type="dxa"/>
          <w:left w:w="108" w:type="dxa"/>
          <w:bottom w:w="0" w:type="dxa"/>
          <w:right w:w="108" w:type="dxa"/>
        </w:tblCellMar>
      </w:tblPr>
      <w:tblGrid>
        <w:gridCol w:w="8214"/>
      </w:tblGrid>
      <w:tr w14:paraId="5017C3B3">
        <w:tblPrEx>
          <w:tblCellMar>
            <w:top w:w="0" w:type="dxa"/>
            <w:left w:w="108" w:type="dxa"/>
            <w:bottom w:w="0" w:type="dxa"/>
            <w:right w:w="108" w:type="dxa"/>
          </w:tblCellMar>
        </w:tblPrEx>
        <w:trPr>
          <w:trHeight w:val="64" w:hRule="atLeast"/>
          <w:jc w:val="center"/>
        </w:trPr>
        <w:tc>
          <w:tcPr>
            <w:tcW w:w="8214" w:type="dxa"/>
            <w:tcBorders>
              <w:top w:val="nil"/>
              <w:left w:val="nil"/>
              <w:bottom w:val="nil"/>
              <w:right w:val="nil"/>
            </w:tcBorders>
            <w:vAlign w:val="center"/>
          </w:tcPr>
          <w:p w14:paraId="182797B6">
            <w:pPr>
              <w:spacing w:line="300" w:lineRule="exact"/>
              <w:ind w:left="240"/>
              <w:rPr>
                <w:rFonts w:eastAsiaTheme="minorEastAsia"/>
                <w:bCs/>
                <w:color w:val="000000" w:themeColor="text1"/>
                <w:sz w:val="24"/>
                <w:lang w:val="es-ES"/>
                <w:rPrChange w:id="1101"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02" w:author="WPS_1636468417" w:date="2026-05-26T10:46:10Z">
                  <w:rPr>
                    <w:rFonts w:eastAsiaTheme="minorEastAsia"/>
                    <w:bCs/>
                    <w:sz w:val="24"/>
                    <w:lang w:val="es-ES"/>
                  </w:rPr>
                </w:rPrChange>
                <w14:textFill>
                  <w14:solidFill>
                    <w14:schemeClr w14:val="tx1"/>
                  </w14:solidFill>
                </w14:textFill>
              </w:rPr>
              <w:t>Name of Beneficiary: GUANGXI HAOLING AUTOMOTIVE TECHNOLOGY COMPANY LIMITED</w:t>
            </w:r>
          </w:p>
          <w:p w14:paraId="41F3D052">
            <w:pPr>
              <w:spacing w:line="300" w:lineRule="exact"/>
              <w:ind w:left="240"/>
              <w:rPr>
                <w:rFonts w:eastAsiaTheme="minorEastAsia"/>
                <w:bCs/>
                <w:color w:val="000000" w:themeColor="text1"/>
                <w:sz w:val="24"/>
                <w:lang w:val="es-ES"/>
                <w:rPrChange w:id="1103"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04" w:author="WPS_1636468417" w:date="2026-05-26T10:46:10Z">
                  <w:rPr>
                    <w:rFonts w:eastAsiaTheme="minorEastAsia"/>
                    <w:bCs/>
                    <w:sz w:val="24"/>
                    <w:lang w:val="es-ES"/>
                  </w:rPr>
                </w:rPrChange>
                <w14:textFill>
                  <w14:solidFill>
                    <w14:schemeClr w14:val="tx1"/>
                  </w14:solidFill>
                </w14:textFill>
              </w:rPr>
              <w:t>Address of Beneficiary: THE 3RD FLOOR OF ADMINISTRATION BUILDING,NO.18 HEXI ROAD,LIUZHOU,GUANGXI,P.R.CHINA</w:t>
            </w:r>
          </w:p>
          <w:p w14:paraId="418BC443">
            <w:pPr>
              <w:spacing w:line="300" w:lineRule="exact"/>
              <w:ind w:left="240"/>
              <w:rPr>
                <w:rFonts w:eastAsiaTheme="minorEastAsia"/>
                <w:bCs/>
                <w:color w:val="000000" w:themeColor="text1"/>
                <w:sz w:val="24"/>
                <w:lang w:val="es-ES"/>
                <w:rPrChange w:id="1105"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06" w:author="WPS_1636468417" w:date="2026-05-26T10:46:10Z">
                  <w:rPr>
                    <w:rFonts w:eastAsiaTheme="minorEastAsia"/>
                    <w:bCs/>
                    <w:sz w:val="24"/>
                    <w:lang w:val="es-ES"/>
                  </w:rPr>
                </w:rPrChange>
                <w14:textFill>
                  <w14:solidFill>
                    <w14:schemeClr w14:val="tx1"/>
                  </w14:solidFill>
                </w14:textFill>
              </w:rPr>
              <w:t>Account Number: 623685393892</w:t>
            </w:r>
            <w:r>
              <w:rPr>
                <w:rFonts w:hint="eastAsia" w:eastAsiaTheme="minorEastAsia"/>
                <w:bCs/>
                <w:color w:val="000000" w:themeColor="text1"/>
                <w:sz w:val="24"/>
                <w:rPrChange w:id="1107" w:author="WPS_1636468417" w:date="2026-05-26T10:46:10Z">
                  <w:rPr>
                    <w:rFonts w:hint="eastAsia" w:eastAsiaTheme="minorEastAsia"/>
                    <w:bCs/>
                    <w:sz w:val="24"/>
                  </w:rPr>
                </w:rPrChange>
                <w14:textFill>
                  <w14:solidFill>
                    <w14:schemeClr w14:val="tx1"/>
                  </w14:solidFill>
                </w14:textFill>
              </w:rPr>
              <w:t>(CNY account)</w:t>
            </w:r>
          </w:p>
          <w:p w14:paraId="29F51C74">
            <w:pPr>
              <w:spacing w:line="300" w:lineRule="exact"/>
              <w:ind w:left="240"/>
              <w:rPr>
                <w:rFonts w:eastAsiaTheme="minorEastAsia"/>
                <w:bCs/>
                <w:color w:val="000000" w:themeColor="text1"/>
                <w:sz w:val="24"/>
                <w:lang w:val="es-ES"/>
                <w:rPrChange w:id="1108"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09" w:author="WPS_1636468417" w:date="2026-05-26T10:46:10Z">
                  <w:rPr>
                    <w:rFonts w:eastAsiaTheme="minorEastAsia"/>
                    <w:bCs/>
                    <w:sz w:val="24"/>
                    <w:lang w:val="es-ES"/>
                  </w:rPr>
                </w:rPrChange>
                <w14:textFill>
                  <w14:solidFill>
                    <w14:schemeClr w14:val="tx1"/>
                  </w14:solidFill>
                </w14:textFill>
              </w:rPr>
              <w:t xml:space="preserve">              </w:t>
            </w:r>
            <w:r>
              <w:rPr>
                <w:rFonts w:hint="eastAsia" w:eastAsiaTheme="minorEastAsia"/>
                <w:bCs/>
                <w:color w:val="000000" w:themeColor="text1"/>
                <w:sz w:val="24"/>
                <w:lang w:val="en-US" w:eastAsia="zh-CN"/>
                <w:rPrChange w:id="1110" w:author="WPS_1636468417" w:date="2026-05-26T10:46:10Z">
                  <w:rPr>
                    <w:rFonts w:hint="eastAsia" w:eastAsiaTheme="minorEastAsia"/>
                    <w:bCs/>
                    <w:sz w:val="24"/>
                    <w:lang w:val="en-US" w:eastAsia="zh-CN"/>
                  </w:rPr>
                </w:rPrChange>
                <w14:textFill>
                  <w14:solidFill>
                    <w14:schemeClr w14:val="tx1"/>
                  </w14:solidFill>
                </w14:textFill>
              </w:rPr>
              <w:t xml:space="preserve"> </w:t>
            </w:r>
            <w:r>
              <w:rPr>
                <w:rFonts w:eastAsiaTheme="minorEastAsia"/>
                <w:bCs/>
                <w:color w:val="000000" w:themeColor="text1"/>
                <w:sz w:val="24"/>
                <w:lang w:val="es-ES"/>
                <w:rPrChange w:id="1111" w:author="WPS_1636468417" w:date="2026-05-26T10:46:10Z">
                  <w:rPr>
                    <w:rFonts w:eastAsiaTheme="minorEastAsia"/>
                    <w:bCs/>
                    <w:sz w:val="24"/>
                    <w:lang w:val="es-ES"/>
                  </w:rPr>
                </w:rPrChange>
                <w14:textFill>
                  <w14:solidFill>
                    <w14:schemeClr w14:val="tx1"/>
                  </w14:solidFill>
                </w14:textFill>
              </w:rPr>
              <w:t>623685394818</w:t>
            </w:r>
            <w:r>
              <w:rPr>
                <w:rFonts w:hint="eastAsia" w:eastAsiaTheme="minorEastAsia"/>
                <w:bCs/>
                <w:color w:val="000000" w:themeColor="text1"/>
                <w:sz w:val="24"/>
                <w:rPrChange w:id="1112" w:author="WPS_1636468417" w:date="2026-05-26T10:46:10Z">
                  <w:rPr>
                    <w:rFonts w:hint="eastAsia" w:eastAsiaTheme="minorEastAsia"/>
                    <w:bCs/>
                    <w:sz w:val="24"/>
                  </w:rPr>
                </w:rPrChange>
                <w14:textFill>
                  <w14:solidFill>
                    <w14:schemeClr w14:val="tx1"/>
                  </w14:solidFill>
                </w14:textFill>
              </w:rPr>
              <w:t>(</w:t>
            </w:r>
            <w:r>
              <w:rPr>
                <w:rFonts w:eastAsiaTheme="minorEastAsia"/>
                <w:bCs/>
                <w:color w:val="000000" w:themeColor="text1"/>
                <w:sz w:val="24"/>
                <w:rPrChange w:id="1113" w:author="WPS_1636468417" w:date="2026-05-26T10:46:10Z">
                  <w:rPr>
                    <w:rFonts w:eastAsiaTheme="minorEastAsia"/>
                    <w:bCs/>
                    <w:sz w:val="24"/>
                  </w:rPr>
                </w:rPrChange>
                <w14:textFill>
                  <w14:solidFill>
                    <w14:schemeClr w14:val="tx1"/>
                  </w14:solidFill>
                </w14:textFill>
              </w:rPr>
              <w:t>USD</w:t>
            </w:r>
            <w:r>
              <w:rPr>
                <w:rFonts w:hint="eastAsia" w:eastAsiaTheme="minorEastAsia"/>
                <w:bCs/>
                <w:color w:val="000000" w:themeColor="text1"/>
                <w:sz w:val="24"/>
                <w:rPrChange w:id="1114" w:author="WPS_1636468417" w:date="2026-05-26T10:46:10Z">
                  <w:rPr>
                    <w:rFonts w:hint="eastAsia" w:eastAsiaTheme="minorEastAsia"/>
                    <w:bCs/>
                    <w:sz w:val="24"/>
                  </w:rPr>
                </w:rPrChange>
                <w14:textFill>
                  <w14:solidFill>
                    <w14:schemeClr w14:val="tx1"/>
                  </w14:solidFill>
                </w14:textFill>
              </w:rPr>
              <w:t xml:space="preserve"> account)</w:t>
            </w:r>
          </w:p>
          <w:p w14:paraId="3B514703">
            <w:pPr>
              <w:spacing w:line="300" w:lineRule="exact"/>
              <w:ind w:left="240"/>
              <w:rPr>
                <w:rFonts w:eastAsiaTheme="minorEastAsia"/>
                <w:bCs/>
                <w:color w:val="000000" w:themeColor="text1"/>
                <w:sz w:val="24"/>
                <w:lang w:val="es-ES"/>
                <w:rPrChange w:id="1115"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16" w:author="WPS_1636468417" w:date="2026-05-26T10:46:10Z">
                  <w:rPr>
                    <w:rFonts w:eastAsiaTheme="minorEastAsia"/>
                    <w:bCs/>
                    <w:sz w:val="24"/>
                    <w:lang w:val="es-ES"/>
                  </w:rPr>
                </w:rPrChange>
                <w14:textFill>
                  <w14:solidFill>
                    <w14:schemeClr w14:val="tx1"/>
                  </w14:solidFill>
                </w14:textFill>
              </w:rPr>
              <w:t>Name of Beneficiary’s Bank: BANK OF CHINA LTD.,LIUZHOU BRANCH</w:t>
            </w:r>
          </w:p>
          <w:p w14:paraId="381E12C2">
            <w:pPr>
              <w:spacing w:line="300" w:lineRule="exact"/>
              <w:ind w:left="240"/>
              <w:rPr>
                <w:rFonts w:eastAsiaTheme="minorEastAsia"/>
                <w:bCs/>
                <w:color w:val="000000" w:themeColor="text1"/>
                <w:sz w:val="24"/>
                <w:lang w:val="es-ES"/>
                <w:rPrChange w:id="1117"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18" w:author="WPS_1636468417" w:date="2026-05-26T10:46:10Z">
                  <w:rPr>
                    <w:rFonts w:eastAsiaTheme="minorEastAsia"/>
                    <w:bCs/>
                    <w:sz w:val="24"/>
                    <w:lang w:val="es-ES"/>
                  </w:rPr>
                </w:rPrChange>
                <w14:textFill>
                  <w14:solidFill>
                    <w14:schemeClr w14:val="tx1"/>
                  </w14:solidFill>
                </w14:textFill>
              </w:rPr>
              <w:t>Address: NO.178 Pingshan Ave., Liuzhou Guangxi P. R. China</w:t>
            </w:r>
          </w:p>
          <w:p w14:paraId="0548ACBF">
            <w:pPr>
              <w:spacing w:line="300" w:lineRule="exact"/>
              <w:ind w:left="240"/>
              <w:rPr>
                <w:rFonts w:eastAsiaTheme="minorEastAsia"/>
                <w:bCs/>
                <w:color w:val="000000" w:themeColor="text1"/>
                <w:sz w:val="24"/>
                <w:lang w:val="es-ES"/>
                <w:rPrChange w:id="1119" w:author="WPS_1636468417" w:date="2026-05-26T10:46:10Z">
                  <w:rPr>
                    <w:rFonts w:eastAsiaTheme="minorEastAsia"/>
                    <w:bCs/>
                    <w:sz w:val="24"/>
                    <w:lang w:val="es-ES"/>
                  </w:rPr>
                </w:rPrChange>
                <w14:textFill>
                  <w14:solidFill>
                    <w14:schemeClr w14:val="tx1"/>
                  </w14:solidFill>
                </w14:textFill>
              </w:rPr>
            </w:pPr>
            <w:r>
              <w:rPr>
                <w:rFonts w:eastAsiaTheme="minorEastAsia"/>
                <w:bCs/>
                <w:color w:val="000000" w:themeColor="text1"/>
                <w:sz w:val="24"/>
                <w:lang w:val="es-ES"/>
                <w:rPrChange w:id="1120" w:author="WPS_1636468417" w:date="2026-05-26T10:46:10Z">
                  <w:rPr>
                    <w:rFonts w:eastAsiaTheme="minorEastAsia"/>
                    <w:bCs/>
                    <w:sz w:val="24"/>
                    <w:lang w:val="es-ES"/>
                  </w:rPr>
                </w:rPrChange>
                <w14:textFill>
                  <w14:solidFill>
                    <w14:schemeClr w14:val="tx1"/>
                  </w14:solidFill>
                </w14:textFill>
              </w:rPr>
              <w:t>SWIFT CODE: BKCHCNBJ49D</w:t>
            </w:r>
          </w:p>
        </w:tc>
      </w:tr>
    </w:tbl>
    <w:p w14:paraId="4E69603A">
      <w:pPr>
        <w:pStyle w:val="13"/>
        <w:spacing w:afterLines="50" w:line="240" w:lineRule="auto"/>
        <w:ind w:left="400" w:leftChars="200"/>
        <w:jc w:val="both"/>
        <w:rPr>
          <w:bCs/>
          <w:color w:val="000000" w:themeColor="text1"/>
          <w:sz w:val="24"/>
          <w:szCs w:val="24"/>
          <w:rPrChange w:id="1121" w:author="WPS_1636468417" w:date="2026-05-26T10:46:10Z">
            <w:rPr>
              <w:bCs/>
              <w:sz w:val="24"/>
              <w:szCs w:val="24"/>
            </w:rPr>
          </w:rPrChange>
          <w14:textFill>
            <w14:solidFill>
              <w14:schemeClr w14:val="tx1"/>
            </w14:solidFill>
          </w14:textFill>
        </w:rPr>
      </w:pPr>
    </w:p>
    <w:p w14:paraId="3B9D697C">
      <w:pPr>
        <w:pStyle w:val="13"/>
        <w:spacing w:afterLines="50" w:line="240" w:lineRule="auto"/>
        <w:ind w:left="400" w:leftChars="200"/>
        <w:jc w:val="both"/>
        <w:rPr>
          <w:color w:val="000000" w:themeColor="text1"/>
          <w:sz w:val="24"/>
          <w:szCs w:val="24"/>
          <w:rPrChange w:id="1122" w:author="WPS_1636468417" w:date="2026-05-26T10:46:10Z">
            <w:rPr>
              <w:sz w:val="24"/>
              <w:szCs w:val="24"/>
            </w:rPr>
          </w:rPrChange>
          <w14:textFill>
            <w14:solidFill>
              <w14:schemeClr w14:val="tx1"/>
            </w14:solidFill>
          </w14:textFill>
        </w:rPr>
      </w:pPr>
      <w:r>
        <w:rPr>
          <w:rFonts w:hint="eastAsia"/>
          <w:color w:val="000000" w:themeColor="text1"/>
          <w:sz w:val="24"/>
          <w:szCs w:val="24"/>
          <w:rPrChange w:id="1123" w:author="WPS_1636468417" w:date="2026-05-26T10:46:10Z">
            <w:rPr>
              <w:rFonts w:hint="eastAsia"/>
              <w:sz w:val="24"/>
              <w:szCs w:val="24"/>
            </w:rPr>
          </w:rPrChange>
          <w14:textFill>
            <w14:solidFill>
              <w14:schemeClr w14:val="tx1"/>
            </w14:solidFill>
          </w14:textFill>
        </w:rPr>
        <w:t>3) All bank charges shall be borne by the Buyer except the bank charges imposed by the receiving bank designated in Clause 9(2).</w:t>
      </w:r>
      <w:r>
        <w:rPr>
          <w:rFonts w:hint="eastAsia" w:eastAsiaTheme="minorEastAsia"/>
          <w:color w:val="000000" w:themeColor="text1"/>
          <w:sz w:val="24"/>
          <w:rPrChange w:id="1124" w:author="WPS_1636468417" w:date="2026-05-26T10:46:10Z">
            <w:rPr>
              <w:rFonts w:hint="eastAsia" w:eastAsiaTheme="minorEastAsia"/>
              <w:sz w:val="24"/>
            </w:rPr>
          </w:rPrChange>
          <w14:textFill>
            <w14:solidFill>
              <w14:schemeClr w14:val="tx1"/>
            </w14:solidFill>
          </w14:textFill>
        </w:rPr>
        <w:t>. Buyer shall pay the bank handling fees at the same time as paying for payment to ensure that the full amount is received in Seller's designated receiving account and cannot be deducted or offset for any reason. If Buyer is indeed unable to pay the intermediary bank's handling fees, Buyer shall explain the situation to Seller, Seller can exempt Buyer from paying the handling fee according to such situation. Seller's notification of exemption includes but is not limited to email, letter, etc..</w:t>
      </w:r>
    </w:p>
    <w:p w14:paraId="20E4A0C7">
      <w:pPr>
        <w:pStyle w:val="13"/>
        <w:spacing w:afterLines="50" w:line="240" w:lineRule="auto"/>
        <w:ind w:left="400" w:leftChars="200"/>
        <w:jc w:val="both"/>
        <w:rPr>
          <w:color w:val="000000" w:themeColor="text1"/>
          <w:sz w:val="24"/>
          <w:szCs w:val="24"/>
          <w:rPrChange w:id="1125" w:author="WPS_1636468417" w:date="2026-05-26T10:46:10Z">
            <w:rPr>
              <w:sz w:val="24"/>
              <w:szCs w:val="24"/>
            </w:rPr>
          </w:rPrChange>
          <w14:textFill>
            <w14:solidFill>
              <w14:schemeClr w14:val="tx1"/>
            </w14:solidFill>
          </w14:textFill>
        </w:rPr>
      </w:pPr>
      <w:r>
        <w:rPr>
          <w:rFonts w:hint="eastAsia"/>
          <w:color w:val="000000" w:themeColor="text1"/>
          <w:sz w:val="24"/>
          <w:szCs w:val="24"/>
          <w:rPrChange w:id="1126" w:author="WPS_1636468417" w:date="2026-05-26T10:46:10Z">
            <w:rPr>
              <w:rFonts w:hint="eastAsia"/>
              <w:sz w:val="24"/>
              <w:szCs w:val="24"/>
            </w:rPr>
          </w:rPrChange>
          <w14:textFill>
            <w14:solidFill>
              <w14:schemeClr w14:val="tx1"/>
            </w14:solidFill>
          </w14:textFill>
        </w:rPr>
        <w:t>除9(1)条款中指定的收款银行以外的所有银行费用由买方承担。买方须在付款时足额预留银行手续费，确保款项全额到达卖方指定收款账户，不得以任何理由扣减或抵消。如买方确实无法支付中间行的手续费，买方应向卖方解释情况，卖方依据情况可豁免买方支付该手续费的义务，卖方通知豁免的形式包括但不限于邮件、信函等。</w:t>
      </w:r>
    </w:p>
    <w:p w14:paraId="7DF8A6E4">
      <w:pPr>
        <w:pStyle w:val="13"/>
        <w:spacing w:afterLines="50" w:line="240" w:lineRule="auto"/>
        <w:ind w:left="400" w:leftChars="200"/>
        <w:jc w:val="both"/>
        <w:rPr>
          <w:color w:val="000000" w:themeColor="text1"/>
          <w:sz w:val="24"/>
          <w:szCs w:val="24"/>
          <w:lang w:val="es-ES"/>
          <w:rPrChange w:id="1127" w:author="WPS_1636468417" w:date="2026-05-26T10:46:10Z">
            <w:rPr>
              <w:sz w:val="24"/>
              <w:szCs w:val="24"/>
              <w:lang w:val="es-ES"/>
            </w:rPr>
          </w:rPrChange>
          <w14:textFill>
            <w14:solidFill>
              <w14:schemeClr w14:val="tx1"/>
            </w14:solidFill>
          </w14:textFill>
        </w:rPr>
      </w:pPr>
      <w:r>
        <w:rPr>
          <w:rFonts w:hint="eastAsia"/>
          <w:color w:val="000000" w:themeColor="text1"/>
          <w:sz w:val="24"/>
          <w:szCs w:val="24"/>
          <w:lang w:val="es-ES"/>
          <w:rPrChange w:id="1128" w:author="WPS_1636468417" w:date="2026-05-26T10:46:10Z">
            <w:rPr>
              <w:rFonts w:hint="eastAsia"/>
              <w:sz w:val="24"/>
              <w:szCs w:val="24"/>
              <w:lang w:val="es-ES"/>
            </w:rPr>
          </w:rPrChange>
          <w14:textFill>
            <w14:solidFill>
              <w14:schemeClr w14:val="tx1"/>
            </w14:solidFill>
          </w14:textFill>
        </w:rPr>
        <w:t>When the Buyer paid with USD, the Seller and the Buyer have the right to claim the difference based on the central parity of USD/CNY exchange rate of the PBOC on the Buyer’s payment date if the fluctuation range between the central parity of USD/CNY exchange rate of PBOC on the Buyer’s payment date and the Seller’s invoice date is equal to or more than 2%.</w:t>
      </w:r>
    </w:p>
    <w:p w14:paraId="4727664C">
      <w:pPr>
        <w:pStyle w:val="13"/>
        <w:spacing w:afterLines="50" w:line="240" w:lineRule="auto"/>
        <w:ind w:left="400" w:leftChars="200"/>
        <w:jc w:val="both"/>
        <w:rPr>
          <w:bCs/>
          <w:color w:val="000000" w:themeColor="text1"/>
          <w:sz w:val="24"/>
          <w:szCs w:val="24"/>
          <w:rPrChange w:id="1129" w:author="WPS_1636468417" w:date="2026-05-26T10:46:10Z">
            <w:rPr>
              <w:bCs/>
              <w:sz w:val="24"/>
              <w:szCs w:val="24"/>
            </w:rPr>
          </w:rPrChange>
          <w14:textFill>
            <w14:solidFill>
              <w14:schemeClr w14:val="tx1"/>
            </w14:solidFill>
          </w14:textFill>
        </w:rPr>
      </w:pPr>
      <w:commentRangeStart w:id="11"/>
      <w:r>
        <w:rPr>
          <w:rFonts w:hint="eastAsia"/>
          <w:color w:val="000000" w:themeColor="text1"/>
          <w:sz w:val="24"/>
          <w:szCs w:val="24"/>
          <w:lang w:val="es-ES"/>
          <w:rPrChange w:id="1130" w:author="WPS_1636468417" w:date="2026-05-26T10:46:10Z">
            <w:rPr>
              <w:rFonts w:hint="eastAsia"/>
              <w:sz w:val="24"/>
              <w:szCs w:val="24"/>
              <w:lang w:val="es-ES"/>
            </w:rPr>
          </w:rPrChange>
          <w14:textFill>
            <w14:solidFill>
              <w14:schemeClr w14:val="tx1"/>
            </w14:solidFill>
          </w14:textFill>
        </w:rPr>
        <w:t>如果买方使用美元付款时，付款日的中国人民银行美元兑人民币汇率中间价与发票日的中国人民银行美元兑人民币汇率中间价相比，波动幅度超过2%（含2%），卖方和买方有权按买方付款日的中国人民银行美元兑人民币汇率中间价要求差价索赔。</w:t>
      </w:r>
      <w:commentRangeEnd w:id="11"/>
      <w:r>
        <w:rPr>
          <w:rStyle w:val="20"/>
          <w:color w:val="000000" w:themeColor="text1"/>
          <w:rPrChange w:id="1131" w:author="WPS_1636468417" w:date="2026-05-26T10:46:10Z">
            <w:rPr>
              <w:rStyle w:val="20"/>
            </w:rPr>
          </w:rPrChange>
          <w14:textFill>
            <w14:solidFill>
              <w14:schemeClr w14:val="tx1"/>
            </w14:solidFill>
          </w14:textFill>
        </w:rPr>
        <w:commentReference w:id="11"/>
      </w:r>
    </w:p>
    <w:p w14:paraId="4D8C59FC">
      <w:pPr>
        <w:numPr>
          <w:ilvl w:val="0"/>
          <w:numId w:val="1"/>
        </w:numPr>
        <w:spacing w:after="120" w:afterLines="50"/>
        <w:jc w:val="both"/>
        <w:rPr>
          <w:b/>
          <w:bCs/>
          <w:color w:val="000000" w:themeColor="text1"/>
          <w:sz w:val="24"/>
          <w:szCs w:val="24"/>
          <w:rPrChange w:id="1132" w:author="WPS_1636468417" w:date="2026-05-26T10:46:10Z">
            <w:rPr>
              <w:b/>
              <w:bCs/>
              <w:sz w:val="24"/>
              <w:szCs w:val="24"/>
            </w:rPr>
          </w:rPrChange>
          <w14:textFill>
            <w14:solidFill>
              <w14:schemeClr w14:val="tx1"/>
            </w14:solidFill>
          </w14:textFill>
        </w:rPr>
      </w:pPr>
      <w:r>
        <w:rPr>
          <w:b/>
          <w:bCs/>
          <w:color w:val="000000" w:themeColor="text1"/>
          <w:sz w:val="24"/>
          <w:szCs w:val="24"/>
          <w:rPrChange w:id="1133" w:author="WPS_1636468417" w:date="2026-05-26T10:46:10Z">
            <w:rPr>
              <w:b/>
              <w:bCs/>
              <w:sz w:val="24"/>
              <w:szCs w:val="24"/>
            </w:rPr>
          </w:rPrChange>
          <w14:textFill>
            <w14:solidFill>
              <w14:schemeClr w14:val="tx1"/>
            </w14:solidFill>
          </w14:textFill>
        </w:rPr>
        <w:t>Shipment</w:t>
      </w:r>
      <w:r>
        <w:rPr>
          <w:rFonts w:hint="eastAsia"/>
          <w:b/>
          <w:bCs/>
          <w:color w:val="000000" w:themeColor="text1"/>
          <w:sz w:val="24"/>
          <w:szCs w:val="24"/>
          <w:rPrChange w:id="1134" w:author="WPS_1636468417" w:date="2026-05-26T10:46:10Z">
            <w:rPr>
              <w:rFonts w:hint="eastAsia"/>
              <w:b/>
              <w:bCs/>
              <w:sz w:val="24"/>
              <w:szCs w:val="24"/>
            </w:rPr>
          </w:rPrChange>
          <w14:textFill>
            <w14:solidFill>
              <w14:schemeClr w14:val="tx1"/>
            </w14:solidFill>
          </w14:textFill>
        </w:rPr>
        <w:t>装运</w:t>
      </w:r>
    </w:p>
    <w:p w14:paraId="1C64F35D">
      <w:pPr>
        <w:spacing w:after="120" w:afterLines="50"/>
        <w:ind w:left="600" w:leftChars="300"/>
        <w:jc w:val="both"/>
        <w:rPr>
          <w:bCs/>
          <w:color w:val="000000" w:themeColor="text1"/>
          <w:sz w:val="24"/>
          <w:szCs w:val="24"/>
          <w:rPrChange w:id="1135" w:author="WPS_1636468417" w:date="2026-05-26T10:46:10Z">
            <w:rPr>
              <w:bCs/>
              <w:sz w:val="24"/>
              <w:szCs w:val="24"/>
            </w:rPr>
          </w:rPrChange>
          <w14:textFill>
            <w14:solidFill>
              <w14:schemeClr w14:val="tx1"/>
            </w14:solidFill>
          </w14:textFill>
        </w:rPr>
      </w:pPr>
      <w:r>
        <w:rPr>
          <w:bCs/>
          <w:color w:val="000000" w:themeColor="text1"/>
          <w:sz w:val="24"/>
          <w:szCs w:val="24"/>
          <w:rPrChange w:id="1136" w:author="WPS_1636468417" w:date="2026-05-26T10:46:10Z">
            <w:rPr>
              <w:bCs/>
              <w:sz w:val="24"/>
              <w:szCs w:val="24"/>
            </w:rPr>
          </w:rPrChange>
          <w14:textFill>
            <w14:solidFill>
              <w14:schemeClr w14:val="tx1"/>
            </w14:solidFill>
          </w14:textFill>
        </w:rPr>
        <w:t>T</w:t>
      </w:r>
      <w:r>
        <w:rPr>
          <w:rFonts w:hint="eastAsia"/>
          <w:bCs/>
          <w:color w:val="000000" w:themeColor="text1"/>
          <w:sz w:val="24"/>
          <w:szCs w:val="24"/>
          <w:rPrChange w:id="1137" w:author="WPS_1636468417" w:date="2026-05-26T10:46:10Z">
            <w:rPr>
              <w:rFonts w:hint="eastAsia"/>
              <w:bCs/>
              <w:sz w:val="24"/>
              <w:szCs w:val="24"/>
            </w:rPr>
          </w:rPrChange>
          <w14:textFill>
            <w14:solidFill>
              <w14:schemeClr w14:val="tx1"/>
            </w14:solidFill>
          </w14:textFill>
        </w:rPr>
        <w:t>he</w:t>
      </w:r>
      <w:r>
        <w:rPr>
          <w:bCs/>
          <w:color w:val="000000" w:themeColor="text1"/>
          <w:sz w:val="24"/>
          <w:szCs w:val="24"/>
          <w:rPrChange w:id="1138" w:author="WPS_1636468417" w:date="2026-05-26T10:46:10Z">
            <w:rPr>
              <w:bCs/>
              <w:sz w:val="24"/>
              <w:szCs w:val="24"/>
            </w:rPr>
          </w:rPrChange>
          <w14:textFill>
            <w14:solidFill>
              <w14:schemeClr w14:val="tx1"/>
            </w14:solidFill>
          </w14:textFill>
        </w:rPr>
        <w:t xml:space="preserve"> S</w:t>
      </w:r>
      <w:r>
        <w:rPr>
          <w:rFonts w:hint="eastAsia"/>
          <w:bCs/>
          <w:color w:val="000000" w:themeColor="text1"/>
          <w:sz w:val="24"/>
          <w:szCs w:val="24"/>
          <w:rPrChange w:id="1139" w:author="WPS_1636468417" w:date="2026-05-26T10:46:10Z">
            <w:rPr>
              <w:rFonts w:hint="eastAsia"/>
              <w:bCs/>
              <w:sz w:val="24"/>
              <w:szCs w:val="24"/>
            </w:rPr>
          </w:rPrChange>
          <w14:textFill>
            <w14:solidFill>
              <w14:schemeClr w14:val="tx1"/>
            </w14:solidFill>
          </w14:textFill>
        </w:rPr>
        <w:t>eller</w:t>
      </w:r>
      <w:r>
        <w:rPr>
          <w:bCs/>
          <w:color w:val="000000" w:themeColor="text1"/>
          <w:sz w:val="24"/>
          <w:szCs w:val="24"/>
          <w:rPrChange w:id="1140" w:author="WPS_1636468417" w:date="2026-05-26T10:46:10Z">
            <w:rPr>
              <w:bCs/>
              <w:sz w:val="24"/>
              <w:szCs w:val="24"/>
            </w:rPr>
          </w:rPrChange>
          <w14:textFill>
            <w14:solidFill>
              <w14:schemeClr w14:val="tx1"/>
            </w14:solidFill>
          </w14:textFill>
        </w:rPr>
        <w:t xml:space="preserve"> will arrange production within 30 days after </w:t>
      </w:r>
      <w:r>
        <w:rPr>
          <w:rFonts w:hint="eastAsia"/>
          <w:bCs/>
          <w:color w:val="000000" w:themeColor="text1"/>
          <w:sz w:val="24"/>
          <w:szCs w:val="24"/>
          <w:lang w:val="en-US" w:eastAsia="zh-CN"/>
          <w:rPrChange w:id="1141" w:author="WPS_1636468417" w:date="2026-05-26T10:46:10Z">
            <w:rPr>
              <w:rFonts w:hint="eastAsia"/>
              <w:bCs/>
              <w:sz w:val="24"/>
              <w:szCs w:val="24"/>
              <w:lang w:val="en-US" w:eastAsia="zh-CN"/>
            </w:rPr>
          </w:rPrChange>
          <w14:textFill>
            <w14:solidFill>
              <w14:schemeClr w14:val="tx1"/>
            </w14:solidFill>
          </w14:textFill>
        </w:rPr>
        <w:t>3</w:t>
      </w:r>
      <w:r>
        <w:rPr>
          <w:bCs/>
          <w:color w:val="000000" w:themeColor="text1"/>
          <w:sz w:val="24"/>
          <w:szCs w:val="24"/>
          <w:rPrChange w:id="1142" w:author="WPS_1636468417" w:date="2026-05-26T10:46:10Z">
            <w:rPr>
              <w:bCs/>
              <w:sz w:val="24"/>
              <w:szCs w:val="24"/>
            </w:rPr>
          </w:rPrChange>
          <w14:textFill>
            <w14:solidFill>
              <w14:schemeClr w14:val="tx1"/>
            </w14:solidFill>
          </w14:textFill>
        </w:rPr>
        <w:t xml:space="preserve">0% T/T is received, and the actual production cycle depends on the availability of materials. After the production is completed, the sample vehicles will be delivered to the port designated by the Buyer. If the </w:t>
      </w:r>
      <w:r>
        <w:rPr>
          <w:rFonts w:hint="eastAsia"/>
          <w:bCs/>
          <w:color w:val="000000" w:themeColor="text1"/>
          <w:sz w:val="24"/>
          <w:szCs w:val="24"/>
          <w:rPrChange w:id="1143" w:author="WPS_1636468417" w:date="2026-05-26T10:46:10Z">
            <w:rPr>
              <w:rFonts w:hint="eastAsia"/>
              <w:bCs/>
              <w:sz w:val="24"/>
              <w:szCs w:val="24"/>
            </w:rPr>
          </w:rPrChange>
          <w14:textFill>
            <w14:solidFill>
              <w14:schemeClr w14:val="tx1"/>
            </w14:solidFill>
          </w14:textFill>
        </w:rPr>
        <w:t>B</w:t>
      </w:r>
      <w:r>
        <w:rPr>
          <w:bCs/>
          <w:color w:val="000000" w:themeColor="text1"/>
          <w:sz w:val="24"/>
          <w:szCs w:val="24"/>
          <w:rPrChange w:id="1144" w:author="WPS_1636468417" w:date="2026-05-26T10:46:10Z">
            <w:rPr>
              <w:bCs/>
              <w:sz w:val="24"/>
              <w:szCs w:val="24"/>
            </w:rPr>
          </w:rPrChange>
          <w14:textFill>
            <w14:solidFill>
              <w14:schemeClr w14:val="tx1"/>
            </w14:solidFill>
          </w14:textFill>
        </w:rPr>
        <w:t xml:space="preserve">uyer does not accept the delivery of the Vehicles within 3 months after the </w:t>
      </w:r>
      <w:r>
        <w:rPr>
          <w:color w:val="000000" w:themeColor="text1"/>
          <w:sz w:val="24"/>
          <w:szCs w:val="24"/>
          <w:rPrChange w:id="1145" w:author="WPS_1636468417" w:date="2026-05-26T10:46:10Z">
            <w:rPr>
              <w:sz w:val="24"/>
              <w:szCs w:val="24"/>
            </w:rPr>
          </w:rPrChange>
          <w14:textFill>
            <w14:solidFill>
              <w14:schemeClr w14:val="tx1"/>
            </w14:solidFill>
          </w14:textFill>
        </w:rPr>
        <w:t>confirm</w:t>
      </w:r>
      <w:r>
        <w:rPr>
          <w:rFonts w:hint="eastAsia"/>
          <w:color w:val="000000" w:themeColor="text1"/>
          <w:sz w:val="24"/>
          <w:szCs w:val="24"/>
          <w:rPrChange w:id="1146" w:author="WPS_1636468417" w:date="2026-05-26T10:46:10Z">
            <w:rPr>
              <w:rFonts w:hint="eastAsia"/>
              <w:sz w:val="24"/>
              <w:szCs w:val="24"/>
            </w:rPr>
          </w:rPrChange>
          <w14:textFill>
            <w14:solidFill>
              <w14:schemeClr w14:val="tx1"/>
            </w14:solidFill>
          </w14:textFill>
        </w:rPr>
        <w:t>ation</w:t>
      </w:r>
      <w:r>
        <w:rPr>
          <w:color w:val="000000" w:themeColor="text1"/>
          <w:sz w:val="24"/>
          <w:szCs w:val="24"/>
          <w:rPrChange w:id="1147" w:author="WPS_1636468417" w:date="2026-05-26T10:46:10Z">
            <w:rPr>
              <w:sz w:val="24"/>
              <w:szCs w:val="24"/>
            </w:rPr>
          </w:rPrChange>
          <w14:textFill>
            <w14:solidFill>
              <w14:schemeClr w14:val="tx1"/>
            </w14:solidFill>
          </w14:textFill>
        </w:rPr>
        <w:t xml:space="preserve"> </w:t>
      </w:r>
      <w:r>
        <w:rPr>
          <w:bCs/>
          <w:color w:val="000000" w:themeColor="text1"/>
          <w:sz w:val="24"/>
          <w:szCs w:val="24"/>
          <w:rPrChange w:id="1148" w:author="WPS_1636468417" w:date="2026-05-26T10:46:10Z">
            <w:rPr>
              <w:bCs/>
              <w:sz w:val="24"/>
              <w:szCs w:val="24"/>
            </w:rPr>
          </w:rPrChange>
          <w14:textFill>
            <w14:solidFill>
              <w14:schemeClr w14:val="tx1"/>
            </w14:solidFill>
          </w14:textFill>
        </w:rPr>
        <w:t>of its</w:t>
      </w:r>
      <w:r>
        <w:rPr>
          <w:color w:val="000000" w:themeColor="text1"/>
          <w:sz w:val="24"/>
          <w:szCs w:val="24"/>
          <w:rPrChange w:id="1149" w:author="WPS_1636468417" w:date="2026-05-26T10:46:10Z">
            <w:rPr>
              <w:sz w:val="24"/>
              <w:szCs w:val="24"/>
            </w:rPr>
          </w:rPrChange>
          <w14:textFill>
            <w14:solidFill>
              <w14:schemeClr w14:val="tx1"/>
            </w14:solidFill>
          </w14:textFill>
        </w:rPr>
        <w:t xml:space="preserve"> order and contract</w:t>
      </w:r>
      <w:r>
        <w:rPr>
          <w:bCs/>
          <w:color w:val="000000" w:themeColor="text1"/>
          <w:sz w:val="24"/>
          <w:szCs w:val="24"/>
          <w:rPrChange w:id="1150" w:author="WPS_1636468417" w:date="2026-05-26T10:46:10Z">
            <w:rPr>
              <w:bCs/>
              <w:sz w:val="24"/>
              <w:szCs w:val="24"/>
            </w:rPr>
          </w:rPrChange>
          <w14:textFill>
            <w14:solidFill>
              <w14:schemeClr w14:val="tx1"/>
            </w14:solidFill>
          </w14:textFill>
        </w:rPr>
        <w:t>, the order shall be considered as cancell</w:t>
      </w:r>
      <w:r>
        <w:rPr>
          <w:rFonts w:hint="eastAsia"/>
          <w:bCs/>
          <w:color w:val="000000" w:themeColor="text1"/>
          <w:sz w:val="24"/>
          <w:szCs w:val="24"/>
          <w:rPrChange w:id="1151" w:author="WPS_1636468417" w:date="2026-05-26T10:46:10Z">
            <w:rPr>
              <w:rFonts w:hint="eastAsia"/>
              <w:bCs/>
              <w:sz w:val="24"/>
              <w:szCs w:val="24"/>
            </w:rPr>
          </w:rPrChange>
          <w14:textFill>
            <w14:solidFill>
              <w14:schemeClr w14:val="tx1"/>
            </w14:solidFill>
          </w14:textFill>
        </w:rPr>
        <w:t>ation</w:t>
      </w:r>
      <w:r>
        <w:rPr>
          <w:bCs/>
          <w:color w:val="000000" w:themeColor="text1"/>
          <w:sz w:val="24"/>
          <w:szCs w:val="24"/>
          <w:rPrChange w:id="1152" w:author="WPS_1636468417" w:date="2026-05-26T10:46:10Z">
            <w:rPr>
              <w:bCs/>
              <w:sz w:val="24"/>
              <w:szCs w:val="24"/>
            </w:rPr>
          </w:rPrChange>
          <w14:textFill>
            <w14:solidFill>
              <w14:schemeClr w14:val="tx1"/>
            </w14:solidFill>
          </w14:textFill>
        </w:rPr>
        <w:t xml:space="preserve">. The </w:t>
      </w:r>
      <w:r>
        <w:rPr>
          <w:rFonts w:hint="eastAsia"/>
          <w:bCs/>
          <w:color w:val="000000" w:themeColor="text1"/>
          <w:sz w:val="24"/>
          <w:szCs w:val="24"/>
          <w:rPrChange w:id="1153" w:author="WPS_1636468417" w:date="2026-05-26T10:46:10Z">
            <w:rPr>
              <w:rFonts w:hint="eastAsia"/>
              <w:bCs/>
              <w:sz w:val="24"/>
              <w:szCs w:val="24"/>
            </w:rPr>
          </w:rPrChange>
          <w14:textFill>
            <w14:solidFill>
              <w14:schemeClr w14:val="tx1"/>
            </w14:solidFill>
          </w14:textFill>
        </w:rPr>
        <w:t>S</w:t>
      </w:r>
      <w:r>
        <w:rPr>
          <w:bCs/>
          <w:color w:val="000000" w:themeColor="text1"/>
          <w:sz w:val="24"/>
          <w:szCs w:val="24"/>
          <w:rPrChange w:id="1154" w:author="WPS_1636468417" w:date="2026-05-26T10:46:10Z">
            <w:rPr>
              <w:bCs/>
              <w:sz w:val="24"/>
              <w:szCs w:val="24"/>
            </w:rPr>
          </w:rPrChange>
          <w14:textFill>
            <w14:solidFill>
              <w14:schemeClr w14:val="tx1"/>
            </w14:solidFill>
          </w14:textFill>
        </w:rPr>
        <w:t xml:space="preserve">eller shall have the rights to resell the order in other markets or make other handling after fully considering the opinion of the </w:t>
      </w:r>
      <w:r>
        <w:rPr>
          <w:rFonts w:hint="eastAsia"/>
          <w:bCs/>
          <w:color w:val="000000" w:themeColor="text1"/>
          <w:sz w:val="24"/>
          <w:szCs w:val="24"/>
          <w:rPrChange w:id="1155" w:author="WPS_1636468417" w:date="2026-05-26T10:46:10Z">
            <w:rPr>
              <w:rFonts w:hint="eastAsia"/>
              <w:bCs/>
              <w:sz w:val="24"/>
              <w:szCs w:val="24"/>
            </w:rPr>
          </w:rPrChange>
          <w14:textFill>
            <w14:solidFill>
              <w14:schemeClr w14:val="tx1"/>
            </w14:solidFill>
          </w14:textFill>
        </w:rPr>
        <w:t>B</w:t>
      </w:r>
      <w:r>
        <w:rPr>
          <w:bCs/>
          <w:color w:val="000000" w:themeColor="text1"/>
          <w:sz w:val="24"/>
          <w:szCs w:val="24"/>
          <w:rPrChange w:id="1156" w:author="WPS_1636468417" w:date="2026-05-26T10:46:10Z">
            <w:rPr>
              <w:bCs/>
              <w:sz w:val="24"/>
              <w:szCs w:val="24"/>
            </w:rPr>
          </w:rPrChange>
          <w14:textFill>
            <w14:solidFill>
              <w14:schemeClr w14:val="tx1"/>
            </w14:solidFill>
          </w14:textFill>
        </w:rPr>
        <w:t xml:space="preserve">uyer. After deciding the final solution, the </w:t>
      </w:r>
      <w:r>
        <w:rPr>
          <w:rFonts w:hint="eastAsia"/>
          <w:bCs/>
          <w:color w:val="000000" w:themeColor="text1"/>
          <w:sz w:val="24"/>
          <w:szCs w:val="24"/>
          <w:rPrChange w:id="1157" w:author="WPS_1636468417" w:date="2026-05-26T10:46:10Z">
            <w:rPr>
              <w:rFonts w:hint="eastAsia"/>
              <w:bCs/>
              <w:sz w:val="24"/>
              <w:szCs w:val="24"/>
            </w:rPr>
          </w:rPrChange>
          <w14:textFill>
            <w14:solidFill>
              <w14:schemeClr w14:val="tx1"/>
            </w14:solidFill>
          </w14:textFill>
        </w:rPr>
        <w:t>B</w:t>
      </w:r>
      <w:r>
        <w:rPr>
          <w:bCs/>
          <w:color w:val="000000" w:themeColor="text1"/>
          <w:sz w:val="24"/>
          <w:szCs w:val="24"/>
          <w:rPrChange w:id="1158" w:author="WPS_1636468417" w:date="2026-05-26T10:46:10Z">
            <w:rPr>
              <w:bCs/>
              <w:sz w:val="24"/>
              <w:szCs w:val="24"/>
            </w:rPr>
          </w:rPrChange>
          <w14:textFill>
            <w14:solidFill>
              <w14:schemeClr w14:val="tx1"/>
            </w14:solidFill>
          </w14:textFill>
        </w:rPr>
        <w:t>uyer shall be obligated to bear the charge related with reselling or handling according to the standard rate per vehicle.</w:t>
      </w:r>
    </w:p>
    <w:p w14:paraId="67D8EFF4">
      <w:pPr>
        <w:spacing w:line="300" w:lineRule="exact"/>
        <w:ind w:left="600" w:leftChars="300"/>
        <w:jc w:val="both"/>
        <w:rPr>
          <w:bCs/>
          <w:color w:val="000000" w:themeColor="text1"/>
          <w:sz w:val="24"/>
          <w:szCs w:val="24"/>
          <w:rPrChange w:id="1159" w:author="WPS_1636468417" w:date="2026-05-26T10:46:10Z">
            <w:rPr>
              <w:bCs/>
              <w:sz w:val="24"/>
              <w:szCs w:val="24"/>
            </w:rPr>
          </w:rPrChange>
          <w14:textFill>
            <w14:solidFill>
              <w14:schemeClr w14:val="tx1"/>
            </w14:solidFill>
          </w14:textFill>
        </w:rPr>
      </w:pPr>
      <w:r>
        <w:rPr>
          <w:rFonts w:hint="eastAsia"/>
          <w:color w:val="000000" w:themeColor="text1"/>
          <w:sz w:val="24"/>
          <w:szCs w:val="24"/>
          <w:rPrChange w:id="1160" w:author="WPS_1636468417" w:date="2026-05-26T10:46:10Z">
            <w:rPr>
              <w:rFonts w:hint="eastAsia"/>
              <w:sz w:val="24"/>
              <w:szCs w:val="24"/>
            </w:rPr>
          </w:rPrChange>
          <w14:textFill>
            <w14:solidFill>
              <w14:schemeClr w14:val="tx1"/>
            </w14:solidFill>
          </w14:textFill>
        </w:rPr>
        <w:t>卖方收到</w:t>
      </w:r>
      <w:r>
        <w:rPr>
          <w:rFonts w:hint="eastAsia"/>
          <w:color w:val="000000" w:themeColor="text1"/>
          <w:sz w:val="24"/>
          <w:szCs w:val="24"/>
          <w:lang w:val="en-US" w:eastAsia="zh-CN"/>
          <w:rPrChange w:id="1161" w:author="WPS_1636468417" w:date="2026-05-26T10:46:10Z">
            <w:rPr>
              <w:rFonts w:hint="eastAsia"/>
              <w:sz w:val="24"/>
              <w:szCs w:val="24"/>
              <w:lang w:val="en-US" w:eastAsia="zh-CN"/>
            </w:rPr>
          </w:rPrChange>
          <w14:textFill>
            <w14:solidFill>
              <w14:schemeClr w14:val="tx1"/>
            </w14:solidFill>
          </w14:textFill>
        </w:rPr>
        <w:t>3</w:t>
      </w:r>
      <w:r>
        <w:rPr>
          <w:rFonts w:hint="eastAsia"/>
          <w:color w:val="000000" w:themeColor="text1"/>
          <w:sz w:val="24"/>
          <w:szCs w:val="24"/>
          <w:rPrChange w:id="1162" w:author="WPS_1636468417" w:date="2026-05-26T10:46:10Z">
            <w:rPr>
              <w:rFonts w:hint="eastAsia"/>
              <w:sz w:val="24"/>
              <w:szCs w:val="24"/>
            </w:rPr>
          </w:rPrChange>
          <w14:textFill>
            <w14:solidFill>
              <w14:schemeClr w14:val="tx1"/>
            </w14:solidFill>
          </w14:textFill>
        </w:rPr>
        <w:t>0%的货款后30天内安排生产，实际生产周期取决于物料达到情况。生产完毕后按买方指定港口交货。</w:t>
      </w:r>
      <w:r>
        <w:rPr>
          <w:bCs/>
          <w:color w:val="000000" w:themeColor="text1"/>
          <w:sz w:val="24"/>
          <w:szCs w:val="24"/>
          <w:rPrChange w:id="1163" w:author="WPS_1636468417" w:date="2026-05-26T10:46:10Z">
            <w:rPr>
              <w:bCs/>
              <w:sz w:val="24"/>
              <w:szCs w:val="24"/>
            </w:rPr>
          </w:rPrChange>
          <w14:textFill>
            <w14:solidFill>
              <w14:schemeClr w14:val="tx1"/>
            </w14:solidFill>
          </w14:textFill>
        </w:rPr>
        <w:t>若</w:t>
      </w:r>
      <w:r>
        <w:rPr>
          <w:rFonts w:hint="eastAsia"/>
          <w:bCs/>
          <w:color w:val="000000" w:themeColor="text1"/>
          <w:sz w:val="24"/>
          <w:szCs w:val="24"/>
          <w:rPrChange w:id="1164" w:author="WPS_1636468417" w:date="2026-05-26T10:46:10Z">
            <w:rPr>
              <w:rFonts w:hint="eastAsia"/>
              <w:bCs/>
              <w:sz w:val="24"/>
              <w:szCs w:val="24"/>
            </w:rPr>
          </w:rPrChange>
          <w14:textFill>
            <w14:solidFill>
              <w14:schemeClr w14:val="tx1"/>
            </w14:solidFill>
          </w14:textFill>
        </w:rPr>
        <w:t>买方在确认订单和合同后</w:t>
      </w:r>
      <w:r>
        <w:rPr>
          <w:bCs/>
          <w:color w:val="000000" w:themeColor="text1"/>
          <w:sz w:val="24"/>
          <w:szCs w:val="24"/>
          <w:rPrChange w:id="1165" w:author="WPS_1636468417" w:date="2026-05-26T10:46:10Z">
            <w:rPr>
              <w:bCs/>
              <w:sz w:val="24"/>
              <w:szCs w:val="24"/>
            </w:rPr>
          </w:rPrChange>
          <w14:textFill>
            <w14:solidFill>
              <w14:schemeClr w14:val="tx1"/>
            </w14:solidFill>
          </w14:textFill>
        </w:rPr>
        <w:t>3个月未接受装运汽车则视为取消订单，卖方有权对该订单在充分考虑买方表达意见后，在其他市场转销或作其他处理，在决定最终处理方案后，买方应有义务</w:t>
      </w:r>
      <w:r>
        <w:rPr>
          <w:rFonts w:hint="eastAsia"/>
          <w:bCs/>
          <w:color w:val="000000" w:themeColor="text1"/>
          <w:sz w:val="24"/>
          <w:szCs w:val="24"/>
          <w:rPrChange w:id="1166" w:author="WPS_1636468417" w:date="2026-05-26T10:46:10Z">
            <w:rPr>
              <w:rFonts w:hint="eastAsia"/>
              <w:bCs/>
              <w:sz w:val="24"/>
              <w:szCs w:val="24"/>
            </w:rPr>
          </w:rPrChange>
          <w14:textFill>
            <w14:solidFill>
              <w14:schemeClr w14:val="tx1"/>
            </w14:solidFill>
          </w14:textFill>
        </w:rPr>
        <w:t>按照每辆车的标准费用</w:t>
      </w:r>
      <w:r>
        <w:rPr>
          <w:bCs/>
          <w:color w:val="000000" w:themeColor="text1"/>
          <w:sz w:val="24"/>
          <w:szCs w:val="24"/>
          <w:rPrChange w:id="1167" w:author="WPS_1636468417" w:date="2026-05-26T10:46:10Z">
            <w:rPr>
              <w:bCs/>
              <w:sz w:val="24"/>
              <w:szCs w:val="24"/>
            </w:rPr>
          </w:rPrChange>
          <w14:textFill>
            <w14:solidFill>
              <w14:schemeClr w14:val="tx1"/>
            </w14:solidFill>
          </w14:textFill>
        </w:rPr>
        <w:t>承担与转销或处理相关的费用。</w:t>
      </w:r>
    </w:p>
    <w:p w14:paraId="087A5430">
      <w:pPr>
        <w:numPr>
          <w:ilvl w:val="0"/>
          <w:numId w:val="1"/>
        </w:numPr>
        <w:spacing w:after="120" w:afterLines="50"/>
        <w:jc w:val="both"/>
        <w:rPr>
          <w:b/>
          <w:bCs/>
          <w:color w:val="000000" w:themeColor="text1"/>
          <w:sz w:val="24"/>
          <w:szCs w:val="24"/>
          <w:rPrChange w:id="1168" w:author="WPS_1636468417" w:date="2026-05-26T10:46:10Z">
            <w:rPr>
              <w:b/>
              <w:bCs/>
              <w:sz w:val="24"/>
              <w:szCs w:val="24"/>
            </w:rPr>
          </w:rPrChange>
          <w14:textFill>
            <w14:solidFill>
              <w14:schemeClr w14:val="tx1"/>
            </w14:solidFill>
          </w14:textFill>
        </w:rPr>
      </w:pPr>
      <w:r>
        <w:rPr>
          <w:rFonts w:hint="eastAsia"/>
          <w:b/>
          <w:bCs/>
          <w:color w:val="000000" w:themeColor="text1"/>
          <w:sz w:val="24"/>
          <w:szCs w:val="24"/>
          <w:rPrChange w:id="1169" w:author="WPS_1636468417" w:date="2026-05-26T10:46:10Z">
            <w:rPr>
              <w:rFonts w:hint="eastAsia"/>
              <w:b/>
              <w:bCs/>
              <w:sz w:val="24"/>
              <w:szCs w:val="24"/>
            </w:rPr>
          </w:rPrChange>
          <w14:textFill>
            <w14:solidFill>
              <w14:schemeClr w14:val="tx1"/>
            </w14:solidFill>
          </w14:textFill>
        </w:rPr>
        <w:t xml:space="preserve"> </w:t>
      </w:r>
      <w:r>
        <w:rPr>
          <w:b/>
          <w:bCs/>
          <w:color w:val="000000" w:themeColor="text1"/>
          <w:sz w:val="24"/>
          <w:szCs w:val="24"/>
          <w:rPrChange w:id="1170" w:author="WPS_1636468417" w:date="2026-05-26T10:46:10Z">
            <w:rPr>
              <w:b/>
              <w:bCs/>
              <w:sz w:val="24"/>
              <w:szCs w:val="24"/>
            </w:rPr>
          </w:rPrChange>
          <w14:textFill>
            <w14:solidFill>
              <w14:schemeClr w14:val="tx1"/>
            </w14:solidFill>
          </w14:textFill>
        </w:rPr>
        <w:t xml:space="preserve">Shipping </w:t>
      </w:r>
      <w:r>
        <w:rPr>
          <w:rFonts w:hint="eastAsia"/>
          <w:b/>
          <w:bCs/>
          <w:color w:val="000000" w:themeColor="text1"/>
          <w:sz w:val="24"/>
          <w:szCs w:val="24"/>
          <w:rPrChange w:id="1171" w:author="WPS_1636468417" w:date="2026-05-26T10:46:10Z">
            <w:rPr>
              <w:rFonts w:hint="eastAsia"/>
              <w:b/>
              <w:bCs/>
              <w:sz w:val="24"/>
              <w:szCs w:val="24"/>
            </w:rPr>
          </w:rPrChange>
          <w14:textFill>
            <w14:solidFill>
              <w14:schemeClr w14:val="tx1"/>
            </w14:solidFill>
          </w14:textFill>
        </w:rPr>
        <w:t>D</w:t>
      </w:r>
      <w:r>
        <w:rPr>
          <w:b/>
          <w:bCs/>
          <w:color w:val="000000" w:themeColor="text1"/>
          <w:sz w:val="24"/>
          <w:szCs w:val="24"/>
          <w:rPrChange w:id="1172" w:author="WPS_1636468417" w:date="2026-05-26T10:46:10Z">
            <w:rPr>
              <w:b/>
              <w:bCs/>
              <w:sz w:val="24"/>
              <w:szCs w:val="24"/>
            </w:rPr>
          </w:rPrChange>
          <w14:textFill>
            <w14:solidFill>
              <w14:schemeClr w14:val="tx1"/>
            </w14:solidFill>
          </w14:textFill>
        </w:rPr>
        <w:t xml:space="preserve">ocuments装船单据: </w:t>
      </w:r>
      <w:r>
        <w:rPr>
          <w:color w:val="000000" w:themeColor="text1"/>
          <w:rPrChange w:id="1173" w:author="WPS_1636468417" w:date="2026-05-26T10:46:10Z">
            <w:rPr/>
          </w:rPrChange>
          <w14:textFill>
            <w14:solidFill>
              <w14:schemeClr w14:val="tx1"/>
            </w14:solidFill>
          </w14:textFill>
        </w:rPr>
        <w:commentReference w:id="12"/>
      </w:r>
    </w:p>
    <w:p w14:paraId="57FC622B">
      <w:pPr>
        <w:spacing w:after="120" w:afterLines="50"/>
        <w:ind w:left="400" w:leftChars="200"/>
        <w:jc w:val="both"/>
        <w:rPr>
          <w:color w:val="000000" w:themeColor="text1"/>
          <w:sz w:val="24"/>
          <w:szCs w:val="24"/>
          <w:rPrChange w:id="1174" w:author="WPS_1636468417" w:date="2026-05-26T10:46:10Z">
            <w:rPr>
              <w:sz w:val="24"/>
              <w:szCs w:val="24"/>
            </w:rPr>
          </w:rPrChange>
          <w14:textFill>
            <w14:solidFill>
              <w14:schemeClr w14:val="tx1"/>
            </w14:solidFill>
          </w14:textFill>
        </w:rPr>
      </w:pPr>
      <w:r>
        <w:rPr>
          <w:rFonts w:hint="eastAsia"/>
          <w:color w:val="000000" w:themeColor="text1"/>
          <w:sz w:val="24"/>
          <w:szCs w:val="24"/>
          <w:rPrChange w:id="1175" w:author="WPS_1636468417" w:date="2026-05-26T10:46:10Z">
            <w:rPr>
              <w:rFonts w:hint="eastAsia"/>
              <w:sz w:val="24"/>
              <w:szCs w:val="24"/>
            </w:rPr>
          </w:rPrChange>
          <w14:textFill>
            <w14:solidFill>
              <w14:schemeClr w14:val="tx1"/>
            </w14:solidFill>
          </w14:textFill>
        </w:rPr>
        <w:t xml:space="preserve">1) </w:t>
      </w:r>
      <w:r>
        <w:rPr>
          <w:color w:val="000000" w:themeColor="text1"/>
          <w:sz w:val="24"/>
          <w:szCs w:val="24"/>
          <w:rPrChange w:id="1176" w:author="WPS_1636468417" w:date="2026-05-26T10:46:10Z">
            <w:rPr>
              <w:sz w:val="24"/>
              <w:szCs w:val="24"/>
            </w:rPr>
          </w:rPrChange>
          <w14:textFill>
            <w14:solidFill>
              <w14:schemeClr w14:val="tx1"/>
            </w14:solidFill>
          </w14:textFill>
        </w:rPr>
        <w:t>C</w:t>
      </w:r>
      <w:r>
        <w:rPr>
          <w:rFonts w:hint="eastAsia"/>
          <w:color w:val="000000" w:themeColor="text1"/>
          <w:sz w:val="24"/>
          <w:szCs w:val="24"/>
          <w:rPrChange w:id="1177" w:author="WPS_1636468417" w:date="2026-05-26T10:46:10Z">
            <w:rPr>
              <w:rFonts w:hint="eastAsia"/>
              <w:sz w:val="24"/>
              <w:szCs w:val="24"/>
            </w:rPr>
          </w:rPrChange>
          <w14:textFill>
            <w14:solidFill>
              <w14:schemeClr w14:val="tx1"/>
            </w14:solidFill>
          </w14:textFill>
        </w:rPr>
        <w:t>ommercial</w:t>
      </w:r>
      <w:r>
        <w:rPr>
          <w:color w:val="000000" w:themeColor="text1"/>
          <w:sz w:val="24"/>
          <w:szCs w:val="24"/>
          <w:rPrChange w:id="1178" w:author="WPS_1636468417" w:date="2026-05-26T10:46:10Z">
            <w:rPr>
              <w:sz w:val="24"/>
              <w:szCs w:val="24"/>
            </w:rPr>
          </w:rPrChange>
          <w14:textFill>
            <w14:solidFill>
              <w14:schemeClr w14:val="tx1"/>
            </w14:solidFill>
          </w14:textFill>
        </w:rPr>
        <w:t xml:space="preserve"> Invoice (Original, Company Stamp &amp; Signed) - 3 </w:t>
      </w:r>
      <w:r>
        <w:rPr>
          <w:rFonts w:hint="eastAsia"/>
          <w:color w:val="000000" w:themeColor="text1"/>
          <w:sz w:val="24"/>
          <w:szCs w:val="24"/>
          <w:rPrChange w:id="1179" w:author="WPS_1636468417" w:date="2026-05-26T10:46:10Z">
            <w:rPr>
              <w:rFonts w:hint="eastAsia"/>
              <w:sz w:val="24"/>
              <w:szCs w:val="24"/>
            </w:rPr>
          </w:rPrChange>
          <w14:textFill>
            <w14:solidFill>
              <w14:schemeClr w14:val="tx1"/>
            </w14:solidFill>
          </w14:textFill>
        </w:rPr>
        <w:t>C</w:t>
      </w:r>
      <w:r>
        <w:rPr>
          <w:color w:val="000000" w:themeColor="text1"/>
          <w:sz w:val="24"/>
          <w:szCs w:val="24"/>
          <w:rPrChange w:id="1180" w:author="WPS_1636468417" w:date="2026-05-26T10:46:10Z">
            <w:rPr>
              <w:sz w:val="24"/>
              <w:szCs w:val="24"/>
            </w:rPr>
          </w:rPrChange>
          <w14:textFill>
            <w14:solidFill>
              <w14:schemeClr w14:val="tx1"/>
            </w14:solidFill>
          </w14:textFill>
        </w:rPr>
        <w:t>opies一式三份的商业发票</w:t>
      </w:r>
    </w:p>
    <w:p w14:paraId="084EF653">
      <w:pPr>
        <w:spacing w:after="120" w:afterLines="50"/>
        <w:ind w:left="400" w:leftChars="200"/>
        <w:jc w:val="both"/>
        <w:rPr>
          <w:color w:val="000000" w:themeColor="text1"/>
          <w:sz w:val="24"/>
          <w:szCs w:val="24"/>
          <w:rPrChange w:id="1181" w:author="WPS_1636468417" w:date="2026-05-26T10:46:10Z">
            <w:rPr>
              <w:sz w:val="24"/>
              <w:szCs w:val="24"/>
            </w:rPr>
          </w:rPrChange>
          <w14:textFill>
            <w14:solidFill>
              <w14:schemeClr w14:val="tx1"/>
            </w14:solidFill>
          </w14:textFill>
        </w:rPr>
      </w:pPr>
      <w:r>
        <w:rPr>
          <w:rFonts w:hint="eastAsia"/>
          <w:color w:val="000000" w:themeColor="text1"/>
          <w:sz w:val="24"/>
          <w:szCs w:val="24"/>
          <w:rPrChange w:id="1182" w:author="WPS_1636468417" w:date="2026-05-26T10:46:10Z">
            <w:rPr>
              <w:rFonts w:hint="eastAsia"/>
              <w:sz w:val="24"/>
              <w:szCs w:val="24"/>
            </w:rPr>
          </w:rPrChange>
          <w14:textFill>
            <w14:solidFill>
              <w14:schemeClr w14:val="tx1"/>
            </w14:solidFill>
          </w14:textFill>
        </w:rPr>
        <w:t xml:space="preserve">2) </w:t>
      </w:r>
      <w:r>
        <w:rPr>
          <w:color w:val="000000" w:themeColor="text1"/>
          <w:sz w:val="24"/>
          <w:szCs w:val="24"/>
          <w:rPrChange w:id="1183" w:author="WPS_1636468417" w:date="2026-05-26T10:46:10Z">
            <w:rPr>
              <w:sz w:val="24"/>
              <w:szCs w:val="24"/>
            </w:rPr>
          </w:rPrChange>
          <w14:textFill>
            <w14:solidFill>
              <w14:schemeClr w14:val="tx1"/>
            </w14:solidFill>
          </w14:textFill>
        </w:rPr>
        <w:t xml:space="preserve">Packing List (Original, Company Stamp &amp; Signed) - 3 </w:t>
      </w:r>
      <w:r>
        <w:rPr>
          <w:rFonts w:hint="eastAsia"/>
          <w:color w:val="000000" w:themeColor="text1"/>
          <w:sz w:val="24"/>
          <w:szCs w:val="24"/>
          <w:rPrChange w:id="1184" w:author="WPS_1636468417" w:date="2026-05-26T10:46:10Z">
            <w:rPr>
              <w:rFonts w:hint="eastAsia"/>
              <w:sz w:val="24"/>
              <w:szCs w:val="24"/>
            </w:rPr>
          </w:rPrChange>
          <w14:textFill>
            <w14:solidFill>
              <w14:schemeClr w14:val="tx1"/>
            </w14:solidFill>
          </w14:textFill>
        </w:rPr>
        <w:t>C</w:t>
      </w:r>
      <w:r>
        <w:rPr>
          <w:color w:val="000000" w:themeColor="text1"/>
          <w:sz w:val="24"/>
          <w:szCs w:val="24"/>
          <w:rPrChange w:id="1185" w:author="WPS_1636468417" w:date="2026-05-26T10:46:10Z">
            <w:rPr>
              <w:sz w:val="24"/>
              <w:szCs w:val="24"/>
            </w:rPr>
          </w:rPrChange>
          <w14:textFill>
            <w14:solidFill>
              <w14:schemeClr w14:val="tx1"/>
            </w14:solidFill>
          </w14:textFill>
        </w:rPr>
        <w:t>opies一式三份装箱单</w:t>
      </w:r>
    </w:p>
    <w:p w14:paraId="584C7471">
      <w:pPr>
        <w:spacing w:after="120" w:afterLines="50"/>
        <w:ind w:left="400" w:leftChars="200"/>
        <w:jc w:val="both"/>
        <w:rPr>
          <w:color w:val="000000" w:themeColor="text1"/>
          <w:sz w:val="24"/>
          <w:szCs w:val="24"/>
          <w:rPrChange w:id="1186" w:author="WPS_1636468417" w:date="2026-05-26T10:46:10Z">
            <w:rPr>
              <w:sz w:val="24"/>
              <w:szCs w:val="24"/>
            </w:rPr>
          </w:rPrChange>
          <w14:textFill>
            <w14:solidFill>
              <w14:schemeClr w14:val="tx1"/>
            </w14:solidFill>
          </w14:textFill>
        </w:rPr>
      </w:pPr>
      <w:r>
        <w:rPr>
          <w:rFonts w:hint="eastAsia"/>
          <w:color w:val="000000" w:themeColor="text1"/>
          <w:sz w:val="24"/>
          <w:szCs w:val="24"/>
          <w:rPrChange w:id="1187" w:author="WPS_1636468417" w:date="2026-05-26T10:46:10Z">
            <w:rPr>
              <w:rFonts w:hint="eastAsia"/>
              <w:sz w:val="24"/>
              <w:szCs w:val="24"/>
            </w:rPr>
          </w:rPrChange>
          <w14:textFill>
            <w14:solidFill>
              <w14:schemeClr w14:val="tx1"/>
            </w14:solidFill>
          </w14:textFill>
        </w:rPr>
        <w:t>3) Certificate of Origin - (original and duplicate copy) - if needed 原产地证（正本和副本）- 如需</w:t>
      </w:r>
    </w:p>
    <w:p w14:paraId="081BE5ED">
      <w:pPr>
        <w:numPr>
          <w:ilvl w:val="0"/>
          <w:numId w:val="1"/>
        </w:numPr>
        <w:spacing w:after="120" w:afterLines="50"/>
        <w:jc w:val="both"/>
        <w:rPr>
          <w:b/>
          <w:bCs/>
          <w:color w:val="000000" w:themeColor="text1"/>
          <w:sz w:val="24"/>
          <w:szCs w:val="24"/>
          <w:rPrChange w:id="1188" w:author="WPS_1636468417" w:date="2026-05-26T10:46:10Z">
            <w:rPr>
              <w:b/>
              <w:bCs/>
              <w:sz w:val="24"/>
              <w:szCs w:val="24"/>
            </w:rPr>
          </w:rPrChange>
          <w14:textFill>
            <w14:solidFill>
              <w14:schemeClr w14:val="tx1"/>
            </w14:solidFill>
          </w14:textFill>
        </w:rPr>
      </w:pPr>
      <w:r>
        <w:rPr>
          <w:b/>
          <w:bCs/>
          <w:color w:val="000000" w:themeColor="text1"/>
          <w:sz w:val="24"/>
          <w:szCs w:val="24"/>
          <w:rPrChange w:id="1189" w:author="WPS_1636468417" w:date="2026-05-26T10:46:10Z">
            <w:rPr>
              <w:b/>
              <w:bCs/>
              <w:sz w:val="24"/>
              <w:szCs w:val="24"/>
            </w:rPr>
          </w:rPrChange>
          <w14:textFill>
            <w14:solidFill>
              <w14:schemeClr w14:val="tx1"/>
            </w14:solidFill>
          </w14:textFill>
        </w:rPr>
        <w:t>Licenses, Duties and taxes许可证、税收:</w:t>
      </w:r>
    </w:p>
    <w:p w14:paraId="31506487">
      <w:pPr>
        <w:spacing w:after="120" w:afterLines="50"/>
        <w:ind w:left="600" w:leftChars="300"/>
        <w:jc w:val="both"/>
        <w:rPr>
          <w:color w:val="000000" w:themeColor="text1"/>
          <w:sz w:val="24"/>
          <w:szCs w:val="24"/>
          <w:rPrChange w:id="1190" w:author="WPS_1636468417" w:date="2026-05-26T10:46:10Z">
            <w:rPr>
              <w:sz w:val="24"/>
              <w:szCs w:val="24"/>
            </w:rPr>
          </w:rPrChange>
          <w14:textFill>
            <w14:solidFill>
              <w14:schemeClr w14:val="tx1"/>
            </w14:solidFill>
          </w14:textFill>
        </w:rPr>
      </w:pPr>
      <w:r>
        <w:rPr>
          <w:color w:val="000000" w:themeColor="text1"/>
          <w:sz w:val="24"/>
          <w:szCs w:val="24"/>
          <w:rPrChange w:id="1191" w:author="WPS_1636468417" w:date="2026-05-26T10:46:10Z">
            <w:rPr>
              <w:sz w:val="24"/>
              <w:szCs w:val="24"/>
            </w:rPr>
          </w:rPrChange>
          <w14:textFill>
            <w14:solidFill>
              <w14:schemeClr w14:val="tx1"/>
            </w14:solidFill>
          </w14:textFill>
        </w:rPr>
        <w:t xml:space="preserve">Except as otherwise provided herein, all import permits and license and the import duties, customs fees and all taxes levied by any government authority other than the </w:t>
      </w:r>
      <w:r>
        <w:rPr>
          <w:rFonts w:hint="eastAsia"/>
          <w:color w:val="000000" w:themeColor="text1"/>
          <w:sz w:val="24"/>
          <w:szCs w:val="24"/>
          <w:rPrChange w:id="1192"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193" w:author="WPS_1636468417" w:date="2026-05-26T10:46:10Z">
            <w:rPr>
              <w:sz w:val="24"/>
              <w:szCs w:val="24"/>
            </w:rPr>
          </w:rPrChange>
          <w14:textFill>
            <w14:solidFill>
              <w14:schemeClr w14:val="tx1"/>
            </w14:solidFill>
          </w14:textFill>
        </w:rPr>
        <w:t xml:space="preserve">s country be the sole responsibility of the </w:t>
      </w:r>
      <w:r>
        <w:rPr>
          <w:rFonts w:hint="eastAsia"/>
          <w:color w:val="000000" w:themeColor="text1"/>
          <w:sz w:val="24"/>
          <w:szCs w:val="24"/>
          <w:rPrChange w:id="1194"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195" w:author="WPS_1636468417" w:date="2026-05-26T10:46:10Z">
            <w:rPr>
              <w:sz w:val="24"/>
              <w:szCs w:val="24"/>
            </w:rPr>
          </w:rPrChange>
          <w14:textFill>
            <w14:solidFill>
              <w14:schemeClr w14:val="tx1"/>
            </w14:solidFill>
          </w14:textFill>
        </w:rPr>
        <w:t xml:space="preserve">. </w:t>
      </w:r>
    </w:p>
    <w:p w14:paraId="742D680E">
      <w:pPr>
        <w:spacing w:after="120" w:afterLines="50"/>
        <w:ind w:left="600" w:leftChars="300"/>
        <w:jc w:val="both"/>
        <w:rPr>
          <w:color w:val="000000" w:themeColor="text1"/>
          <w:sz w:val="24"/>
          <w:szCs w:val="24"/>
          <w:rPrChange w:id="1196" w:author="WPS_1636468417" w:date="2026-05-26T10:46:10Z">
            <w:rPr>
              <w:sz w:val="24"/>
              <w:szCs w:val="24"/>
            </w:rPr>
          </w:rPrChange>
          <w14:textFill>
            <w14:solidFill>
              <w14:schemeClr w14:val="tx1"/>
            </w14:solidFill>
          </w14:textFill>
        </w:rPr>
      </w:pPr>
      <w:r>
        <w:rPr>
          <w:color w:val="000000" w:themeColor="text1"/>
          <w:sz w:val="24"/>
          <w:szCs w:val="24"/>
          <w:rPrChange w:id="1197" w:author="WPS_1636468417" w:date="2026-05-26T10:46:10Z">
            <w:rPr>
              <w:sz w:val="24"/>
              <w:szCs w:val="24"/>
            </w:rPr>
          </w:rPrChange>
          <w14:textFill>
            <w14:solidFill>
              <w14:schemeClr w14:val="tx1"/>
            </w14:solidFill>
          </w14:textFill>
        </w:rPr>
        <w:t>除非另有特别规定，所有</w:t>
      </w:r>
      <w:r>
        <w:rPr>
          <w:rFonts w:hint="eastAsia"/>
          <w:color w:val="000000" w:themeColor="text1"/>
          <w:sz w:val="24"/>
          <w:szCs w:val="24"/>
          <w:rPrChange w:id="1198" w:author="WPS_1636468417" w:date="2026-05-26T10:46:10Z">
            <w:rPr>
              <w:rFonts w:hint="eastAsia"/>
              <w:sz w:val="24"/>
              <w:szCs w:val="24"/>
            </w:rPr>
          </w:rPrChange>
          <w14:textFill>
            <w14:solidFill>
              <w14:schemeClr w14:val="tx1"/>
            </w14:solidFill>
          </w14:textFill>
        </w:rPr>
        <w:t>进口</w:t>
      </w:r>
      <w:r>
        <w:rPr>
          <w:color w:val="000000" w:themeColor="text1"/>
          <w:sz w:val="24"/>
          <w:szCs w:val="24"/>
          <w:rPrChange w:id="1199" w:author="WPS_1636468417" w:date="2026-05-26T10:46:10Z">
            <w:rPr>
              <w:sz w:val="24"/>
              <w:szCs w:val="24"/>
            </w:rPr>
          </w:rPrChange>
          <w14:textFill>
            <w14:solidFill>
              <w14:schemeClr w14:val="tx1"/>
            </w14:solidFill>
          </w14:textFill>
        </w:rPr>
        <w:t>许可证和进口关税、海关费用和所有非卖方所在国政府征收的税费将由买方承担。</w:t>
      </w:r>
    </w:p>
    <w:p w14:paraId="0CFDD933">
      <w:pPr>
        <w:numPr>
          <w:ilvl w:val="0"/>
          <w:numId w:val="1"/>
        </w:numPr>
        <w:spacing w:after="120" w:afterLines="50"/>
        <w:jc w:val="both"/>
        <w:rPr>
          <w:b/>
          <w:bCs/>
          <w:color w:val="000000" w:themeColor="text1"/>
          <w:sz w:val="24"/>
          <w:szCs w:val="24"/>
          <w:rPrChange w:id="1200" w:author="WPS_1636468417" w:date="2026-05-26T10:46:10Z">
            <w:rPr>
              <w:b/>
              <w:bCs/>
              <w:sz w:val="24"/>
              <w:szCs w:val="24"/>
            </w:rPr>
          </w:rPrChange>
          <w14:textFill>
            <w14:solidFill>
              <w14:schemeClr w14:val="tx1"/>
            </w14:solidFill>
          </w14:textFill>
        </w:rPr>
      </w:pPr>
      <w:r>
        <w:rPr>
          <w:b/>
          <w:bCs/>
          <w:color w:val="000000" w:themeColor="text1"/>
          <w:sz w:val="24"/>
          <w:szCs w:val="24"/>
          <w:rPrChange w:id="1201" w:author="WPS_1636468417" w:date="2026-05-26T10:46:10Z">
            <w:rPr>
              <w:b/>
              <w:bCs/>
              <w:sz w:val="24"/>
              <w:szCs w:val="24"/>
            </w:rPr>
          </w:rPrChange>
          <w14:textFill>
            <w14:solidFill>
              <w14:schemeClr w14:val="tx1"/>
            </w14:solidFill>
          </w14:textFill>
        </w:rPr>
        <w:t>After</w:t>
      </w:r>
      <w:r>
        <w:rPr>
          <w:rFonts w:hint="eastAsia"/>
          <w:b/>
          <w:bCs/>
          <w:color w:val="000000" w:themeColor="text1"/>
          <w:sz w:val="24"/>
          <w:szCs w:val="24"/>
          <w:rPrChange w:id="1202" w:author="WPS_1636468417" w:date="2026-05-26T10:46:10Z">
            <w:rPr>
              <w:rFonts w:hint="eastAsia"/>
              <w:b/>
              <w:bCs/>
              <w:sz w:val="24"/>
              <w:szCs w:val="24"/>
            </w:rPr>
          </w:rPrChange>
          <w14:textFill>
            <w14:solidFill>
              <w14:schemeClr w14:val="tx1"/>
            </w14:solidFill>
          </w14:textFill>
        </w:rPr>
        <w:t>-</w:t>
      </w:r>
      <w:r>
        <w:rPr>
          <w:b/>
          <w:bCs/>
          <w:color w:val="000000" w:themeColor="text1"/>
          <w:sz w:val="24"/>
          <w:szCs w:val="24"/>
          <w:rPrChange w:id="1203" w:author="WPS_1636468417" w:date="2026-05-26T10:46:10Z">
            <w:rPr>
              <w:b/>
              <w:bCs/>
              <w:sz w:val="24"/>
              <w:szCs w:val="24"/>
            </w:rPr>
          </w:rPrChange>
          <w14:textFill>
            <w14:solidFill>
              <w14:schemeClr w14:val="tx1"/>
            </w14:solidFill>
          </w14:textFill>
        </w:rPr>
        <w:t xml:space="preserve">sales </w:t>
      </w:r>
      <w:r>
        <w:rPr>
          <w:rFonts w:hint="eastAsia"/>
          <w:b/>
          <w:bCs/>
          <w:color w:val="000000" w:themeColor="text1"/>
          <w:sz w:val="24"/>
          <w:szCs w:val="24"/>
          <w:rPrChange w:id="1204" w:author="WPS_1636468417" w:date="2026-05-26T10:46:10Z">
            <w:rPr>
              <w:rFonts w:hint="eastAsia"/>
              <w:b/>
              <w:bCs/>
              <w:sz w:val="24"/>
              <w:szCs w:val="24"/>
            </w:rPr>
          </w:rPrChange>
          <w14:textFill>
            <w14:solidFill>
              <w14:schemeClr w14:val="tx1"/>
            </w14:solidFill>
          </w14:textFill>
        </w:rPr>
        <w:t>S</w:t>
      </w:r>
      <w:r>
        <w:rPr>
          <w:b/>
          <w:bCs/>
          <w:color w:val="000000" w:themeColor="text1"/>
          <w:sz w:val="24"/>
          <w:szCs w:val="24"/>
          <w:rPrChange w:id="1205" w:author="WPS_1636468417" w:date="2026-05-26T10:46:10Z">
            <w:rPr>
              <w:b/>
              <w:bCs/>
              <w:sz w:val="24"/>
              <w:szCs w:val="24"/>
            </w:rPr>
          </w:rPrChange>
          <w14:textFill>
            <w14:solidFill>
              <w14:schemeClr w14:val="tx1"/>
            </w14:solidFill>
          </w14:textFill>
        </w:rPr>
        <w:t xml:space="preserve">ervice </w:t>
      </w:r>
      <w:r>
        <w:rPr>
          <w:rFonts w:hint="eastAsia"/>
          <w:b/>
          <w:bCs/>
          <w:color w:val="000000" w:themeColor="text1"/>
          <w:sz w:val="24"/>
          <w:szCs w:val="24"/>
          <w:rPrChange w:id="1206" w:author="WPS_1636468417" w:date="2026-05-26T10:46:10Z">
            <w:rPr>
              <w:rFonts w:hint="eastAsia"/>
              <w:b/>
              <w:bCs/>
              <w:sz w:val="24"/>
              <w:szCs w:val="24"/>
            </w:rPr>
          </w:rPrChange>
          <w14:textFill>
            <w14:solidFill>
              <w14:schemeClr w14:val="tx1"/>
            </w14:solidFill>
          </w14:textFill>
        </w:rPr>
        <w:t>售后服务</w:t>
      </w:r>
    </w:p>
    <w:p w14:paraId="32E5673C">
      <w:pPr>
        <w:spacing w:after="120" w:afterLines="50"/>
        <w:ind w:left="600" w:leftChars="300"/>
        <w:jc w:val="both"/>
        <w:rPr>
          <w:color w:val="000000" w:themeColor="text1"/>
          <w:sz w:val="24"/>
          <w:szCs w:val="24"/>
          <w:rPrChange w:id="1207" w:author="WPS_1636468417" w:date="2026-05-26T10:46:10Z">
            <w:rPr>
              <w:sz w:val="24"/>
              <w:szCs w:val="24"/>
            </w:rPr>
          </w:rPrChange>
          <w14:textFill>
            <w14:solidFill>
              <w14:schemeClr w14:val="tx1"/>
            </w14:solidFill>
          </w14:textFill>
        </w:rPr>
      </w:pPr>
      <w:r>
        <w:rPr>
          <w:color w:val="000000" w:themeColor="text1"/>
          <w:sz w:val="24"/>
          <w:szCs w:val="24"/>
          <w:rPrChange w:id="1208" w:author="WPS_1636468417" w:date="2026-05-26T10:46:10Z">
            <w:rPr>
              <w:sz w:val="24"/>
              <w:szCs w:val="24"/>
            </w:rPr>
          </w:rPrChange>
          <w14:textFill>
            <w14:solidFill>
              <w14:schemeClr w14:val="tx1"/>
            </w14:solidFill>
          </w14:textFill>
        </w:rPr>
        <w:t xml:space="preserve">The </w:t>
      </w:r>
      <w:r>
        <w:rPr>
          <w:rFonts w:hint="eastAsia"/>
          <w:color w:val="000000" w:themeColor="text1"/>
          <w:sz w:val="24"/>
          <w:szCs w:val="24"/>
          <w:rPrChange w:id="1209"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210" w:author="WPS_1636468417" w:date="2026-05-26T10:46:10Z">
            <w:rPr>
              <w:sz w:val="24"/>
              <w:szCs w:val="24"/>
            </w:rPr>
          </w:rPrChange>
          <w14:textFill>
            <w14:solidFill>
              <w14:schemeClr w14:val="tx1"/>
            </w14:solidFill>
          </w14:textFill>
        </w:rPr>
        <w:t xml:space="preserve"> is fully responsible for the </w:t>
      </w:r>
      <w:r>
        <w:rPr>
          <w:rFonts w:hint="eastAsia"/>
          <w:color w:val="000000" w:themeColor="text1"/>
          <w:sz w:val="24"/>
          <w:szCs w:val="24"/>
          <w:rPrChange w:id="1211" w:author="WPS_1636468417" w:date="2026-05-26T10:46:10Z">
            <w:rPr>
              <w:rFonts w:hint="eastAsia"/>
              <w:sz w:val="24"/>
              <w:szCs w:val="24"/>
            </w:rPr>
          </w:rPrChange>
          <w14:textFill>
            <w14:solidFill>
              <w14:schemeClr w14:val="tx1"/>
            </w14:solidFill>
          </w14:textFill>
        </w:rPr>
        <w:t>repair</w:t>
      </w:r>
      <w:r>
        <w:rPr>
          <w:color w:val="000000" w:themeColor="text1"/>
          <w:sz w:val="24"/>
          <w:szCs w:val="24"/>
          <w:rPrChange w:id="1212" w:author="WPS_1636468417" w:date="2026-05-26T10:46:10Z">
            <w:rPr>
              <w:sz w:val="24"/>
              <w:szCs w:val="24"/>
            </w:rPr>
          </w:rPrChange>
          <w14:textFill>
            <w14:solidFill>
              <w14:schemeClr w14:val="tx1"/>
            </w14:solidFill>
          </w14:textFill>
        </w:rPr>
        <w:t xml:space="preserve"> and maintenance </w:t>
      </w:r>
      <w:r>
        <w:rPr>
          <w:rFonts w:hint="eastAsia"/>
          <w:color w:val="000000" w:themeColor="text1"/>
          <w:sz w:val="24"/>
          <w:szCs w:val="24"/>
          <w:rPrChange w:id="1213" w:author="WPS_1636468417" w:date="2026-05-26T10:46:10Z">
            <w:rPr>
              <w:rFonts w:hint="eastAsia"/>
              <w:sz w:val="24"/>
              <w:szCs w:val="24"/>
            </w:rPr>
          </w:rPrChange>
          <w14:textFill>
            <w14:solidFill>
              <w14:schemeClr w14:val="tx1"/>
            </w14:solidFill>
          </w14:textFill>
        </w:rPr>
        <w:t>of</w:t>
      </w:r>
      <w:r>
        <w:rPr>
          <w:color w:val="000000" w:themeColor="text1"/>
          <w:sz w:val="24"/>
          <w:szCs w:val="24"/>
          <w:rPrChange w:id="1214" w:author="WPS_1636468417" w:date="2026-05-26T10:46:10Z">
            <w:rPr>
              <w:sz w:val="24"/>
              <w:szCs w:val="24"/>
            </w:rPr>
          </w:rPrChange>
          <w14:textFill>
            <w14:solidFill>
              <w14:schemeClr w14:val="tx1"/>
            </w14:solidFill>
          </w14:textFill>
        </w:rPr>
        <w:t xml:space="preserve"> the V</w:t>
      </w:r>
      <w:r>
        <w:rPr>
          <w:rFonts w:hint="eastAsia"/>
          <w:color w:val="000000" w:themeColor="text1"/>
          <w:sz w:val="24"/>
          <w:szCs w:val="24"/>
          <w:rPrChange w:id="1215" w:author="WPS_1636468417" w:date="2026-05-26T10:46:10Z">
            <w:rPr>
              <w:rFonts w:hint="eastAsia"/>
              <w:sz w:val="24"/>
              <w:szCs w:val="24"/>
            </w:rPr>
          </w:rPrChange>
          <w14:textFill>
            <w14:solidFill>
              <w14:schemeClr w14:val="tx1"/>
            </w14:solidFill>
          </w14:textFill>
        </w:rPr>
        <w:t>ehicle</w:t>
      </w:r>
      <w:r>
        <w:rPr>
          <w:color w:val="000000" w:themeColor="text1"/>
          <w:sz w:val="24"/>
          <w:szCs w:val="24"/>
          <w:rPrChange w:id="1216" w:author="WPS_1636468417" w:date="2026-05-26T10:46:10Z">
            <w:rPr>
              <w:sz w:val="24"/>
              <w:szCs w:val="24"/>
            </w:rPr>
          </w:rPrChange>
          <w14:textFill>
            <w14:solidFill>
              <w14:schemeClr w14:val="tx1"/>
            </w14:solidFill>
          </w14:textFill>
        </w:rPr>
        <w:t xml:space="preserve">s. </w:t>
      </w:r>
    </w:p>
    <w:p w14:paraId="0182339A">
      <w:pPr>
        <w:spacing w:after="120" w:afterLines="50"/>
        <w:ind w:left="600" w:leftChars="300"/>
        <w:jc w:val="both"/>
        <w:rPr>
          <w:color w:val="000000" w:themeColor="text1"/>
          <w:sz w:val="24"/>
          <w:szCs w:val="24"/>
          <w:rPrChange w:id="1217" w:author="WPS_1636468417" w:date="2026-05-26T10:46:10Z">
            <w:rPr>
              <w:sz w:val="24"/>
              <w:szCs w:val="24"/>
            </w:rPr>
          </w:rPrChange>
          <w14:textFill>
            <w14:solidFill>
              <w14:schemeClr w14:val="tx1"/>
            </w14:solidFill>
          </w14:textFill>
        </w:rPr>
      </w:pPr>
      <w:r>
        <w:rPr>
          <w:rFonts w:hint="eastAsia"/>
          <w:color w:val="000000" w:themeColor="text1"/>
          <w:sz w:val="24"/>
          <w:szCs w:val="24"/>
          <w:rPrChange w:id="1218" w:author="WPS_1636468417" w:date="2026-05-26T10:46:10Z">
            <w:rPr>
              <w:rFonts w:hint="eastAsia"/>
              <w:sz w:val="24"/>
              <w:szCs w:val="24"/>
            </w:rPr>
          </w:rPrChange>
          <w14:textFill>
            <w14:solidFill>
              <w14:schemeClr w14:val="tx1"/>
            </w14:solidFill>
          </w14:textFill>
        </w:rPr>
        <w:t>车辆的维修、保养</w:t>
      </w:r>
      <w:r>
        <w:rPr>
          <w:color w:val="000000" w:themeColor="text1"/>
          <w:sz w:val="24"/>
          <w:szCs w:val="24"/>
          <w:rPrChange w:id="1219" w:author="WPS_1636468417" w:date="2026-05-26T10:46:10Z">
            <w:rPr>
              <w:sz w:val="24"/>
              <w:szCs w:val="24"/>
            </w:rPr>
          </w:rPrChange>
          <w14:textFill>
            <w14:solidFill>
              <w14:schemeClr w14:val="tx1"/>
            </w14:solidFill>
          </w14:textFill>
        </w:rPr>
        <w:t>由买方</w:t>
      </w:r>
      <w:r>
        <w:rPr>
          <w:rFonts w:hint="eastAsia"/>
          <w:color w:val="000000" w:themeColor="text1"/>
          <w:sz w:val="24"/>
          <w:szCs w:val="24"/>
          <w:rPrChange w:id="1220" w:author="WPS_1636468417" w:date="2026-05-26T10:46:10Z">
            <w:rPr>
              <w:rFonts w:hint="eastAsia"/>
              <w:sz w:val="24"/>
              <w:szCs w:val="24"/>
            </w:rPr>
          </w:rPrChange>
          <w14:textFill>
            <w14:solidFill>
              <w14:schemeClr w14:val="tx1"/>
            </w14:solidFill>
          </w14:textFill>
        </w:rPr>
        <w:t>全权</w:t>
      </w:r>
      <w:r>
        <w:rPr>
          <w:color w:val="000000" w:themeColor="text1"/>
          <w:sz w:val="24"/>
          <w:szCs w:val="24"/>
          <w:rPrChange w:id="1221" w:author="WPS_1636468417" w:date="2026-05-26T10:46:10Z">
            <w:rPr>
              <w:sz w:val="24"/>
              <w:szCs w:val="24"/>
            </w:rPr>
          </w:rPrChange>
          <w14:textFill>
            <w14:solidFill>
              <w14:schemeClr w14:val="tx1"/>
            </w14:solidFill>
          </w14:textFill>
        </w:rPr>
        <w:t>负责。</w:t>
      </w:r>
    </w:p>
    <w:p w14:paraId="08023926">
      <w:pPr>
        <w:spacing w:after="120" w:afterLines="50"/>
        <w:ind w:left="600" w:leftChars="300"/>
        <w:jc w:val="both"/>
        <w:rPr>
          <w:rFonts w:hint="eastAsia"/>
          <w:color w:val="000000" w:themeColor="text1"/>
          <w:sz w:val="24"/>
          <w:szCs w:val="24"/>
          <w:rPrChange w:id="1222" w:author="WPS_1636468417" w:date="2026-05-26T10:46:10Z">
            <w:rPr>
              <w:rFonts w:hint="eastAsia"/>
              <w:sz w:val="24"/>
              <w:szCs w:val="24"/>
            </w:rPr>
          </w:rPrChange>
          <w14:textFill>
            <w14:solidFill>
              <w14:schemeClr w14:val="tx1"/>
            </w14:solidFill>
          </w14:textFill>
        </w:rPr>
      </w:pPr>
      <w:r>
        <w:rPr>
          <w:rFonts w:hint="eastAsia"/>
          <w:color w:val="000000" w:themeColor="text1"/>
          <w:sz w:val="24"/>
          <w:szCs w:val="24"/>
          <w:rPrChange w:id="1223" w:author="WPS_1636468417" w:date="2026-05-26T10:46:10Z">
            <w:rPr>
              <w:rFonts w:hint="eastAsia"/>
              <w:sz w:val="24"/>
              <w:szCs w:val="24"/>
            </w:rPr>
          </w:rPrChange>
          <w14:textFill>
            <w14:solidFill>
              <w14:schemeClr w14:val="tx1"/>
            </w14:solidFill>
          </w14:textFill>
        </w:rPr>
        <w:t>The Buyer is well aware of the product characteristics of vehicles</w:t>
      </w:r>
      <w:r>
        <w:rPr>
          <w:color w:val="000000" w:themeColor="text1"/>
          <w:rPrChange w:id="1224" w:author="WPS_1636468417" w:date="2026-05-26T10:46:10Z">
            <w:rPr/>
          </w:rPrChange>
          <w14:textFill>
            <w14:solidFill>
              <w14:schemeClr w14:val="tx1"/>
            </w14:solidFill>
          </w14:textFill>
        </w:rPr>
        <w:t xml:space="preserve"> </w:t>
      </w:r>
      <w:r>
        <w:rPr>
          <w:color w:val="000000" w:themeColor="text1"/>
          <w:sz w:val="24"/>
          <w:szCs w:val="24"/>
          <w:rPrChange w:id="1225" w:author="WPS_1636468417" w:date="2026-05-26T10:46:10Z">
            <w:rPr>
              <w:sz w:val="24"/>
              <w:szCs w:val="24"/>
            </w:rPr>
          </w:rPrChange>
          <w14:textFill>
            <w14:solidFill>
              <w14:schemeClr w14:val="tx1"/>
            </w14:solidFill>
          </w14:textFill>
        </w:rPr>
        <w:t>and has qualified facilities and capability for the repair and maintenance of the Vehicles</w:t>
      </w:r>
      <w:r>
        <w:rPr>
          <w:rFonts w:hint="eastAsia"/>
          <w:color w:val="000000" w:themeColor="text1"/>
          <w:sz w:val="24"/>
          <w:szCs w:val="24"/>
          <w:rPrChange w:id="1226" w:author="WPS_1636468417" w:date="2026-05-26T10:46:10Z">
            <w:rPr>
              <w:rFonts w:hint="eastAsia"/>
              <w:sz w:val="24"/>
              <w:szCs w:val="24"/>
            </w:rPr>
          </w:rPrChange>
          <w14:textFill>
            <w14:solidFill>
              <w14:schemeClr w14:val="tx1"/>
            </w14:solidFill>
          </w14:textFill>
        </w:rPr>
        <w:t xml:space="preserve">. </w:t>
      </w:r>
    </w:p>
    <w:p w14:paraId="7B0245A7">
      <w:pPr>
        <w:spacing w:after="120" w:afterLines="50"/>
        <w:ind w:left="600" w:leftChars="300"/>
        <w:jc w:val="both"/>
        <w:rPr>
          <w:color w:val="000000" w:themeColor="text1"/>
          <w:sz w:val="24"/>
          <w:szCs w:val="24"/>
          <w:rPrChange w:id="1227" w:author="WPS_1636468417" w:date="2026-05-26T10:46:10Z">
            <w:rPr>
              <w:sz w:val="24"/>
              <w:szCs w:val="24"/>
            </w:rPr>
          </w:rPrChange>
          <w14:textFill>
            <w14:solidFill>
              <w14:schemeClr w14:val="tx1"/>
            </w14:solidFill>
          </w14:textFill>
        </w:rPr>
      </w:pPr>
      <w:r>
        <w:rPr>
          <w:rFonts w:hint="eastAsia"/>
          <w:color w:val="000000" w:themeColor="text1"/>
          <w:sz w:val="24"/>
          <w:szCs w:val="24"/>
          <w:rPrChange w:id="1228" w:author="WPS_1636468417" w:date="2026-05-26T10:46:10Z">
            <w:rPr>
              <w:rFonts w:hint="eastAsia"/>
              <w:sz w:val="24"/>
              <w:szCs w:val="24"/>
            </w:rPr>
          </w:rPrChange>
          <w14:textFill>
            <w14:solidFill>
              <w14:schemeClr w14:val="tx1"/>
            </w14:solidFill>
          </w14:textFill>
        </w:rPr>
        <w:t>买方已知悉汽车的产品特性，且具备合格的设施和能力对车辆进行维修和保养。</w:t>
      </w:r>
    </w:p>
    <w:p w14:paraId="5E4D2A4D">
      <w:pPr>
        <w:spacing w:after="120" w:afterLines="50"/>
        <w:ind w:left="600" w:leftChars="300"/>
        <w:jc w:val="both"/>
        <w:rPr>
          <w:rFonts w:hint="eastAsia"/>
          <w:color w:val="000000" w:themeColor="text1"/>
          <w:sz w:val="24"/>
          <w:szCs w:val="24"/>
          <w:rPrChange w:id="1229" w:author="WPS_1636468417" w:date="2026-05-26T10:46:10Z">
            <w:rPr>
              <w:rFonts w:hint="eastAsia"/>
              <w:sz w:val="24"/>
              <w:szCs w:val="24"/>
            </w:rPr>
          </w:rPrChange>
          <w14:textFill>
            <w14:solidFill>
              <w14:schemeClr w14:val="tx1"/>
            </w14:solidFill>
          </w14:textFill>
        </w:rPr>
      </w:pPr>
      <w:r>
        <w:rPr>
          <w:rFonts w:hint="eastAsia"/>
          <w:color w:val="000000" w:themeColor="text1"/>
          <w:sz w:val="24"/>
          <w:szCs w:val="24"/>
          <w:rPrChange w:id="1230" w:author="WPS_1636468417" w:date="2026-05-26T10:46:10Z">
            <w:rPr>
              <w:rFonts w:hint="eastAsia"/>
              <w:sz w:val="24"/>
              <w:szCs w:val="24"/>
            </w:rPr>
          </w:rPrChange>
          <w14:textFill>
            <w14:solidFill>
              <w14:schemeClr w14:val="tx1"/>
            </w14:solidFill>
          </w14:textFill>
        </w:rPr>
        <w:t xml:space="preserve">Except for the claim processing mentioned in Clause 17, all other risks and responsibilities shall be borne by the Buyer. </w:t>
      </w:r>
    </w:p>
    <w:p w14:paraId="2137060A">
      <w:pPr>
        <w:spacing w:after="120" w:afterLines="50"/>
        <w:ind w:left="600" w:leftChars="300"/>
        <w:jc w:val="both"/>
        <w:rPr>
          <w:color w:val="000000" w:themeColor="text1"/>
          <w:sz w:val="24"/>
          <w:szCs w:val="24"/>
          <w:rPrChange w:id="1231" w:author="WPS_1636468417" w:date="2026-05-26T10:46:10Z">
            <w:rPr>
              <w:sz w:val="24"/>
              <w:szCs w:val="24"/>
            </w:rPr>
          </w:rPrChange>
          <w14:textFill>
            <w14:solidFill>
              <w14:schemeClr w14:val="tx1"/>
            </w14:solidFill>
          </w14:textFill>
        </w:rPr>
      </w:pPr>
      <w:r>
        <w:rPr>
          <w:rFonts w:hint="eastAsia"/>
          <w:color w:val="000000" w:themeColor="text1"/>
          <w:sz w:val="24"/>
          <w:szCs w:val="24"/>
          <w:rPrChange w:id="1232" w:author="WPS_1636468417" w:date="2026-05-26T10:46:10Z">
            <w:rPr>
              <w:rFonts w:hint="eastAsia"/>
              <w:sz w:val="24"/>
              <w:szCs w:val="24"/>
            </w:rPr>
          </w:rPrChange>
          <w14:textFill>
            <w14:solidFill>
              <w14:schemeClr w14:val="tx1"/>
            </w14:solidFill>
          </w14:textFill>
        </w:rPr>
        <w:t>除本17条项下所提及的索赔处理外，其他所有风险和责任均由买方自行承担。</w:t>
      </w:r>
    </w:p>
    <w:p w14:paraId="56EF8213">
      <w:pPr>
        <w:numPr>
          <w:ilvl w:val="0"/>
          <w:numId w:val="1"/>
        </w:numPr>
        <w:spacing w:after="120" w:afterLines="50"/>
        <w:jc w:val="both"/>
        <w:rPr>
          <w:b/>
          <w:bCs/>
          <w:color w:val="000000" w:themeColor="text1"/>
          <w:sz w:val="24"/>
          <w:szCs w:val="24"/>
          <w:rPrChange w:id="1233" w:author="WPS_1636468417" w:date="2026-05-26T10:46:10Z">
            <w:rPr>
              <w:b/>
              <w:bCs/>
              <w:sz w:val="24"/>
              <w:szCs w:val="24"/>
            </w:rPr>
          </w:rPrChange>
          <w14:textFill>
            <w14:solidFill>
              <w14:schemeClr w14:val="tx1"/>
            </w14:solidFill>
          </w14:textFill>
        </w:rPr>
      </w:pPr>
      <w:r>
        <w:rPr>
          <w:b/>
          <w:bCs/>
          <w:color w:val="000000" w:themeColor="text1"/>
          <w:sz w:val="24"/>
          <w:szCs w:val="24"/>
          <w:rPrChange w:id="1234" w:author="WPS_1636468417" w:date="2026-05-26T10:46:10Z">
            <w:rPr>
              <w:b/>
              <w:bCs/>
              <w:sz w:val="24"/>
              <w:szCs w:val="24"/>
            </w:rPr>
          </w:rPrChange>
          <w14:textFill>
            <w14:solidFill>
              <w14:schemeClr w14:val="tx1"/>
            </w14:solidFill>
          </w14:textFill>
        </w:rPr>
        <w:t>Intellectual Property Rights 知识产权</w:t>
      </w:r>
    </w:p>
    <w:p w14:paraId="3D5E07F1">
      <w:pPr>
        <w:spacing w:after="120" w:afterLines="50"/>
        <w:jc w:val="both"/>
        <w:rPr>
          <w:color w:val="000000" w:themeColor="text1"/>
          <w:sz w:val="24"/>
          <w:szCs w:val="24"/>
          <w:rPrChange w:id="1235" w:author="WPS_1636468417" w:date="2026-05-26T10:46:10Z">
            <w:rPr>
              <w:sz w:val="24"/>
              <w:szCs w:val="24"/>
            </w:rPr>
          </w:rPrChange>
          <w14:textFill>
            <w14:solidFill>
              <w14:schemeClr w14:val="tx1"/>
            </w14:solidFill>
          </w14:textFill>
        </w:rPr>
      </w:pPr>
      <w:r>
        <w:rPr>
          <w:rFonts w:hint="eastAsia"/>
          <w:color w:val="000000" w:themeColor="text1"/>
          <w:sz w:val="24"/>
          <w:szCs w:val="24"/>
          <w:rPrChange w:id="1236" w:author="WPS_1636468417" w:date="2026-05-26T10:46:10Z">
            <w:rPr>
              <w:rFonts w:hint="eastAsia"/>
              <w:sz w:val="24"/>
              <w:szCs w:val="24"/>
            </w:rPr>
          </w:rPrChange>
          <w14:textFill>
            <w14:solidFill>
              <w14:schemeClr w14:val="tx1"/>
            </w14:solidFill>
          </w14:textFill>
        </w:rPr>
        <w:t>14</w:t>
      </w:r>
      <w:r>
        <w:rPr>
          <w:color w:val="000000" w:themeColor="text1"/>
          <w:sz w:val="24"/>
          <w:szCs w:val="24"/>
          <w:rPrChange w:id="1237" w:author="WPS_1636468417" w:date="2026-05-26T10:46:10Z">
            <w:rPr>
              <w:sz w:val="24"/>
              <w:szCs w:val="24"/>
            </w:rPr>
          </w:rPrChange>
          <w14:textFill>
            <w14:solidFill>
              <w14:schemeClr w14:val="tx1"/>
            </w14:solidFill>
          </w14:textFill>
        </w:rPr>
        <w:t xml:space="preserve">.1 </w:t>
      </w:r>
      <w:r>
        <w:rPr>
          <w:rFonts w:hint="eastAsia"/>
          <w:color w:val="000000" w:themeColor="text1"/>
          <w:sz w:val="24"/>
          <w:szCs w:val="24"/>
          <w:rPrChange w:id="1238"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239" w:author="WPS_1636468417" w:date="2026-05-26T10:46:10Z">
            <w:rPr>
              <w:sz w:val="24"/>
              <w:szCs w:val="24"/>
            </w:rPr>
          </w:rPrChange>
          <w14:textFill>
            <w14:solidFill>
              <w14:schemeClr w14:val="tx1"/>
            </w14:solidFill>
          </w14:textFill>
        </w:rPr>
        <w:t>No Transferring of Intellectual Property Rights 知识产权不可转移</w:t>
      </w:r>
    </w:p>
    <w:p w14:paraId="5B6377C0">
      <w:pPr>
        <w:spacing w:after="120" w:afterLines="50"/>
        <w:ind w:left="600" w:leftChars="300"/>
        <w:jc w:val="both"/>
        <w:rPr>
          <w:color w:val="000000" w:themeColor="text1"/>
          <w:sz w:val="24"/>
          <w:szCs w:val="24"/>
          <w:rPrChange w:id="1240" w:author="WPS_1636468417" w:date="2026-05-26T10:46:10Z">
            <w:rPr>
              <w:sz w:val="24"/>
              <w:szCs w:val="24"/>
            </w:rPr>
          </w:rPrChange>
          <w14:textFill>
            <w14:solidFill>
              <w14:schemeClr w14:val="tx1"/>
            </w14:solidFill>
          </w14:textFill>
        </w:rPr>
      </w:pPr>
      <w:r>
        <w:rPr>
          <w:color w:val="000000" w:themeColor="text1"/>
          <w:sz w:val="24"/>
          <w:szCs w:val="24"/>
          <w:rPrChange w:id="1241" w:author="WPS_1636468417" w:date="2026-05-26T10:46:10Z">
            <w:rPr>
              <w:sz w:val="24"/>
              <w:szCs w:val="24"/>
            </w:rPr>
          </w:rPrChange>
          <w14:textFill>
            <w14:solidFill>
              <w14:schemeClr w14:val="tx1"/>
            </w14:solidFill>
          </w14:textFill>
        </w:rPr>
        <w:t xml:space="preserve">No provision of this Contract shall be construed to transfer to </w:t>
      </w:r>
      <w:r>
        <w:rPr>
          <w:rFonts w:hint="eastAsia"/>
          <w:color w:val="000000" w:themeColor="text1"/>
          <w:sz w:val="24"/>
          <w:szCs w:val="24"/>
          <w:rPrChange w:id="1242"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243" w:author="WPS_1636468417" w:date="2026-05-26T10:46:10Z">
            <w:rPr>
              <w:sz w:val="24"/>
              <w:szCs w:val="24"/>
            </w:rPr>
          </w:rPrChange>
          <w14:textFill>
            <w14:solidFill>
              <w14:schemeClr w14:val="tx1"/>
            </w14:solidFill>
          </w14:textFill>
        </w:rPr>
        <w:t xml:space="preserve"> any intellectual property rights relating to Products, such as Trademarks, copyrights, patents and utility models.</w:t>
      </w:r>
    </w:p>
    <w:p w14:paraId="11F5DA5E">
      <w:pPr>
        <w:spacing w:after="120" w:afterLines="50"/>
        <w:ind w:left="600" w:leftChars="300"/>
        <w:jc w:val="both"/>
        <w:rPr>
          <w:color w:val="000000" w:themeColor="text1"/>
          <w:sz w:val="24"/>
          <w:szCs w:val="24"/>
          <w:rPrChange w:id="1244" w:author="WPS_1636468417" w:date="2026-05-26T10:46:10Z">
            <w:rPr>
              <w:sz w:val="24"/>
              <w:szCs w:val="24"/>
            </w:rPr>
          </w:rPrChange>
          <w14:textFill>
            <w14:solidFill>
              <w14:schemeClr w14:val="tx1"/>
            </w14:solidFill>
          </w14:textFill>
        </w:rPr>
      </w:pPr>
      <w:r>
        <w:rPr>
          <w:color w:val="000000" w:themeColor="text1"/>
          <w:sz w:val="24"/>
          <w:szCs w:val="24"/>
          <w:rPrChange w:id="1245" w:author="WPS_1636468417" w:date="2026-05-26T10:46:10Z">
            <w:rPr>
              <w:sz w:val="24"/>
              <w:szCs w:val="24"/>
            </w:rPr>
          </w:rPrChange>
          <w14:textFill>
            <w14:solidFill>
              <w14:schemeClr w14:val="tx1"/>
            </w14:solidFill>
          </w14:textFill>
        </w:rPr>
        <w:t>本合同中</w:t>
      </w:r>
      <w:r>
        <w:rPr>
          <w:rFonts w:hint="eastAsia"/>
          <w:color w:val="000000" w:themeColor="text1"/>
          <w:sz w:val="24"/>
          <w:szCs w:val="24"/>
          <w:rPrChange w:id="1246" w:author="WPS_1636468417" w:date="2026-05-26T10:46:10Z">
            <w:rPr>
              <w:rFonts w:hint="eastAsia"/>
              <w:sz w:val="24"/>
              <w:szCs w:val="24"/>
            </w:rPr>
          </w:rPrChange>
          <w14:textFill>
            <w14:solidFill>
              <w14:schemeClr w14:val="tx1"/>
            </w14:solidFill>
          </w14:textFill>
        </w:rPr>
        <w:t>的任何条款都不应被理解为将与产品</w:t>
      </w:r>
      <w:r>
        <w:rPr>
          <w:color w:val="000000" w:themeColor="text1"/>
          <w:sz w:val="24"/>
          <w:szCs w:val="24"/>
          <w:rPrChange w:id="1247" w:author="WPS_1636468417" w:date="2026-05-26T10:46:10Z">
            <w:rPr>
              <w:sz w:val="24"/>
              <w:szCs w:val="24"/>
            </w:rPr>
          </w:rPrChange>
          <w14:textFill>
            <w14:solidFill>
              <w14:schemeClr w14:val="tx1"/>
            </w14:solidFill>
          </w14:textFill>
        </w:rPr>
        <w:t>相关的知识产权，如</w:t>
      </w:r>
      <w:r>
        <w:rPr>
          <w:rFonts w:hint="eastAsia"/>
          <w:color w:val="000000" w:themeColor="text1"/>
          <w:sz w:val="24"/>
          <w:szCs w:val="24"/>
          <w:rPrChange w:id="1248"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249" w:author="WPS_1636468417" w:date="2026-05-26T10:46:10Z">
            <w:rPr>
              <w:sz w:val="24"/>
              <w:szCs w:val="24"/>
            </w:rPr>
          </w:rPrChange>
          <w14:textFill>
            <w14:solidFill>
              <w14:schemeClr w14:val="tx1"/>
            </w14:solidFill>
          </w14:textFill>
        </w:rPr>
        <w:t>、版权、专利和实用</w:t>
      </w:r>
      <w:r>
        <w:rPr>
          <w:rFonts w:hint="eastAsia"/>
          <w:color w:val="000000" w:themeColor="text1"/>
          <w:sz w:val="24"/>
          <w:szCs w:val="24"/>
          <w:rPrChange w:id="1250" w:author="WPS_1636468417" w:date="2026-05-26T10:46:10Z">
            <w:rPr>
              <w:rFonts w:hint="eastAsia"/>
              <w:sz w:val="24"/>
              <w:szCs w:val="24"/>
            </w:rPr>
          </w:rPrChange>
          <w14:textFill>
            <w14:solidFill>
              <w14:schemeClr w14:val="tx1"/>
            </w14:solidFill>
          </w14:textFill>
        </w:rPr>
        <w:t>新</w:t>
      </w:r>
      <w:r>
        <w:rPr>
          <w:color w:val="000000" w:themeColor="text1"/>
          <w:sz w:val="24"/>
          <w:szCs w:val="24"/>
          <w:rPrChange w:id="1251" w:author="WPS_1636468417" w:date="2026-05-26T10:46:10Z">
            <w:rPr>
              <w:sz w:val="24"/>
              <w:szCs w:val="24"/>
            </w:rPr>
          </w:rPrChange>
          <w14:textFill>
            <w14:solidFill>
              <w14:schemeClr w14:val="tx1"/>
            </w14:solidFill>
          </w14:textFill>
        </w:rPr>
        <w:t>型等转让给买方。</w:t>
      </w:r>
    </w:p>
    <w:p w14:paraId="1FC704EB">
      <w:pPr>
        <w:spacing w:after="120" w:afterLines="50"/>
        <w:jc w:val="both"/>
        <w:rPr>
          <w:color w:val="000000" w:themeColor="text1"/>
          <w:sz w:val="24"/>
          <w:szCs w:val="24"/>
          <w:rPrChange w:id="1252" w:author="WPS_1636468417" w:date="2026-05-26T10:46:10Z">
            <w:rPr>
              <w:sz w:val="24"/>
              <w:szCs w:val="24"/>
            </w:rPr>
          </w:rPrChange>
          <w14:textFill>
            <w14:solidFill>
              <w14:schemeClr w14:val="tx1"/>
            </w14:solidFill>
          </w14:textFill>
        </w:rPr>
      </w:pPr>
      <w:r>
        <w:rPr>
          <w:rFonts w:hint="eastAsia"/>
          <w:color w:val="000000" w:themeColor="text1"/>
          <w:sz w:val="24"/>
          <w:szCs w:val="24"/>
          <w:rPrChange w:id="1253" w:author="WPS_1636468417" w:date="2026-05-26T10:46:10Z">
            <w:rPr>
              <w:rFonts w:hint="eastAsia"/>
              <w:sz w:val="24"/>
              <w:szCs w:val="24"/>
            </w:rPr>
          </w:rPrChange>
          <w14:textFill>
            <w14:solidFill>
              <w14:schemeClr w14:val="tx1"/>
            </w14:solidFill>
          </w14:textFill>
        </w:rPr>
        <w:t>14</w:t>
      </w:r>
      <w:r>
        <w:rPr>
          <w:color w:val="000000" w:themeColor="text1"/>
          <w:sz w:val="24"/>
          <w:szCs w:val="24"/>
          <w:rPrChange w:id="1254" w:author="WPS_1636468417" w:date="2026-05-26T10:46:10Z">
            <w:rPr>
              <w:sz w:val="24"/>
              <w:szCs w:val="24"/>
            </w:rPr>
          </w:rPrChange>
          <w14:textFill>
            <w14:solidFill>
              <w14:schemeClr w14:val="tx1"/>
            </w14:solidFill>
          </w14:textFill>
        </w:rPr>
        <w:t xml:space="preserve">.2 </w:t>
      </w:r>
      <w:r>
        <w:rPr>
          <w:rFonts w:hint="eastAsia"/>
          <w:color w:val="000000" w:themeColor="text1"/>
          <w:sz w:val="24"/>
          <w:szCs w:val="24"/>
          <w:rPrChange w:id="1255"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256" w:author="WPS_1636468417" w:date="2026-05-26T10:46:10Z">
            <w:rPr>
              <w:sz w:val="24"/>
              <w:szCs w:val="24"/>
            </w:rPr>
          </w:rPrChange>
          <w14:textFill>
            <w14:solidFill>
              <w14:schemeClr w14:val="tx1"/>
            </w14:solidFill>
          </w14:textFill>
        </w:rPr>
        <w:t>Control and Monitor of Intellectual Property Rights 知识产权控制和监控</w:t>
      </w:r>
    </w:p>
    <w:p w14:paraId="31146AC3">
      <w:pPr>
        <w:spacing w:after="120" w:afterLines="50"/>
        <w:ind w:left="600" w:leftChars="300"/>
        <w:jc w:val="both"/>
        <w:rPr>
          <w:color w:val="000000" w:themeColor="text1"/>
          <w:sz w:val="24"/>
          <w:szCs w:val="24"/>
          <w:rPrChange w:id="1257" w:author="WPS_1636468417" w:date="2026-05-26T10:46:10Z">
            <w:rPr>
              <w:sz w:val="24"/>
              <w:szCs w:val="24"/>
            </w:rPr>
          </w:rPrChange>
          <w14:textFill>
            <w14:solidFill>
              <w14:schemeClr w14:val="tx1"/>
            </w14:solidFill>
          </w14:textFill>
        </w:rPr>
      </w:pPr>
      <w:r>
        <w:rPr>
          <w:rFonts w:hint="eastAsia"/>
          <w:color w:val="000000" w:themeColor="text1"/>
          <w:sz w:val="24"/>
          <w:szCs w:val="24"/>
          <w:rPrChange w:id="1258"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259" w:author="WPS_1636468417" w:date="2026-05-26T10:46:10Z">
            <w:rPr>
              <w:sz w:val="24"/>
              <w:szCs w:val="24"/>
            </w:rPr>
          </w:rPrChange>
          <w14:textFill>
            <w14:solidFill>
              <w14:schemeClr w14:val="tx1"/>
            </w14:solidFill>
          </w14:textFill>
        </w:rPr>
        <w:t xml:space="preserve"> shall constantly make its best effort to control the intellectual property rights on </w:t>
      </w:r>
      <w:r>
        <w:rPr>
          <w:rFonts w:hint="eastAsia"/>
          <w:color w:val="000000" w:themeColor="text1"/>
          <w:sz w:val="24"/>
          <w:szCs w:val="24"/>
          <w:rPrChange w:id="1260" w:author="WPS_1636468417" w:date="2026-05-26T10:46:10Z">
            <w:rPr>
              <w:rFonts w:hint="eastAsia"/>
              <w:sz w:val="24"/>
              <w:szCs w:val="24"/>
            </w:rPr>
          </w:rPrChange>
          <w14:textFill>
            <w14:solidFill>
              <w14:schemeClr w14:val="tx1"/>
            </w14:solidFill>
          </w14:textFill>
        </w:rPr>
        <w:t>P</w:t>
      </w:r>
      <w:r>
        <w:rPr>
          <w:color w:val="000000" w:themeColor="text1"/>
          <w:sz w:val="24"/>
          <w:szCs w:val="24"/>
          <w:rPrChange w:id="1261" w:author="WPS_1636468417" w:date="2026-05-26T10:46:10Z">
            <w:rPr>
              <w:sz w:val="24"/>
              <w:szCs w:val="24"/>
            </w:rPr>
          </w:rPrChange>
          <w14:textFill>
            <w14:solidFill>
              <w14:schemeClr w14:val="tx1"/>
            </w14:solidFill>
          </w14:textFill>
        </w:rPr>
        <w:t xml:space="preserve">roducts not infringed by a third party in the Territory, and shall accurately and promptly inform </w:t>
      </w:r>
      <w:r>
        <w:rPr>
          <w:rFonts w:hint="eastAsia"/>
          <w:color w:val="000000" w:themeColor="text1"/>
          <w:sz w:val="24"/>
          <w:szCs w:val="24"/>
          <w:rPrChange w:id="1262"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263" w:author="WPS_1636468417" w:date="2026-05-26T10:46:10Z">
            <w:rPr>
              <w:sz w:val="24"/>
              <w:szCs w:val="24"/>
            </w:rPr>
          </w:rPrChange>
          <w14:textFill>
            <w14:solidFill>
              <w14:schemeClr w14:val="tx1"/>
            </w14:solidFill>
          </w14:textFill>
        </w:rPr>
        <w:t xml:space="preserve"> in case the intellectual property rights could be infringed by any third party so to allow </w:t>
      </w:r>
      <w:r>
        <w:rPr>
          <w:rFonts w:hint="eastAsia"/>
          <w:color w:val="000000" w:themeColor="text1"/>
          <w:sz w:val="24"/>
          <w:szCs w:val="24"/>
          <w:rPrChange w:id="1264"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265" w:author="WPS_1636468417" w:date="2026-05-26T10:46:10Z">
            <w:rPr>
              <w:sz w:val="24"/>
              <w:szCs w:val="24"/>
            </w:rPr>
          </w:rPrChange>
          <w14:textFill>
            <w14:solidFill>
              <w14:schemeClr w14:val="tx1"/>
            </w14:solidFill>
          </w14:textFill>
        </w:rPr>
        <w:t xml:space="preserve">’s appropriate intervention, for this purpose, and while necessary, </w:t>
      </w:r>
      <w:r>
        <w:rPr>
          <w:rFonts w:hint="eastAsia"/>
          <w:color w:val="000000" w:themeColor="text1"/>
          <w:sz w:val="24"/>
          <w:szCs w:val="24"/>
          <w:rPrChange w:id="1266"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267" w:author="WPS_1636468417" w:date="2026-05-26T10:46:10Z">
            <w:rPr>
              <w:sz w:val="24"/>
              <w:szCs w:val="24"/>
            </w:rPr>
          </w:rPrChange>
          <w14:textFill>
            <w14:solidFill>
              <w14:schemeClr w14:val="tx1"/>
            </w14:solidFill>
          </w14:textFill>
        </w:rPr>
        <w:t xml:space="preserve"> shall have the responsibility and obligation to assist </w:t>
      </w:r>
      <w:r>
        <w:rPr>
          <w:rFonts w:hint="eastAsia"/>
          <w:color w:val="000000" w:themeColor="text1"/>
          <w:sz w:val="24"/>
          <w:szCs w:val="24"/>
          <w:rPrChange w:id="1268"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269" w:author="WPS_1636468417" w:date="2026-05-26T10:46:10Z">
            <w:rPr>
              <w:sz w:val="24"/>
              <w:szCs w:val="24"/>
            </w:rPr>
          </w:rPrChange>
          <w14:textFill>
            <w14:solidFill>
              <w14:schemeClr w14:val="tx1"/>
            </w14:solidFill>
          </w14:textFill>
        </w:rPr>
        <w:t xml:space="preserve"> to take necessary actions. </w:t>
      </w:r>
    </w:p>
    <w:p w14:paraId="775087F0">
      <w:pPr>
        <w:spacing w:after="120" w:afterLines="50"/>
        <w:ind w:left="600" w:leftChars="300"/>
        <w:jc w:val="both"/>
        <w:rPr>
          <w:color w:val="000000" w:themeColor="text1"/>
          <w:sz w:val="24"/>
          <w:szCs w:val="24"/>
          <w:rPrChange w:id="1270" w:author="WPS_1636468417" w:date="2026-05-26T10:46:10Z">
            <w:rPr>
              <w:sz w:val="24"/>
              <w:szCs w:val="24"/>
            </w:rPr>
          </w:rPrChange>
          <w14:textFill>
            <w14:solidFill>
              <w14:schemeClr w14:val="tx1"/>
            </w14:solidFill>
          </w14:textFill>
        </w:rPr>
      </w:pPr>
      <w:r>
        <w:rPr>
          <w:color w:val="000000" w:themeColor="text1"/>
          <w:sz w:val="24"/>
          <w:szCs w:val="24"/>
          <w:rPrChange w:id="1271" w:author="WPS_1636468417" w:date="2026-05-26T10:46:10Z">
            <w:rPr>
              <w:sz w:val="24"/>
              <w:szCs w:val="24"/>
            </w:rPr>
          </w:rPrChange>
          <w14:textFill>
            <w14:solidFill>
              <w14:schemeClr w14:val="tx1"/>
            </w14:solidFill>
          </w14:textFill>
        </w:rPr>
        <w:t>买方必须不断尽全力去控制</w:t>
      </w:r>
      <w:r>
        <w:rPr>
          <w:rFonts w:hint="eastAsia"/>
          <w:color w:val="000000" w:themeColor="text1"/>
          <w:sz w:val="24"/>
          <w:szCs w:val="24"/>
          <w:rPrChange w:id="1272" w:author="WPS_1636468417" w:date="2026-05-26T10:46:10Z">
            <w:rPr>
              <w:rFonts w:hint="eastAsia"/>
              <w:sz w:val="24"/>
              <w:szCs w:val="24"/>
            </w:rPr>
          </w:rPrChange>
          <w14:textFill>
            <w14:solidFill>
              <w14:schemeClr w14:val="tx1"/>
            </w14:solidFill>
          </w14:textFill>
        </w:rPr>
        <w:t>产品</w:t>
      </w:r>
      <w:r>
        <w:rPr>
          <w:color w:val="000000" w:themeColor="text1"/>
          <w:sz w:val="24"/>
          <w:szCs w:val="24"/>
          <w:rPrChange w:id="1273" w:author="WPS_1636468417" w:date="2026-05-26T10:46:10Z">
            <w:rPr>
              <w:sz w:val="24"/>
              <w:szCs w:val="24"/>
            </w:rPr>
          </w:rPrChange>
          <w14:textFill>
            <w14:solidFill>
              <w14:schemeClr w14:val="tx1"/>
            </w14:solidFill>
          </w14:textFill>
        </w:rPr>
        <w:t>的知识产权不被</w:t>
      </w:r>
      <w:r>
        <w:rPr>
          <w:rFonts w:hint="eastAsia"/>
          <w:color w:val="000000" w:themeColor="text1"/>
          <w:sz w:val="24"/>
          <w:szCs w:val="24"/>
          <w:rPrChange w:id="1274" w:author="WPS_1636468417" w:date="2026-05-26T10:46:10Z">
            <w:rPr>
              <w:rFonts w:hint="eastAsia"/>
              <w:sz w:val="24"/>
              <w:szCs w:val="24"/>
            </w:rPr>
          </w:rPrChange>
          <w14:textFill>
            <w14:solidFill>
              <w14:schemeClr w14:val="tx1"/>
            </w14:solidFill>
          </w14:textFill>
        </w:rPr>
        <w:t>区域</w:t>
      </w:r>
      <w:r>
        <w:rPr>
          <w:color w:val="000000" w:themeColor="text1"/>
          <w:sz w:val="24"/>
          <w:szCs w:val="24"/>
          <w:rPrChange w:id="1275" w:author="WPS_1636468417" w:date="2026-05-26T10:46:10Z">
            <w:rPr>
              <w:sz w:val="24"/>
              <w:szCs w:val="24"/>
            </w:rPr>
          </w:rPrChange>
          <w14:textFill>
            <w14:solidFill>
              <w14:schemeClr w14:val="tx1"/>
            </w14:solidFill>
          </w14:textFill>
        </w:rPr>
        <w:t>内的任何第三方侵犯，如果</w:t>
      </w:r>
      <w:r>
        <w:rPr>
          <w:rFonts w:hint="eastAsia"/>
          <w:color w:val="000000" w:themeColor="text1"/>
          <w:sz w:val="24"/>
          <w:szCs w:val="24"/>
          <w:rPrChange w:id="1276" w:author="WPS_1636468417" w:date="2026-05-26T10:46:10Z">
            <w:rPr>
              <w:rFonts w:hint="eastAsia"/>
              <w:sz w:val="24"/>
              <w:szCs w:val="24"/>
            </w:rPr>
          </w:rPrChange>
          <w14:textFill>
            <w14:solidFill>
              <w14:schemeClr w14:val="tx1"/>
            </w14:solidFill>
          </w14:textFill>
        </w:rPr>
        <w:t>产品</w:t>
      </w:r>
      <w:r>
        <w:rPr>
          <w:color w:val="000000" w:themeColor="text1"/>
          <w:sz w:val="24"/>
          <w:szCs w:val="24"/>
          <w:rPrChange w:id="1277" w:author="WPS_1636468417" w:date="2026-05-26T10:46:10Z">
            <w:rPr>
              <w:sz w:val="24"/>
              <w:szCs w:val="24"/>
            </w:rPr>
          </w:rPrChange>
          <w14:textFill>
            <w14:solidFill>
              <w14:schemeClr w14:val="tx1"/>
            </w14:solidFill>
          </w14:textFill>
        </w:rPr>
        <w:t>的知识产权被第三方侵犯，买方必须准确</w:t>
      </w:r>
      <w:r>
        <w:rPr>
          <w:rFonts w:hint="eastAsia"/>
          <w:color w:val="000000" w:themeColor="text1"/>
          <w:sz w:val="24"/>
          <w:szCs w:val="24"/>
          <w:rPrChange w:id="1278" w:author="WPS_1636468417" w:date="2026-05-26T10:46:10Z">
            <w:rPr>
              <w:rFonts w:hint="eastAsia"/>
              <w:sz w:val="24"/>
              <w:szCs w:val="24"/>
            </w:rPr>
          </w:rPrChange>
          <w14:textFill>
            <w14:solidFill>
              <w14:schemeClr w14:val="tx1"/>
            </w14:solidFill>
          </w14:textFill>
        </w:rPr>
        <w:t>、</w:t>
      </w:r>
      <w:r>
        <w:rPr>
          <w:color w:val="000000" w:themeColor="text1"/>
          <w:sz w:val="24"/>
          <w:szCs w:val="24"/>
          <w:rPrChange w:id="1279" w:author="WPS_1636468417" w:date="2026-05-26T10:46:10Z">
            <w:rPr>
              <w:sz w:val="24"/>
              <w:szCs w:val="24"/>
            </w:rPr>
          </w:rPrChange>
          <w14:textFill>
            <w14:solidFill>
              <w14:schemeClr w14:val="tx1"/>
            </w14:solidFill>
          </w14:textFill>
        </w:rPr>
        <w:t>及时地通知卖方以便卖方采取适当的干涉</w:t>
      </w:r>
      <w:r>
        <w:rPr>
          <w:rFonts w:hint="eastAsia"/>
          <w:color w:val="000000" w:themeColor="text1"/>
          <w:sz w:val="24"/>
          <w:szCs w:val="24"/>
          <w:rPrChange w:id="1280" w:author="WPS_1636468417" w:date="2026-05-26T10:46:10Z">
            <w:rPr>
              <w:rFonts w:hint="eastAsia"/>
              <w:sz w:val="24"/>
              <w:szCs w:val="24"/>
            </w:rPr>
          </w:rPrChange>
          <w14:textFill>
            <w14:solidFill>
              <w14:schemeClr w14:val="tx1"/>
            </w14:solidFill>
          </w14:textFill>
        </w:rPr>
        <w:t>，为此目的</w:t>
      </w:r>
      <w:r>
        <w:rPr>
          <w:color w:val="000000" w:themeColor="text1"/>
          <w:sz w:val="24"/>
          <w:szCs w:val="24"/>
          <w:rPrChange w:id="1281" w:author="WPS_1636468417" w:date="2026-05-26T10:46:10Z">
            <w:rPr>
              <w:sz w:val="24"/>
              <w:szCs w:val="24"/>
            </w:rPr>
          </w:rPrChange>
          <w14:textFill>
            <w14:solidFill>
              <w14:schemeClr w14:val="tx1"/>
            </w14:solidFill>
          </w14:textFill>
        </w:rPr>
        <w:t>，如果有必要，买方须有义务和责任协助卖方采取必要的行动。</w:t>
      </w:r>
    </w:p>
    <w:p w14:paraId="677BFEDE">
      <w:pPr>
        <w:numPr>
          <w:ilvl w:val="0"/>
          <w:numId w:val="1"/>
        </w:numPr>
        <w:spacing w:after="120" w:afterLines="50"/>
        <w:jc w:val="both"/>
        <w:rPr>
          <w:b/>
          <w:bCs/>
          <w:color w:val="000000" w:themeColor="text1"/>
          <w:sz w:val="24"/>
          <w:szCs w:val="24"/>
          <w:rPrChange w:id="1282" w:author="WPS_1636468417" w:date="2026-05-26T10:46:10Z">
            <w:rPr>
              <w:b/>
              <w:bCs/>
              <w:sz w:val="24"/>
              <w:szCs w:val="24"/>
            </w:rPr>
          </w:rPrChange>
          <w14:textFill>
            <w14:solidFill>
              <w14:schemeClr w14:val="tx1"/>
            </w14:solidFill>
          </w14:textFill>
        </w:rPr>
      </w:pPr>
      <w:r>
        <w:rPr>
          <w:b/>
          <w:bCs/>
          <w:color w:val="000000" w:themeColor="text1"/>
          <w:sz w:val="24"/>
          <w:szCs w:val="24"/>
          <w:rPrChange w:id="1283" w:author="WPS_1636468417" w:date="2026-05-26T10:46:10Z">
            <w:rPr>
              <w:b/>
              <w:bCs/>
              <w:sz w:val="24"/>
              <w:szCs w:val="24"/>
            </w:rPr>
          </w:rPrChange>
          <w14:textFill>
            <w14:solidFill>
              <w14:schemeClr w14:val="tx1"/>
            </w14:solidFill>
          </w14:textFill>
        </w:rPr>
        <w:t>Use of Trademarks and Trade Name商标和商</w:t>
      </w:r>
      <w:r>
        <w:rPr>
          <w:rFonts w:hint="eastAsia"/>
          <w:b/>
          <w:bCs/>
          <w:color w:val="000000" w:themeColor="text1"/>
          <w:sz w:val="24"/>
          <w:szCs w:val="24"/>
          <w:rPrChange w:id="1284" w:author="WPS_1636468417" w:date="2026-05-26T10:46:10Z">
            <w:rPr>
              <w:rFonts w:hint="eastAsia"/>
              <w:b/>
              <w:bCs/>
              <w:sz w:val="24"/>
              <w:szCs w:val="24"/>
            </w:rPr>
          </w:rPrChange>
          <w14:textFill>
            <w14:solidFill>
              <w14:schemeClr w14:val="tx1"/>
            </w14:solidFill>
          </w14:textFill>
        </w:rPr>
        <w:t>号</w:t>
      </w:r>
      <w:r>
        <w:rPr>
          <w:b/>
          <w:bCs/>
          <w:color w:val="000000" w:themeColor="text1"/>
          <w:sz w:val="24"/>
          <w:szCs w:val="24"/>
          <w:rPrChange w:id="1285" w:author="WPS_1636468417" w:date="2026-05-26T10:46:10Z">
            <w:rPr>
              <w:b/>
              <w:bCs/>
              <w:sz w:val="24"/>
              <w:szCs w:val="24"/>
            </w:rPr>
          </w:rPrChange>
          <w14:textFill>
            <w14:solidFill>
              <w14:schemeClr w14:val="tx1"/>
            </w14:solidFill>
          </w14:textFill>
        </w:rPr>
        <w:t>的使用</w:t>
      </w:r>
    </w:p>
    <w:p w14:paraId="1AED6E15">
      <w:pPr>
        <w:spacing w:after="120" w:afterLines="50"/>
        <w:jc w:val="both"/>
        <w:rPr>
          <w:color w:val="000000" w:themeColor="text1"/>
          <w:sz w:val="24"/>
          <w:szCs w:val="24"/>
          <w:rPrChange w:id="1286" w:author="WPS_1636468417" w:date="2026-05-26T10:46:10Z">
            <w:rPr>
              <w:sz w:val="24"/>
              <w:szCs w:val="24"/>
            </w:rPr>
          </w:rPrChange>
          <w14:textFill>
            <w14:solidFill>
              <w14:schemeClr w14:val="tx1"/>
            </w14:solidFill>
          </w14:textFill>
        </w:rPr>
      </w:pPr>
      <w:r>
        <w:rPr>
          <w:rFonts w:hint="eastAsia"/>
          <w:color w:val="000000" w:themeColor="text1"/>
          <w:sz w:val="24"/>
          <w:szCs w:val="24"/>
          <w:rPrChange w:id="1287" w:author="WPS_1636468417" w:date="2026-05-26T10:46:10Z">
            <w:rPr>
              <w:rFonts w:hint="eastAsia"/>
              <w:sz w:val="24"/>
              <w:szCs w:val="24"/>
            </w:rPr>
          </w:rPrChange>
          <w14:textFill>
            <w14:solidFill>
              <w14:schemeClr w14:val="tx1"/>
            </w14:solidFill>
          </w14:textFill>
        </w:rPr>
        <w:t xml:space="preserve">15.1 </w:t>
      </w:r>
      <w:r>
        <w:rPr>
          <w:color w:val="000000" w:themeColor="text1"/>
          <w:sz w:val="24"/>
          <w:szCs w:val="24"/>
          <w:rPrChange w:id="1288" w:author="WPS_1636468417" w:date="2026-05-26T10:46:10Z">
            <w:rPr>
              <w:sz w:val="24"/>
              <w:szCs w:val="24"/>
            </w:rPr>
          </w:rPrChange>
          <w14:textFill>
            <w14:solidFill>
              <w14:schemeClr w14:val="tx1"/>
            </w14:solidFill>
          </w14:textFill>
        </w:rPr>
        <w:t>“Trademarks” means such trademarks, trade names, words, signs, designs and service marks as</w:t>
      </w:r>
    </w:p>
    <w:p w14:paraId="21A4D088">
      <w:pPr>
        <w:spacing w:after="120" w:afterLines="50"/>
        <w:ind w:firstLine="720" w:firstLineChars="300"/>
        <w:jc w:val="both"/>
        <w:rPr>
          <w:color w:val="000000" w:themeColor="text1"/>
          <w:sz w:val="24"/>
          <w:szCs w:val="24"/>
          <w:rPrChange w:id="1289" w:author="WPS_1636468417" w:date="2026-05-26T10:46:10Z">
            <w:rPr>
              <w:sz w:val="24"/>
              <w:szCs w:val="24"/>
            </w:rPr>
          </w:rPrChange>
          <w14:textFill>
            <w14:solidFill>
              <w14:schemeClr w14:val="tx1"/>
            </w14:solidFill>
          </w14:textFill>
        </w:rPr>
      </w:pPr>
      <w:r>
        <w:rPr>
          <w:color w:val="000000" w:themeColor="text1"/>
          <w:sz w:val="24"/>
          <w:szCs w:val="24"/>
          <w:rPrChange w:id="1290" w:author="WPS_1636468417" w:date="2026-05-26T10:46:10Z">
            <w:rPr>
              <w:sz w:val="24"/>
              <w:szCs w:val="24"/>
            </w:rPr>
          </w:rPrChange>
          <w14:textFill>
            <w14:solidFill>
              <w14:schemeClr w14:val="tx1"/>
            </w14:solidFill>
          </w14:textFill>
        </w:rPr>
        <w:t>listed in the Schedule A attached to this Contract.</w:t>
      </w:r>
    </w:p>
    <w:p w14:paraId="4AE0AE06">
      <w:pPr>
        <w:spacing w:after="120" w:afterLines="50"/>
        <w:ind w:left="600" w:leftChars="300"/>
        <w:jc w:val="both"/>
        <w:rPr>
          <w:b/>
          <w:bCs/>
          <w:color w:val="000000" w:themeColor="text1"/>
          <w:sz w:val="24"/>
          <w:szCs w:val="24"/>
          <w:rPrChange w:id="1291" w:author="WPS_1636468417" w:date="2026-05-26T10:46:10Z">
            <w:rPr>
              <w:b/>
              <w:bCs/>
              <w:sz w:val="24"/>
              <w:szCs w:val="24"/>
            </w:rPr>
          </w:rPrChange>
          <w14:textFill>
            <w14:solidFill>
              <w14:schemeClr w14:val="tx1"/>
            </w14:solidFill>
          </w14:textFill>
        </w:rPr>
      </w:pPr>
      <w:r>
        <w:rPr>
          <w:color w:val="000000" w:themeColor="text1"/>
          <w:sz w:val="24"/>
          <w:szCs w:val="24"/>
          <w:lang w:val="en-GB"/>
          <w:rPrChange w:id="1292" w:author="WPS_1636468417" w:date="2026-05-26T10:46:10Z">
            <w:rPr>
              <w:sz w:val="24"/>
              <w:szCs w:val="24"/>
              <w:lang w:val="en-GB"/>
            </w:rPr>
          </w:rPrChange>
          <w14:textFill>
            <w14:solidFill>
              <w14:schemeClr w14:val="tx1"/>
            </w14:solidFill>
          </w14:textFill>
        </w:rPr>
        <w:t>“商标”指本协议附件A内</w:t>
      </w:r>
      <w:r>
        <w:rPr>
          <w:color w:val="000000" w:themeColor="text1"/>
          <w:sz w:val="24"/>
          <w:szCs w:val="24"/>
          <w:rPrChange w:id="1293" w:author="WPS_1636468417" w:date="2026-05-26T10:46:10Z">
            <w:rPr>
              <w:sz w:val="24"/>
              <w:szCs w:val="24"/>
            </w:rPr>
          </w:rPrChange>
          <w14:textFill>
            <w14:solidFill>
              <w14:schemeClr w14:val="tx1"/>
            </w14:solidFill>
          </w14:textFill>
        </w:rPr>
        <w:t>明确的商标、商号、文字、标志、设计和服务商标。</w:t>
      </w:r>
    </w:p>
    <w:p w14:paraId="2880F3FF">
      <w:pPr>
        <w:spacing w:after="120" w:afterLines="50"/>
        <w:jc w:val="both"/>
        <w:rPr>
          <w:color w:val="000000" w:themeColor="text1"/>
          <w:sz w:val="24"/>
          <w:szCs w:val="24"/>
          <w:rPrChange w:id="1294" w:author="WPS_1636468417" w:date="2026-05-26T10:46:10Z">
            <w:rPr>
              <w:sz w:val="24"/>
              <w:szCs w:val="24"/>
            </w:rPr>
          </w:rPrChange>
          <w14:textFill>
            <w14:solidFill>
              <w14:schemeClr w14:val="tx1"/>
            </w14:solidFill>
          </w14:textFill>
        </w:rPr>
      </w:pPr>
      <w:r>
        <w:rPr>
          <w:rFonts w:hint="eastAsia"/>
          <w:color w:val="000000" w:themeColor="text1"/>
          <w:sz w:val="24"/>
          <w:szCs w:val="24"/>
          <w:rPrChange w:id="1295"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296"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297" w:author="WPS_1636468417" w:date="2026-05-26T10:46:10Z">
            <w:rPr>
              <w:rFonts w:hint="eastAsia"/>
              <w:sz w:val="24"/>
              <w:szCs w:val="24"/>
            </w:rPr>
          </w:rPrChange>
          <w14:textFill>
            <w14:solidFill>
              <w14:schemeClr w14:val="tx1"/>
            </w14:solidFill>
          </w14:textFill>
        </w:rPr>
        <w:t xml:space="preserve">2  </w:t>
      </w:r>
      <w:r>
        <w:rPr>
          <w:color w:val="000000" w:themeColor="text1"/>
          <w:sz w:val="24"/>
          <w:szCs w:val="24"/>
          <w:rPrChange w:id="1298" w:author="WPS_1636468417" w:date="2026-05-26T10:46:10Z">
            <w:rPr>
              <w:sz w:val="24"/>
              <w:szCs w:val="24"/>
            </w:rPr>
          </w:rPrChange>
          <w14:textFill>
            <w14:solidFill>
              <w14:schemeClr w14:val="tx1"/>
            </w14:solidFill>
          </w14:textFill>
        </w:rPr>
        <w:t xml:space="preserve"> Acknowledgment of Intellectual Property Right</w:t>
      </w:r>
      <w:r>
        <w:rPr>
          <w:rFonts w:hint="eastAsia"/>
          <w:color w:val="000000" w:themeColor="text1"/>
          <w:sz w:val="24"/>
          <w:szCs w:val="24"/>
          <w:rPrChange w:id="1299" w:author="WPS_1636468417" w:date="2026-05-26T10:46:10Z">
            <w:rPr>
              <w:rFonts w:hint="eastAsia"/>
              <w:sz w:val="24"/>
              <w:szCs w:val="24"/>
            </w:rPr>
          </w:rPrChange>
          <w14:textFill>
            <w14:solidFill>
              <w14:schemeClr w14:val="tx1"/>
            </w14:solidFill>
          </w14:textFill>
        </w:rPr>
        <w:t>s</w:t>
      </w:r>
      <w:r>
        <w:rPr>
          <w:color w:val="000000" w:themeColor="text1"/>
          <w:sz w:val="24"/>
          <w:szCs w:val="24"/>
          <w:rPrChange w:id="1300" w:author="WPS_1636468417" w:date="2026-05-26T10:46:10Z">
            <w:rPr>
              <w:sz w:val="24"/>
              <w:szCs w:val="24"/>
            </w:rPr>
          </w:rPrChange>
          <w14:textFill>
            <w14:solidFill>
              <w14:schemeClr w14:val="tx1"/>
            </w14:solidFill>
          </w14:textFill>
        </w:rPr>
        <w:t>知识产权的认识</w:t>
      </w:r>
    </w:p>
    <w:p w14:paraId="761D52FA">
      <w:pPr>
        <w:spacing w:after="120" w:afterLines="50"/>
        <w:ind w:left="600" w:leftChars="300"/>
        <w:jc w:val="both"/>
        <w:rPr>
          <w:color w:val="000000" w:themeColor="text1"/>
          <w:sz w:val="24"/>
          <w:szCs w:val="24"/>
          <w:rPrChange w:id="1301" w:author="WPS_1636468417" w:date="2026-05-26T10:46:10Z">
            <w:rPr>
              <w:sz w:val="24"/>
              <w:szCs w:val="24"/>
            </w:rPr>
          </w:rPrChange>
          <w14:textFill>
            <w14:solidFill>
              <w14:schemeClr w14:val="tx1"/>
            </w14:solidFill>
          </w14:textFill>
        </w:rPr>
      </w:pPr>
      <w:r>
        <w:rPr>
          <w:rFonts w:hint="eastAsia"/>
          <w:color w:val="000000" w:themeColor="text1"/>
          <w:sz w:val="24"/>
          <w:szCs w:val="24"/>
          <w:rPrChange w:id="1302"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303" w:author="WPS_1636468417" w:date="2026-05-26T10:46:10Z">
            <w:rPr>
              <w:sz w:val="24"/>
              <w:szCs w:val="24"/>
            </w:rPr>
          </w:rPrChange>
          <w14:textFill>
            <w14:solidFill>
              <w14:schemeClr w14:val="tx1"/>
            </w14:solidFill>
          </w14:textFill>
        </w:rPr>
        <w:t xml:space="preserve"> will not take or assist any other person to take any action that may invalidate, prejudice or impair any right, title and interest of</w:t>
      </w:r>
      <w:r>
        <w:rPr>
          <w:rFonts w:hint="eastAsia"/>
          <w:color w:val="000000" w:themeColor="text1"/>
          <w:sz w:val="24"/>
          <w:szCs w:val="24"/>
          <w:rPrChange w:id="1304" w:author="WPS_1636468417" w:date="2026-05-26T10:46:10Z">
            <w:rPr>
              <w:rFonts w:hint="eastAsia"/>
              <w:sz w:val="24"/>
              <w:szCs w:val="24"/>
            </w:rPr>
          </w:rPrChange>
          <w14:textFill>
            <w14:solidFill>
              <w14:schemeClr w14:val="tx1"/>
            </w14:solidFill>
          </w14:textFill>
        </w:rPr>
        <w:t xml:space="preserve"> Seller</w:t>
      </w:r>
      <w:r>
        <w:rPr>
          <w:color w:val="000000" w:themeColor="text1"/>
          <w:sz w:val="24"/>
          <w:szCs w:val="24"/>
          <w:rPrChange w:id="1305" w:author="WPS_1636468417" w:date="2026-05-26T10:46:10Z">
            <w:rPr>
              <w:sz w:val="24"/>
              <w:szCs w:val="24"/>
            </w:rPr>
          </w:rPrChange>
          <w14:textFill>
            <w14:solidFill>
              <w14:schemeClr w14:val="tx1"/>
            </w14:solidFill>
          </w14:textFill>
        </w:rPr>
        <w:t xml:space="preserve"> in and to such </w:t>
      </w:r>
      <w:r>
        <w:rPr>
          <w:rFonts w:hint="eastAsia"/>
          <w:color w:val="000000" w:themeColor="text1"/>
          <w:sz w:val="24"/>
          <w:szCs w:val="24"/>
          <w:rPrChange w:id="1306" w:author="WPS_1636468417" w:date="2026-05-26T10:46:10Z">
            <w:rPr>
              <w:rFonts w:hint="eastAsia"/>
              <w:sz w:val="24"/>
              <w:szCs w:val="24"/>
            </w:rPr>
          </w:rPrChange>
          <w14:textFill>
            <w14:solidFill>
              <w14:schemeClr w14:val="tx1"/>
            </w14:solidFill>
          </w14:textFill>
        </w:rPr>
        <w:t>T</w:t>
      </w:r>
      <w:r>
        <w:rPr>
          <w:color w:val="000000" w:themeColor="text1"/>
          <w:sz w:val="24"/>
          <w:szCs w:val="24"/>
          <w:rPrChange w:id="1307" w:author="WPS_1636468417" w:date="2026-05-26T10:46:10Z">
            <w:rPr>
              <w:sz w:val="24"/>
              <w:szCs w:val="24"/>
            </w:rPr>
          </w:rPrChange>
          <w14:textFill>
            <w14:solidFill>
              <w14:schemeClr w14:val="tx1"/>
            </w14:solidFill>
          </w14:textFill>
        </w:rPr>
        <w:t>rademarks and trade names.</w:t>
      </w:r>
    </w:p>
    <w:p w14:paraId="5E053CC0">
      <w:pPr>
        <w:spacing w:after="120" w:afterLines="50"/>
        <w:ind w:left="600" w:leftChars="300"/>
        <w:jc w:val="both"/>
        <w:rPr>
          <w:color w:val="000000" w:themeColor="text1"/>
          <w:sz w:val="24"/>
          <w:szCs w:val="24"/>
          <w:rPrChange w:id="1308" w:author="WPS_1636468417" w:date="2026-05-26T10:46:10Z">
            <w:rPr>
              <w:sz w:val="24"/>
              <w:szCs w:val="24"/>
            </w:rPr>
          </w:rPrChange>
          <w14:textFill>
            <w14:solidFill>
              <w14:schemeClr w14:val="tx1"/>
            </w14:solidFill>
          </w14:textFill>
        </w:rPr>
      </w:pPr>
      <w:r>
        <w:rPr>
          <w:color w:val="000000" w:themeColor="text1"/>
          <w:sz w:val="24"/>
          <w:szCs w:val="24"/>
          <w:rPrChange w:id="1309" w:author="WPS_1636468417" w:date="2026-05-26T10:46:10Z">
            <w:rPr>
              <w:sz w:val="24"/>
              <w:szCs w:val="24"/>
            </w:rPr>
          </w:rPrChange>
          <w14:textFill>
            <w14:solidFill>
              <w14:schemeClr w14:val="tx1"/>
            </w14:solidFill>
          </w14:textFill>
        </w:rPr>
        <w:t>买方不会采取，也不会协助任何其他人采取可能</w:t>
      </w:r>
      <w:r>
        <w:rPr>
          <w:rFonts w:hint="eastAsia"/>
          <w:color w:val="000000" w:themeColor="text1"/>
          <w:sz w:val="24"/>
          <w:szCs w:val="24"/>
          <w:rPrChange w:id="1310" w:author="WPS_1636468417" w:date="2026-05-26T10:46:10Z">
            <w:rPr>
              <w:rFonts w:hint="eastAsia"/>
              <w:sz w:val="24"/>
              <w:szCs w:val="24"/>
            </w:rPr>
          </w:rPrChange>
          <w14:textFill>
            <w14:solidFill>
              <w14:schemeClr w14:val="tx1"/>
            </w14:solidFill>
          </w14:textFill>
        </w:rPr>
        <w:t>使卖方</w:t>
      </w:r>
      <w:r>
        <w:rPr>
          <w:color w:val="000000" w:themeColor="text1"/>
          <w:sz w:val="24"/>
          <w:szCs w:val="24"/>
          <w:rPrChange w:id="1311" w:author="WPS_1636468417" w:date="2026-05-26T10:46:10Z">
            <w:rPr>
              <w:sz w:val="24"/>
              <w:szCs w:val="24"/>
            </w:rPr>
          </w:rPrChange>
          <w14:textFill>
            <w14:solidFill>
              <w14:schemeClr w14:val="tx1"/>
            </w14:solidFill>
          </w14:textFill>
        </w:rPr>
        <w:t>对该等商标和商号的任何权利、所有权和</w:t>
      </w:r>
      <w:r>
        <w:rPr>
          <w:rFonts w:hint="eastAsia"/>
          <w:color w:val="000000" w:themeColor="text1"/>
          <w:sz w:val="24"/>
          <w:szCs w:val="24"/>
          <w:rPrChange w:id="1312" w:author="WPS_1636468417" w:date="2026-05-26T10:46:10Z">
            <w:rPr>
              <w:rFonts w:hint="eastAsia"/>
              <w:sz w:val="24"/>
              <w:szCs w:val="24"/>
            </w:rPr>
          </w:rPrChange>
          <w14:textFill>
            <w14:solidFill>
              <w14:schemeClr w14:val="tx1"/>
            </w14:solidFill>
          </w14:textFill>
        </w:rPr>
        <w:t>利益</w:t>
      </w:r>
      <w:r>
        <w:rPr>
          <w:color w:val="000000" w:themeColor="text1"/>
          <w:sz w:val="24"/>
          <w:szCs w:val="24"/>
          <w:rPrChange w:id="1313" w:author="WPS_1636468417" w:date="2026-05-26T10:46:10Z">
            <w:rPr>
              <w:sz w:val="24"/>
              <w:szCs w:val="24"/>
            </w:rPr>
          </w:rPrChange>
          <w14:textFill>
            <w14:solidFill>
              <w14:schemeClr w14:val="tx1"/>
            </w14:solidFill>
          </w14:textFill>
        </w:rPr>
        <w:t>无效，被损害或被侵害的任何行动。</w:t>
      </w:r>
    </w:p>
    <w:p w14:paraId="09F87C60">
      <w:pPr>
        <w:spacing w:after="120" w:afterLines="50"/>
        <w:jc w:val="both"/>
        <w:rPr>
          <w:color w:val="000000" w:themeColor="text1"/>
          <w:sz w:val="24"/>
          <w:szCs w:val="24"/>
          <w:rPrChange w:id="1314" w:author="WPS_1636468417" w:date="2026-05-26T10:46:10Z">
            <w:rPr>
              <w:sz w:val="24"/>
              <w:szCs w:val="24"/>
            </w:rPr>
          </w:rPrChange>
          <w14:textFill>
            <w14:solidFill>
              <w14:schemeClr w14:val="tx1"/>
            </w14:solidFill>
          </w14:textFill>
        </w:rPr>
      </w:pPr>
      <w:r>
        <w:rPr>
          <w:rFonts w:hint="eastAsia"/>
          <w:color w:val="000000" w:themeColor="text1"/>
          <w:sz w:val="24"/>
          <w:szCs w:val="24"/>
          <w:rPrChange w:id="1315"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316"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317" w:author="WPS_1636468417" w:date="2026-05-26T10:46:10Z">
            <w:rPr>
              <w:rFonts w:hint="eastAsia"/>
              <w:sz w:val="24"/>
              <w:szCs w:val="24"/>
            </w:rPr>
          </w:rPrChange>
          <w14:textFill>
            <w14:solidFill>
              <w14:schemeClr w14:val="tx1"/>
            </w14:solidFill>
          </w14:textFill>
        </w:rPr>
        <w:t xml:space="preserve">3  </w:t>
      </w:r>
      <w:r>
        <w:rPr>
          <w:color w:val="000000" w:themeColor="text1"/>
          <w:sz w:val="24"/>
          <w:szCs w:val="24"/>
          <w:rPrChange w:id="1318" w:author="WPS_1636468417" w:date="2026-05-26T10:46:10Z">
            <w:rPr>
              <w:sz w:val="24"/>
              <w:szCs w:val="24"/>
            </w:rPr>
          </w:rPrChange>
          <w14:textFill>
            <w14:solidFill>
              <w14:schemeClr w14:val="tx1"/>
            </w14:solidFill>
          </w14:textFill>
        </w:rPr>
        <w:t xml:space="preserve"> Restrictions of Registration 限制注册</w:t>
      </w:r>
    </w:p>
    <w:p w14:paraId="1CC83490">
      <w:pPr>
        <w:spacing w:after="120" w:afterLines="50"/>
        <w:ind w:left="600" w:leftChars="300"/>
        <w:jc w:val="both"/>
        <w:rPr>
          <w:color w:val="000000" w:themeColor="text1"/>
          <w:sz w:val="24"/>
          <w:szCs w:val="24"/>
          <w:rPrChange w:id="1319" w:author="WPS_1636468417" w:date="2026-05-26T10:46:10Z">
            <w:rPr>
              <w:sz w:val="24"/>
              <w:szCs w:val="24"/>
            </w:rPr>
          </w:rPrChange>
          <w14:textFill>
            <w14:solidFill>
              <w14:schemeClr w14:val="tx1"/>
            </w14:solidFill>
          </w14:textFill>
        </w:rPr>
      </w:pPr>
      <w:r>
        <w:rPr>
          <w:rFonts w:hint="eastAsia"/>
          <w:color w:val="000000" w:themeColor="text1"/>
          <w:sz w:val="24"/>
          <w:szCs w:val="24"/>
          <w:rPrChange w:id="1320"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321" w:author="WPS_1636468417" w:date="2026-05-26T10:46:10Z">
            <w:rPr>
              <w:sz w:val="24"/>
              <w:szCs w:val="24"/>
            </w:rPr>
          </w:rPrChange>
          <w14:textFill>
            <w14:solidFill>
              <w14:schemeClr w14:val="tx1"/>
            </w14:solidFill>
          </w14:textFill>
        </w:rPr>
        <w:t xml:space="preserve"> shall not, either during the term of this Contract or after its termination or expiration of this Contract attempt to register, record</w:t>
      </w:r>
      <w:r>
        <w:rPr>
          <w:rFonts w:hint="eastAsia"/>
          <w:color w:val="000000" w:themeColor="text1"/>
          <w:sz w:val="24"/>
          <w:szCs w:val="24"/>
          <w:rPrChange w:id="1322"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323" w:author="WPS_1636468417" w:date="2026-05-26T10:46:10Z">
            <w:rPr>
              <w:sz w:val="24"/>
              <w:szCs w:val="24"/>
            </w:rPr>
          </w:rPrChange>
          <w14:textFill>
            <w14:solidFill>
              <w14:schemeClr w14:val="tx1"/>
            </w14:solidFill>
          </w14:textFill>
        </w:rPr>
        <w:t>use or authorize the use of any trademarks or trade names or other distinctive marks, names, words, signs or de</w:t>
      </w:r>
      <w:r>
        <w:rPr>
          <w:rFonts w:hint="eastAsia"/>
          <w:color w:val="000000" w:themeColor="text1"/>
          <w:sz w:val="24"/>
          <w:szCs w:val="24"/>
          <w:rPrChange w:id="1324" w:author="WPS_1636468417" w:date="2026-05-26T10:46:10Z">
            <w:rPr>
              <w:rFonts w:hint="eastAsia"/>
              <w:sz w:val="24"/>
              <w:szCs w:val="24"/>
            </w:rPr>
          </w:rPrChange>
          <w14:textFill>
            <w14:solidFill>
              <w14:schemeClr w14:val="tx1"/>
            </w14:solidFill>
          </w14:textFill>
        </w:rPr>
        <w:t>sign</w:t>
      </w:r>
      <w:r>
        <w:rPr>
          <w:color w:val="000000" w:themeColor="text1"/>
          <w:sz w:val="24"/>
          <w:szCs w:val="24"/>
          <w:rPrChange w:id="1325" w:author="WPS_1636468417" w:date="2026-05-26T10:46:10Z">
            <w:rPr>
              <w:sz w:val="24"/>
              <w:szCs w:val="24"/>
            </w:rPr>
          </w:rPrChange>
          <w14:textFill>
            <w14:solidFill>
              <w14:schemeClr w14:val="tx1"/>
            </w14:solidFill>
          </w14:textFill>
        </w:rPr>
        <w:t>s owned by</w:t>
      </w:r>
      <w:r>
        <w:rPr>
          <w:rFonts w:hint="eastAsia"/>
          <w:color w:val="000000" w:themeColor="text1"/>
          <w:sz w:val="24"/>
          <w:szCs w:val="24"/>
          <w:rPrChange w:id="1326" w:author="WPS_1636468417" w:date="2026-05-26T10:46:10Z">
            <w:rPr>
              <w:rFonts w:hint="eastAsia"/>
              <w:sz w:val="24"/>
              <w:szCs w:val="24"/>
            </w:rPr>
          </w:rPrChange>
          <w14:textFill>
            <w14:solidFill>
              <w14:schemeClr w14:val="tx1"/>
            </w14:solidFill>
          </w14:textFill>
        </w:rPr>
        <w:t xml:space="preserve"> Seller</w:t>
      </w:r>
      <w:r>
        <w:rPr>
          <w:color w:val="000000" w:themeColor="text1"/>
          <w:sz w:val="24"/>
          <w:szCs w:val="24"/>
          <w:rPrChange w:id="1327" w:author="WPS_1636468417" w:date="2026-05-26T10:46:10Z">
            <w:rPr>
              <w:sz w:val="24"/>
              <w:szCs w:val="24"/>
            </w:rPr>
          </w:rPrChange>
          <w14:textFill>
            <w14:solidFill>
              <w14:schemeClr w14:val="tx1"/>
            </w14:solidFill>
          </w14:textFill>
        </w:rPr>
        <w:t>, including Trademarks, or any mark, name, word or sign which so nearly resembles any of the foregoing marks, names, words, signs or de</w:t>
      </w:r>
      <w:r>
        <w:rPr>
          <w:rFonts w:hint="eastAsia"/>
          <w:color w:val="000000" w:themeColor="text1"/>
          <w:sz w:val="24"/>
          <w:szCs w:val="24"/>
          <w:rPrChange w:id="1328" w:author="WPS_1636468417" w:date="2026-05-26T10:46:10Z">
            <w:rPr>
              <w:rFonts w:hint="eastAsia"/>
              <w:sz w:val="24"/>
              <w:szCs w:val="24"/>
            </w:rPr>
          </w:rPrChange>
          <w14:textFill>
            <w14:solidFill>
              <w14:schemeClr w14:val="tx1"/>
            </w14:solidFill>
          </w14:textFill>
        </w:rPr>
        <w:t>sign</w:t>
      </w:r>
      <w:r>
        <w:rPr>
          <w:color w:val="000000" w:themeColor="text1"/>
          <w:sz w:val="24"/>
          <w:szCs w:val="24"/>
          <w:rPrChange w:id="1329" w:author="WPS_1636468417" w:date="2026-05-26T10:46:10Z">
            <w:rPr>
              <w:sz w:val="24"/>
              <w:szCs w:val="24"/>
            </w:rPr>
          </w:rPrChange>
          <w14:textFill>
            <w14:solidFill>
              <w14:schemeClr w14:val="tx1"/>
            </w14:solidFill>
          </w14:textFill>
        </w:rPr>
        <w:t xml:space="preserve">s as to be likely to cause confusion or mistake or to deceive the public, or any translation or transliteration of any Trademark word or sign into any language in any state, region or country. </w:t>
      </w:r>
    </w:p>
    <w:p w14:paraId="479528F1">
      <w:pPr>
        <w:spacing w:after="120" w:afterLines="50"/>
        <w:ind w:left="600" w:leftChars="300"/>
        <w:jc w:val="both"/>
        <w:rPr>
          <w:color w:val="000000" w:themeColor="text1"/>
          <w:sz w:val="24"/>
          <w:szCs w:val="24"/>
          <w:rPrChange w:id="1330" w:author="WPS_1636468417" w:date="2026-05-26T10:46:10Z">
            <w:rPr>
              <w:sz w:val="24"/>
              <w:szCs w:val="24"/>
            </w:rPr>
          </w:rPrChange>
          <w14:textFill>
            <w14:solidFill>
              <w14:schemeClr w14:val="tx1"/>
            </w14:solidFill>
          </w14:textFill>
        </w:rPr>
      </w:pPr>
      <w:r>
        <w:rPr>
          <w:color w:val="000000" w:themeColor="text1"/>
          <w:sz w:val="24"/>
          <w:szCs w:val="24"/>
          <w:rPrChange w:id="1331" w:author="WPS_1636468417" w:date="2026-05-26T10:46:10Z">
            <w:rPr>
              <w:sz w:val="24"/>
              <w:szCs w:val="24"/>
            </w:rPr>
          </w:rPrChange>
          <w14:textFill>
            <w14:solidFill>
              <w14:schemeClr w14:val="tx1"/>
            </w14:solidFill>
          </w14:textFill>
        </w:rPr>
        <w:t>在本合同期限内或在本合同终止或期满后，买方不得试图注册、备案</w:t>
      </w:r>
      <w:r>
        <w:rPr>
          <w:rFonts w:hint="eastAsia"/>
          <w:color w:val="000000" w:themeColor="text1"/>
          <w:sz w:val="24"/>
          <w:szCs w:val="24"/>
          <w:rPrChange w:id="1332" w:author="WPS_1636468417" w:date="2026-05-26T10:46:10Z">
            <w:rPr>
              <w:rFonts w:hint="eastAsia"/>
              <w:sz w:val="24"/>
              <w:szCs w:val="24"/>
            </w:rPr>
          </w:rPrChange>
          <w14:textFill>
            <w14:solidFill>
              <w14:schemeClr w14:val="tx1"/>
            </w14:solidFill>
          </w14:textFill>
        </w:rPr>
        <w:t>、</w:t>
      </w:r>
      <w:r>
        <w:rPr>
          <w:color w:val="000000" w:themeColor="text1"/>
          <w:sz w:val="24"/>
          <w:szCs w:val="24"/>
          <w:rPrChange w:id="1333" w:author="WPS_1636468417" w:date="2026-05-26T10:46:10Z">
            <w:rPr>
              <w:sz w:val="24"/>
              <w:szCs w:val="24"/>
            </w:rPr>
          </w:rPrChange>
          <w14:textFill>
            <w14:solidFill>
              <w14:schemeClr w14:val="tx1"/>
            </w14:solidFill>
          </w14:textFill>
        </w:rPr>
        <w:t>使用或授权使用</w:t>
      </w:r>
      <w:r>
        <w:rPr>
          <w:rFonts w:hint="eastAsia"/>
          <w:color w:val="000000" w:themeColor="text1"/>
          <w:sz w:val="24"/>
          <w:szCs w:val="24"/>
          <w:rPrChange w:id="1334"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335" w:author="WPS_1636468417" w:date="2026-05-26T10:46:10Z">
            <w:rPr>
              <w:sz w:val="24"/>
              <w:szCs w:val="24"/>
            </w:rPr>
          </w:rPrChange>
          <w14:textFill>
            <w14:solidFill>
              <w14:schemeClr w14:val="tx1"/>
            </w14:solidFill>
          </w14:textFill>
        </w:rPr>
        <w:t>拥有的任何</w:t>
      </w:r>
      <w:r>
        <w:rPr>
          <w:rFonts w:hint="eastAsia"/>
          <w:color w:val="000000" w:themeColor="text1"/>
          <w:sz w:val="24"/>
          <w:szCs w:val="24"/>
          <w:rPrChange w:id="1336"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337" w:author="WPS_1636468417" w:date="2026-05-26T10:46:10Z">
            <w:rPr>
              <w:sz w:val="24"/>
              <w:szCs w:val="24"/>
            </w:rPr>
          </w:rPrChange>
          <w14:textFill>
            <w14:solidFill>
              <w14:schemeClr w14:val="tx1"/>
            </w14:solidFill>
          </w14:textFill>
        </w:rPr>
        <w:t>商号或其它独特标志、名称、文字、标记或设计，</w:t>
      </w:r>
      <w:r>
        <w:rPr>
          <w:rFonts w:hint="eastAsia"/>
          <w:color w:val="000000" w:themeColor="text1"/>
          <w:sz w:val="24"/>
          <w:szCs w:val="24"/>
          <w:rPrChange w:id="1338" w:author="WPS_1636468417" w:date="2026-05-26T10:46:10Z">
            <w:rPr>
              <w:rFonts w:hint="eastAsia"/>
              <w:sz w:val="24"/>
              <w:szCs w:val="24"/>
            </w:rPr>
          </w:rPrChange>
          <w14:textFill>
            <w14:solidFill>
              <w14:schemeClr w14:val="tx1"/>
            </w14:solidFill>
          </w14:textFill>
        </w:rPr>
        <w:t>包括商标，或</w:t>
      </w:r>
      <w:r>
        <w:rPr>
          <w:color w:val="000000" w:themeColor="text1"/>
          <w:sz w:val="24"/>
          <w:szCs w:val="24"/>
          <w:rPrChange w:id="1339" w:author="WPS_1636468417" w:date="2026-05-26T10:46:10Z">
            <w:rPr>
              <w:sz w:val="24"/>
              <w:szCs w:val="24"/>
            </w:rPr>
          </w:rPrChange>
          <w14:textFill>
            <w14:solidFill>
              <w14:schemeClr w14:val="tx1"/>
            </w14:solidFill>
          </w14:textFill>
        </w:rPr>
        <w:t>与上述标志、名称、文字、标记或设计相似到可能引起公众混淆、错误或欺骗公众的任何标志、名称、文字或标记</w:t>
      </w:r>
      <w:r>
        <w:rPr>
          <w:rFonts w:hint="eastAsia"/>
          <w:color w:val="000000" w:themeColor="text1"/>
          <w:sz w:val="24"/>
          <w:szCs w:val="24"/>
          <w:rPrChange w:id="1340" w:author="WPS_1636468417" w:date="2026-05-26T10:46:10Z">
            <w:rPr>
              <w:rFonts w:hint="eastAsia"/>
              <w:sz w:val="24"/>
              <w:szCs w:val="24"/>
            </w:rPr>
          </w:rPrChange>
          <w14:textFill>
            <w14:solidFill>
              <w14:schemeClr w14:val="tx1"/>
            </w14:solidFill>
          </w14:textFill>
        </w:rPr>
        <w:t>，</w:t>
      </w:r>
      <w:r>
        <w:rPr>
          <w:color w:val="000000" w:themeColor="text1"/>
          <w:sz w:val="24"/>
          <w:szCs w:val="24"/>
          <w:rPrChange w:id="1341" w:author="WPS_1636468417" w:date="2026-05-26T10:46:10Z">
            <w:rPr>
              <w:sz w:val="24"/>
              <w:szCs w:val="24"/>
            </w:rPr>
          </w:rPrChange>
          <w14:textFill>
            <w14:solidFill>
              <w14:schemeClr w14:val="tx1"/>
            </w14:solidFill>
          </w14:textFill>
        </w:rPr>
        <w:t xml:space="preserve">或任何商标文字或标记在任何州、地区或国家的任何语种的翻译或音译。 </w:t>
      </w:r>
    </w:p>
    <w:p w14:paraId="0D5B1C17">
      <w:pPr>
        <w:spacing w:after="120" w:afterLines="50"/>
        <w:ind w:left="0" w:leftChars="0"/>
        <w:jc w:val="both"/>
        <w:rPr>
          <w:color w:val="000000" w:themeColor="text1"/>
          <w:sz w:val="24"/>
          <w:szCs w:val="24"/>
          <w:rPrChange w:id="1342" w:author="WPS_1636468417" w:date="2026-05-26T10:46:10Z">
            <w:rPr>
              <w:sz w:val="24"/>
              <w:szCs w:val="24"/>
            </w:rPr>
          </w:rPrChange>
          <w14:textFill>
            <w14:solidFill>
              <w14:schemeClr w14:val="tx1"/>
            </w14:solidFill>
          </w14:textFill>
        </w:rPr>
      </w:pPr>
      <w:r>
        <w:rPr>
          <w:rFonts w:hint="eastAsia"/>
          <w:color w:val="000000" w:themeColor="text1"/>
          <w:sz w:val="24"/>
          <w:szCs w:val="24"/>
          <w:rPrChange w:id="1343"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344" w:author="WPS_1636468417" w:date="2026-05-26T10:46:10Z">
            <w:rPr>
              <w:sz w:val="24"/>
              <w:szCs w:val="24"/>
            </w:rPr>
          </w:rPrChange>
          <w14:textFill>
            <w14:solidFill>
              <w14:schemeClr w14:val="tx1"/>
            </w14:solidFill>
          </w14:textFill>
        </w:rPr>
        <w:t>.4</w:t>
      </w:r>
      <w:r>
        <w:rPr>
          <w:rFonts w:hint="eastAsia"/>
          <w:color w:val="000000" w:themeColor="text1"/>
          <w:sz w:val="24"/>
          <w:szCs w:val="24"/>
          <w:rPrChange w:id="1345"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346" w:author="WPS_1636468417" w:date="2026-05-26T10:46:10Z">
            <w:rPr>
              <w:sz w:val="24"/>
              <w:szCs w:val="24"/>
            </w:rPr>
          </w:rPrChange>
          <w14:textFill>
            <w14:solidFill>
              <w14:schemeClr w14:val="tx1"/>
            </w14:solidFill>
          </w14:textFill>
        </w:rPr>
        <w:t xml:space="preserve"> Restrictions on Use限制使用</w:t>
      </w:r>
    </w:p>
    <w:p w14:paraId="34083109">
      <w:pPr>
        <w:spacing w:after="120" w:afterLines="50"/>
        <w:ind w:left="600" w:leftChars="300"/>
        <w:jc w:val="both"/>
        <w:rPr>
          <w:color w:val="000000" w:themeColor="text1"/>
          <w:sz w:val="24"/>
          <w:szCs w:val="24"/>
          <w:rPrChange w:id="1347" w:author="WPS_1636468417" w:date="2026-05-26T10:46:10Z">
            <w:rPr>
              <w:sz w:val="24"/>
              <w:szCs w:val="24"/>
            </w:rPr>
          </w:rPrChange>
          <w14:textFill>
            <w14:solidFill>
              <w14:schemeClr w14:val="tx1"/>
            </w14:solidFill>
          </w14:textFill>
        </w:rPr>
      </w:pPr>
      <w:r>
        <w:rPr>
          <w:rFonts w:hint="eastAsia"/>
          <w:color w:val="000000" w:themeColor="text1"/>
          <w:sz w:val="24"/>
          <w:szCs w:val="24"/>
          <w:rPrChange w:id="1348" w:author="WPS_1636468417" w:date="2026-05-26T10:46:10Z">
            <w:rPr>
              <w:rFonts w:hint="eastAsia"/>
              <w:sz w:val="24"/>
              <w:szCs w:val="24"/>
            </w:rPr>
          </w:rPrChange>
          <w14:textFill>
            <w14:solidFill>
              <w14:schemeClr w14:val="tx1"/>
            </w14:solidFill>
          </w14:textFill>
        </w:rPr>
        <w:t>Without prior written consent of Seller, Buyer shall not change the Trademarks of</w:t>
      </w:r>
      <w:r>
        <w:rPr>
          <w:color w:val="000000" w:themeColor="text1"/>
          <w:sz w:val="24"/>
          <w:szCs w:val="24"/>
          <w:rPrChange w:id="1349"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1350" w:author="WPS_1636468417" w:date="2026-05-26T10:46:10Z">
            <w:rPr>
              <w:rFonts w:hint="eastAsia"/>
              <w:sz w:val="24"/>
              <w:szCs w:val="24"/>
            </w:rPr>
          </w:rPrChange>
          <w14:textFill>
            <w14:solidFill>
              <w14:schemeClr w14:val="tx1"/>
            </w14:solidFill>
          </w14:textFill>
        </w:rPr>
        <w:t>Product</w:t>
      </w:r>
      <w:r>
        <w:rPr>
          <w:color w:val="000000" w:themeColor="text1"/>
          <w:sz w:val="24"/>
          <w:szCs w:val="24"/>
          <w:rPrChange w:id="1351" w:author="WPS_1636468417" w:date="2026-05-26T10:46:10Z">
            <w:rPr>
              <w:sz w:val="24"/>
              <w:szCs w:val="24"/>
            </w:rPr>
          </w:rPrChange>
          <w14:textFill>
            <w14:solidFill>
              <w14:schemeClr w14:val="tx1"/>
            </w14:solidFill>
          </w14:textFill>
        </w:rPr>
        <w:t xml:space="preserve">s, and the Trademarks shall not be used on or in connection with any </w:t>
      </w:r>
      <w:r>
        <w:rPr>
          <w:rFonts w:hint="eastAsia"/>
          <w:color w:val="000000" w:themeColor="text1"/>
          <w:sz w:val="24"/>
          <w:szCs w:val="24"/>
          <w:rPrChange w:id="1352" w:author="WPS_1636468417" w:date="2026-05-26T10:46:10Z">
            <w:rPr>
              <w:rFonts w:hint="eastAsia"/>
              <w:sz w:val="24"/>
              <w:szCs w:val="24"/>
            </w:rPr>
          </w:rPrChange>
          <w14:textFill>
            <w14:solidFill>
              <w14:schemeClr w14:val="tx1"/>
            </w14:solidFill>
          </w14:textFill>
        </w:rPr>
        <w:t>non</w:t>
      </w:r>
      <w:r>
        <w:rPr>
          <w:color w:val="000000" w:themeColor="text1"/>
          <w:sz w:val="24"/>
          <w:szCs w:val="24"/>
          <w:rPrChange w:id="1353"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354" w:author="WPS_1636468417" w:date="2026-05-26T10:46:10Z">
            <w:rPr>
              <w:rFonts w:hint="eastAsia"/>
              <w:sz w:val="24"/>
              <w:szCs w:val="24"/>
            </w:rPr>
          </w:rPrChange>
          <w14:textFill>
            <w14:solidFill>
              <w14:schemeClr w14:val="tx1"/>
            </w14:solidFill>
          </w14:textFill>
        </w:rPr>
        <w:t>P</w:t>
      </w:r>
      <w:r>
        <w:rPr>
          <w:color w:val="000000" w:themeColor="text1"/>
          <w:sz w:val="24"/>
          <w:szCs w:val="24"/>
          <w:rPrChange w:id="1355" w:author="WPS_1636468417" w:date="2026-05-26T10:46:10Z">
            <w:rPr>
              <w:sz w:val="24"/>
              <w:szCs w:val="24"/>
            </w:rPr>
          </w:rPrChange>
          <w14:textFill>
            <w14:solidFill>
              <w14:schemeClr w14:val="tx1"/>
            </w14:solidFill>
          </w14:textFill>
        </w:rPr>
        <w:t xml:space="preserve">roduct or services. </w:t>
      </w:r>
    </w:p>
    <w:p w14:paraId="3538A139">
      <w:pPr>
        <w:spacing w:after="120" w:afterLines="50"/>
        <w:ind w:left="600" w:leftChars="300"/>
        <w:jc w:val="both"/>
        <w:rPr>
          <w:color w:val="000000" w:themeColor="text1"/>
          <w:sz w:val="24"/>
          <w:szCs w:val="24"/>
          <w:rPrChange w:id="1356" w:author="WPS_1636468417" w:date="2026-05-26T10:46:10Z">
            <w:rPr>
              <w:sz w:val="24"/>
              <w:szCs w:val="24"/>
            </w:rPr>
          </w:rPrChange>
          <w14:textFill>
            <w14:solidFill>
              <w14:schemeClr w14:val="tx1"/>
            </w14:solidFill>
          </w14:textFill>
        </w:rPr>
      </w:pPr>
      <w:r>
        <w:rPr>
          <w:color w:val="000000" w:themeColor="text1"/>
          <w:sz w:val="24"/>
          <w:szCs w:val="24"/>
          <w:rPrChange w:id="1357" w:author="WPS_1636468417" w:date="2026-05-26T10:46:10Z">
            <w:rPr>
              <w:sz w:val="24"/>
              <w:szCs w:val="24"/>
            </w:rPr>
          </w:rPrChange>
          <w14:textFill>
            <w14:solidFill>
              <w14:schemeClr w14:val="tx1"/>
            </w14:solidFill>
          </w14:textFill>
        </w:rPr>
        <w:t>未经</w:t>
      </w:r>
      <w:r>
        <w:rPr>
          <w:rFonts w:hint="eastAsia"/>
          <w:color w:val="000000" w:themeColor="text1"/>
          <w:sz w:val="24"/>
          <w:szCs w:val="24"/>
          <w:rPrChange w:id="1358"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359" w:author="WPS_1636468417" w:date="2026-05-26T10:46:10Z">
            <w:rPr>
              <w:sz w:val="24"/>
              <w:szCs w:val="24"/>
            </w:rPr>
          </w:rPrChange>
          <w14:textFill>
            <w14:solidFill>
              <w14:schemeClr w14:val="tx1"/>
            </w14:solidFill>
          </w14:textFill>
        </w:rPr>
        <w:t>事先书面同意，</w:t>
      </w:r>
      <w:r>
        <w:rPr>
          <w:rFonts w:hint="eastAsia"/>
          <w:color w:val="000000" w:themeColor="text1"/>
          <w:sz w:val="24"/>
          <w:szCs w:val="24"/>
          <w:rPrChange w:id="1360" w:author="WPS_1636468417" w:date="2026-05-26T10:46:10Z">
            <w:rPr>
              <w:rFonts w:hint="eastAsia"/>
              <w:sz w:val="24"/>
              <w:szCs w:val="24"/>
            </w:rPr>
          </w:rPrChange>
          <w14:textFill>
            <w14:solidFill>
              <w14:schemeClr w14:val="tx1"/>
            </w14:solidFill>
          </w14:textFill>
        </w:rPr>
        <w:t>买方不得擅自更改车辆的商标，并且商标不得</w:t>
      </w:r>
      <w:r>
        <w:rPr>
          <w:color w:val="000000" w:themeColor="text1"/>
          <w:sz w:val="24"/>
          <w:szCs w:val="24"/>
          <w:rPrChange w:id="1361" w:author="WPS_1636468417" w:date="2026-05-26T10:46:10Z">
            <w:rPr>
              <w:sz w:val="24"/>
              <w:szCs w:val="24"/>
            </w:rPr>
          </w:rPrChange>
          <w14:textFill>
            <w14:solidFill>
              <w14:schemeClr w14:val="tx1"/>
            </w14:solidFill>
          </w14:textFill>
        </w:rPr>
        <w:t>用于</w:t>
      </w:r>
      <w:r>
        <w:rPr>
          <w:rFonts w:hint="eastAsia"/>
          <w:color w:val="000000" w:themeColor="text1"/>
          <w:sz w:val="24"/>
          <w:szCs w:val="24"/>
          <w:rPrChange w:id="1362" w:author="WPS_1636468417" w:date="2026-05-26T10:46:10Z">
            <w:rPr>
              <w:rFonts w:hint="eastAsia"/>
              <w:sz w:val="24"/>
              <w:szCs w:val="24"/>
            </w:rPr>
          </w:rPrChange>
          <w14:textFill>
            <w14:solidFill>
              <w14:schemeClr w14:val="tx1"/>
            </w14:solidFill>
          </w14:textFill>
        </w:rPr>
        <w:t>或联系于非产品或服务上</w:t>
      </w:r>
      <w:r>
        <w:rPr>
          <w:color w:val="000000" w:themeColor="text1"/>
          <w:sz w:val="24"/>
          <w:szCs w:val="24"/>
          <w:rPrChange w:id="1363" w:author="WPS_1636468417" w:date="2026-05-26T10:46:10Z">
            <w:rPr>
              <w:sz w:val="24"/>
              <w:szCs w:val="24"/>
            </w:rPr>
          </w:rPrChange>
          <w14:textFill>
            <w14:solidFill>
              <w14:schemeClr w14:val="tx1"/>
            </w14:solidFill>
          </w14:textFill>
        </w:rPr>
        <w:t>。</w:t>
      </w:r>
    </w:p>
    <w:p w14:paraId="513177BD">
      <w:pPr>
        <w:spacing w:after="120" w:afterLines="50"/>
        <w:ind w:left="0" w:leftChars="0"/>
        <w:jc w:val="both"/>
        <w:rPr>
          <w:rFonts w:hint="eastAsia"/>
          <w:color w:val="000000" w:themeColor="text1"/>
          <w:sz w:val="24"/>
          <w:szCs w:val="24"/>
          <w:rPrChange w:id="1364" w:author="WPS_1636468417" w:date="2026-05-26T10:46:10Z">
            <w:rPr>
              <w:rFonts w:hint="eastAsia"/>
              <w:sz w:val="24"/>
              <w:szCs w:val="24"/>
            </w:rPr>
          </w:rPrChange>
          <w14:textFill>
            <w14:solidFill>
              <w14:schemeClr w14:val="tx1"/>
            </w14:solidFill>
          </w14:textFill>
        </w:rPr>
      </w:pPr>
      <w:r>
        <w:rPr>
          <w:rFonts w:hint="eastAsia"/>
          <w:color w:val="000000" w:themeColor="text1"/>
          <w:sz w:val="24"/>
          <w:szCs w:val="24"/>
          <w:rPrChange w:id="1365" w:author="WPS_1636468417" w:date="2026-05-26T10:46:10Z">
            <w:rPr>
              <w:rFonts w:hint="eastAsia"/>
              <w:sz w:val="24"/>
              <w:szCs w:val="24"/>
            </w:rPr>
          </w:rPrChange>
          <w14:textFill>
            <w14:solidFill>
              <w14:schemeClr w14:val="tx1"/>
            </w14:solidFill>
          </w14:textFill>
        </w:rPr>
        <w:t>1</w:t>
      </w:r>
      <w:r>
        <w:rPr>
          <w:color w:val="000000" w:themeColor="text1"/>
          <w:sz w:val="24"/>
          <w:szCs w:val="24"/>
          <w:rPrChange w:id="1366" w:author="WPS_1636468417" w:date="2026-05-26T10:46:10Z">
            <w:rPr>
              <w:sz w:val="24"/>
              <w:szCs w:val="24"/>
            </w:rPr>
          </w:rPrChange>
          <w14:textFill>
            <w14:solidFill>
              <w14:schemeClr w14:val="tx1"/>
            </w14:solidFill>
          </w14:textFill>
        </w:rPr>
        <w:t>5.</w:t>
      </w:r>
      <w:r>
        <w:rPr>
          <w:rFonts w:hint="eastAsia"/>
          <w:color w:val="000000" w:themeColor="text1"/>
          <w:sz w:val="24"/>
          <w:szCs w:val="24"/>
          <w:lang w:val="en-US" w:eastAsia="zh-CN"/>
          <w:rPrChange w:id="1367" w:author="WPS_1636468417" w:date="2026-05-26T10:46:10Z">
            <w:rPr>
              <w:rFonts w:hint="eastAsia"/>
              <w:sz w:val="24"/>
              <w:szCs w:val="24"/>
              <w:lang w:val="en-US" w:eastAsia="zh-CN"/>
            </w:rPr>
          </w:rPrChange>
          <w14:textFill>
            <w14:solidFill>
              <w14:schemeClr w14:val="tx1"/>
            </w14:solidFill>
          </w14:textFill>
        </w:rPr>
        <w:t>5</w:t>
      </w:r>
      <w:r>
        <w:rPr>
          <w:rFonts w:hint="eastAsia"/>
          <w:color w:val="000000" w:themeColor="text1"/>
          <w:sz w:val="24"/>
          <w:szCs w:val="24"/>
          <w:rPrChange w:id="1368" w:author="WPS_1636468417" w:date="2026-05-26T10:46:10Z">
            <w:rPr>
              <w:rFonts w:hint="eastAsia"/>
              <w:sz w:val="24"/>
              <w:szCs w:val="24"/>
            </w:rPr>
          </w:rPrChange>
          <w14:textFill>
            <w14:solidFill>
              <w14:schemeClr w14:val="tx1"/>
            </w14:solidFill>
          </w14:textFill>
        </w:rPr>
        <w:t xml:space="preserve"> </w:t>
      </w:r>
      <w:r>
        <w:rPr>
          <w:rFonts w:hint="eastAsia"/>
          <w:color w:val="000000" w:themeColor="text1"/>
          <w:sz w:val="24"/>
          <w:szCs w:val="24"/>
          <w:lang w:val="en-US" w:eastAsia="zh-CN"/>
          <w:rPrChange w:id="1369" w:author="WPS_1636468417" w:date="2026-05-26T10:46:10Z">
            <w:rPr>
              <w:rFonts w:hint="eastAsia"/>
              <w:sz w:val="24"/>
              <w:szCs w:val="24"/>
              <w:lang w:val="en-US" w:eastAsia="zh-CN"/>
            </w:rPr>
          </w:rPrChange>
          <w14:textFill>
            <w14:solidFill>
              <w14:schemeClr w14:val="tx1"/>
            </w14:solidFill>
          </w14:textFill>
        </w:rPr>
        <w:t xml:space="preserve">  </w:t>
      </w:r>
      <w:r>
        <w:rPr>
          <w:rFonts w:hint="eastAsia"/>
          <w:color w:val="000000" w:themeColor="text1"/>
          <w:sz w:val="24"/>
          <w:szCs w:val="24"/>
          <w:rPrChange w:id="1370" w:author="WPS_1636468417" w:date="2026-05-26T10:46:10Z">
            <w:rPr>
              <w:rFonts w:hint="eastAsia"/>
              <w:sz w:val="24"/>
              <w:szCs w:val="24"/>
            </w:rPr>
          </w:rPrChange>
          <w14:textFill>
            <w14:solidFill>
              <w14:schemeClr w14:val="tx1"/>
            </w14:solidFill>
          </w14:textFill>
        </w:rPr>
        <w:t xml:space="preserve">Buyer and his agency or authorized dealers shall use or display the Trademarks only in the </w:t>
      </w:r>
    </w:p>
    <w:p w14:paraId="7CFEAA3D">
      <w:pPr>
        <w:spacing w:after="120" w:afterLines="50"/>
        <w:ind w:left="600" w:leftChars="300"/>
        <w:jc w:val="both"/>
        <w:rPr>
          <w:rFonts w:hint="eastAsia"/>
          <w:color w:val="000000" w:themeColor="text1"/>
          <w:sz w:val="24"/>
          <w:szCs w:val="24"/>
          <w:rPrChange w:id="1371" w:author="WPS_1636468417" w:date="2026-05-26T10:46:10Z">
            <w:rPr>
              <w:rFonts w:hint="eastAsia"/>
              <w:sz w:val="24"/>
              <w:szCs w:val="24"/>
            </w:rPr>
          </w:rPrChange>
          <w14:textFill>
            <w14:solidFill>
              <w14:schemeClr w14:val="tx1"/>
            </w14:solidFill>
          </w14:textFill>
        </w:rPr>
      </w:pPr>
      <w:r>
        <w:rPr>
          <w:rFonts w:hint="eastAsia"/>
          <w:color w:val="000000" w:themeColor="text1"/>
          <w:sz w:val="24"/>
          <w:szCs w:val="24"/>
          <w:rPrChange w:id="1372" w:author="WPS_1636468417" w:date="2026-05-26T10:46:10Z">
            <w:rPr>
              <w:rFonts w:hint="eastAsia"/>
              <w:sz w:val="24"/>
              <w:szCs w:val="24"/>
            </w:rPr>
          </w:rPrChange>
          <w14:textFill>
            <w14:solidFill>
              <w14:schemeClr w14:val="tx1"/>
            </w14:solidFill>
          </w14:textFill>
        </w:rPr>
        <w:t>forms, color, dimension or manner approved by Seller, which may be amended from time-to-time during the term of this Contract, in Seller’s sole discretion.</w:t>
      </w:r>
    </w:p>
    <w:p w14:paraId="15B6C5AC">
      <w:pPr>
        <w:spacing w:after="120" w:afterLines="50"/>
        <w:ind w:left="600" w:leftChars="300"/>
        <w:jc w:val="both"/>
        <w:rPr>
          <w:color w:val="000000" w:themeColor="text1"/>
          <w:sz w:val="24"/>
          <w:szCs w:val="24"/>
          <w:rPrChange w:id="1373" w:author="WPS_1636468417" w:date="2026-05-26T10:46:10Z">
            <w:rPr>
              <w:sz w:val="24"/>
              <w:szCs w:val="24"/>
            </w:rPr>
          </w:rPrChange>
          <w14:textFill>
            <w14:solidFill>
              <w14:schemeClr w14:val="tx1"/>
            </w14:solidFill>
          </w14:textFill>
        </w:rPr>
      </w:pPr>
      <w:r>
        <w:rPr>
          <w:color w:val="000000" w:themeColor="text1"/>
          <w:sz w:val="24"/>
          <w:szCs w:val="24"/>
          <w:rPrChange w:id="1374" w:author="WPS_1636468417" w:date="2026-05-26T10:46:10Z">
            <w:rPr>
              <w:sz w:val="24"/>
              <w:szCs w:val="24"/>
            </w:rPr>
          </w:rPrChange>
          <w14:textFill>
            <w14:solidFill>
              <w14:schemeClr w14:val="tx1"/>
            </w14:solidFill>
          </w14:textFill>
        </w:rPr>
        <w:t>买方</w:t>
      </w:r>
      <w:r>
        <w:rPr>
          <w:rFonts w:hint="eastAsia"/>
          <w:color w:val="000000" w:themeColor="text1"/>
          <w:sz w:val="24"/>
          <w:szCs w:val="24"/>
          <w:rPrChange w:id="1375" w:author="WPS_1636468417" w:date="2026-05-26T10:46:10Z">
            <w:rPr>
              <w:rFonts w:hint="eastAsia"/>
              <w:sz w:val="24"/>
              <w:szCs w:val="24"/>
            </w:rPr>
          </w:rPrChange>
          <w14:textFill>
            <w14:solidFill>
              <w14:schemeClr w14:val="tx1"/>
            </w14:solidFill>
          </w14:textFill>
        </w:rPr>
        <w:t>和其代理或授权经销商</w:t>
      </w:r>
      <w:r>
        <w:rPr>
          <w:color w:val="000000" w:themeColor="text1"/>
          <w:sz w:val="24"/>
          <w:szCs w:val="24"/>
          <w:rPrChange w:id="1376" w:author="WPS_1636468417" w:date="2026-05-26T10:46:10Z">
            <w:rPr>
              <w:sz w:val="24"/>
              <w:szCs w:val="24"/>
            </w:rPr>
          </w:rPrChange>
          <w14:textFill>
            <w14:solidFill>
              <w14:schemeClr w14:val="tx1"/>
            </w14:solidFill>
          </w14:textFill>
        </w:rPr>
        <w:t>应仅按</w:t>
      </w:r>
      <w:r>
        <w:rPr>
          <w:rFonts w:hint="eastAsia"/>
          <w:color w:val="000000" w:themeColor="text1"/>
          <w:sz w:val="24"/>
          <w:szCs w:val="24"/>
          <w:rPrChange w:id="1377"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378" w:author="WPS_1636468417" w:date="2026-05-26T10:46:10Z">
            <w:rPr>
              <w:sz w:val="24"/>
              <w:szCs w:val="24"/>
            </w:rPr>
          </w:rPrChange>
          <w14:textFill>
            <w14:solidFill>
              <w14:schemeClr w14:val="tx1"/>
            </w14:solidFill>
          </w14:textFill>
        </w:rPr>
        <w:t>批准的形式、颜色、尺寸或方式使用或展示商标，本合同期限内</w:t>
      </w:r>
      <w:r>
        <w:rPr>
          <w:rFonts w:hint="eastAsia"/>
          <w:color w:val="000000" w:themeColor="text1"/>
          <w:sz w:val="24"/>
          <w:szCs w:val="24"/>
          <w:rPrChange w:id="1379"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380" w:author="WPS_1636468417" w:date="2026-05-26T10:46:10Z">
            <w:rPr>
              <w:sz w:val="24"/>
              <w:szCs w:val="24"/>
            </w:rPr>
          </w:rPrChange>
          <w14:textFill>
            <w14:solidFill>
              <w14:schemeClr w14:val="tx1"/>
            </w14:solidFill>
          </w14:textFill>
        </w:rPr>
        <w:t>可自主决定不时变更该等形式、颜色、尺寸或方式。</w:t>
      </w:r>
    </w:p>
    <w:p w14:paraId="40507AF8">
      <w:pPr>
        <w:spacing w:after="120" w:afterLines="50"/>
        <w:jc w:val="both"/>
        <w:rPr>
          <w:color w:val="000000" w:themeColor="text1"/>
          <w:sz w:val="24"/>
          <w:szCs w:val="24"/>
          <w:rPrChange w:id="1381" w:author="WPS_1636468417" w:date="2026-05-26T10:46:10Z">
            <w:rPr>
              <w:sz w:val="24"/>
              <w:szCs w:val="24"/>
            </w:rPr>
          </w:rPrChange>
          <w14:textFill>
            <w14:solidFill>
              <w14:schemeClr w14:val="tx1"/>
            </w14:solidFill>
          </w14:textFill>
        </w:rPr>
      </w:pPr>
      <w:r>
        <w:rPr>
          <w:rFonts w:hint="eastAsia"/>
          <w:color w:val="000000" w:themeColor="text1"/>
          <w:sz w:val="24"/>
          <w:szCs w:val="24"/>
          <w:rPrChange w:id="1382" w:author="WPS_1636468417" w:date="2026-05-26T10:46:10Z">
            <w:rPr>
              <w:rFonts w:hint="eastAsia"/>
              <w:sz w:val="24"/>
              <w:szCs w:val="24"/>
            </w:rPr>
          </w:rPrChange>
          <w14:textFill>
            <w14:solidFill>
              <w14:schemeClr w14:val="tx1"/>
            </w14:solidFill>
          </w14:textFill>
        </w:rPr>
        <w:t>1</w:t>
      </w:r>
      <w:r>
        <w:rPr>
          <w:color w:val="000000" w:themeColor="text1"/>
          <w:sz w:val="24"/>
          <w:szCs w:val="24"/>
          <w:rPrChange w:id="1383" w:author="WPS_1636468417" w:date="2026-05-26T10:46:10Z">
            <w:rPr>
              <w:sz w:val="24"/>
              <w:szCs w:val="24"/>
            </w:rPr>
          </w:rPrChange>
          <w14:textFill>
            <w14:solidFill>
              <w14:schemeClr w14:val="tx1"/>
            </w14:solidFill>
          </w14:textFill>
        </w:rPr>
        <w:t>5.</w:t>
      </w:r>
      <w:r>
        <w:rPr>
          <w:rFonts w:hint="eastAsia"/>
          <w:color w:val="000000" w:themeColor="text1"/>
          <w:sz w:val="24"/>
          <w:szCs w:val="24"/>
          <w:lang w:val="en-US" w:eastAsia="zh-CN"/>
          <w:rPrChange w:id="1384" w:author="WPS_1636468417" w:date="2026-05-26T10:46:10Z">
            <w:rPr>
              <w:rFonts w:hint="eastAsia"/>
              <w:sz w:val="24"/>
              <w:szCs w:val="24"/>
              <w:lang w:val="en-US" w:eastAsia="zh-CN"/>
            </w:rPr>
          </w:rPrChange>
          <w14:textFill>
            <w14:solidFill>
              <w14:schemeClr w14:val="tx1"/>
            </w14:solidFill>
          </w14:textFill>
        </w:rPr>
        <w:t>6</w:t>
      </w:r>
      <w:r>
        <w:rPr>
          <w:rFonts w:hint="eastAsia"/>
          <w:color w:val="000000" w:themeColor="text1"/>
          <w:sz w:val="24"/>
          <w:szCs w:val="24"/>
          <w:rPrChange w:id="1385"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386" w:author="WPS_1636468417" w:date="2026-05-26T10:46:10Z">
            <w:rPr>
              <w:sz w:val="24"/>
              <w:szCs w:val="24"/>
            </w:rPr>
          </w:rPrChange>
          <w14:textFill>
            <w14:solidFill>
              <w14:schemeClr w14:val="tx1"/>
            </w14:solidFill>
          </w14:textFill>
        </w:rPr>
        <w:t xml:space="preserve"> Comply with </w:t>
      </w:r>
      <w:r>
        <w:rPr>
          <w:rFonts w:hint="eastAsia"/>
          <w:color w:val="000000" w:themeColor="text1"/>
          <w:sz w:val="24"/>
          <w:szCs w:val="24"/>
          <w:rPrChange w:id="1387" w:author="WPS_1636468417" w:date="2026-05-26T10:46:10Z">
            <w:rPr>
              <w:rFonts w:hint="eastAsia"/>
              <w:sz w:val="24"/>
              <w:szCs w:val="24"/>
            </w:rPr>
          </w:rPrChange>
          <w14:textFill>
            <w14:solidFill>
              <w14:schemeClr w14:val="tx1"/>
            </w14:solidFill>
          </w14:textFill>
        </w:rPr>
        <w:t>A</w:t>
      </w:r>
      <w:r>
        <w:rPr>
          <w:color w:val="000000" w:themeColor="text1"/>
          <w:sz w:val="24"/>
          <w:szCs w:val="24"/>
          <w:rPrChange w:id="1388" w:author="WPS_1636468417" w:date="2026-05-26T10:46:10Z">
            <w:rPr>
              <w:sz w:val="24"/>
              <w:szCs w:val="24"/>
            </w:rPr>
          </w:rPrChange>
          <w14:textFill>
            <w14:solidFill>
              <w14:schemeClr w14:val="tx1"/>
            </w14:solidFill>
          </w14:textFill>
        </w:rPr>
        <w:t>ll Applicable Laws遵守</w:t>
      </w:r>
      <w:r>
        <w:rPr>
          <w:rFonts w:hint="eastAsia"/>
          <w:color w:val="000000" w:themeColor="text1"/>
          <w:sz w:val="24"/>
          <w:szCs w:val="24"/>
          <w:rPrChange w:id="1389" w:author="WPS_1636468417" w:date="2026-05-26T10:46:10Z">
            <w:rPr>
              <w:rFonts w:hint="eastAsia"/>
              <w:sz w:val="24"/>
              <w:szCs w:val="24"/>
            </w:rPr>
          </w:rPrChange>
          <w14:textFill>
            <w14:solidFill>
              <w14:schemeClr w14:val="tx1"/>
            </w14:solidFill>
          </w14:textFill>
        </w:rPr>
        <w:t>所有适用的</w:t>
      </w:r>
      <w:r>
        <w:rPr>
          <w:color w:val="000000" w:themeColor="text1"/>
          <w:sz w:val="24"/>
          <w:szCs w:val="24"/>
          <w:rPrChange w:id="1390" w:author="WPS_1636468417" w:date="2026-05-26T10:46:10Z">
            <w:rPr>
              <w:sz w:val="24"/>
              <w:szCs w:val="24"/>
            </w:rPr>
          </w:rPrChange>
          <w14:textFill>
            <w14:solidFill>
              <w14:schemeClr w14:val="tx1"/>
            </w14:solidFill>
          </w14:textFill>
        </w:rPr>
        <w:t>法律</w:t>
      </w:r>
    </w:p>
    <w:p w14:paraId="6A8A58A1">
      <w:pPr>
        <w:spacing w:after="120" w:afterLines="50"/>
        <w:ind w:left="600" w:leftChars="300"/>
        <w:jc w:val="both"/>
        <w:rPr>
          <w:color w:val="000000" w:themeColor="text1"/>
          <w:sz w:val="24"/>
          <w:szCs w:val="24"/>
          <w:rPrChange w:id="1391" w:author="WPS_1636468417" w:date="2026-05-26T10:46:10Z">
            <w:rPr>
              <w:sz w:val="24"/>
              <w:szCs w:val="24"/>
            </w:rPr>
          </w:rPrChange>
          <w14:textFill>
            <w14:solidFill>
              <w14:schemeClr w14:val="tx1"/>
            </w14:solidFill>
          </w14:textFill>
        </w:rPr>
      </w:pPr>
      <w:r>
        <w:rPr>
          <w:rFonts w:hint="eastAsia"/>
          <w:color w:val="000000" w:themeColor="text1"/>
          <w:sz w:val="24"/>
          <w:szCs w:val="24"/>
          <w:rPrChange w:id="1392"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393" w:author="WPS_1636468417" w:date="2026-05-26T10:46:10Z">
            <w:rPr>
              <w:sz w:val="24"/>
              <w:szCs w:val="24"/>
            </w:rPr>
          </w:rPrChange>
          <w14:textFill>
            <w14:solidFill>
              <w14:schemeClr w14:val="tx1"/>
            </w14:solidFill>
          </w14:textFill>
        </w:rPr>
        <w:t xml:space="preserve"> shall ensure that all advertising and promotional literature containing the Trademarks and all the use of the Trademarks shall strictly comply with all applicable laws and regulations in force in the Territory.</w:t>
      </w:r>
    </w:p>
    <w:p w14:paraId="5876FED7">
      <w:pPr>
        <w:spacing w:after="120" w:afterLines="50"/>
        <w:ind w:left="600" w:leftChars="300"/>
        <w:jc w:val="both"/>
        <w:rPr>
          <w:color w:val="000000" w:themeColor="text1"/>
          <w:sz w:val="24"/>
          <w:szCs w:val="24"/>
          <w:rPrChange w:id="1394" w:author="WPS_1636468417" w:date="2026-05-26T10:46:10Z">
            <w:rPr>
              <w:sz w:val="24"/>
              <w:szCs w:val="24"/>
            </w:rPr>
          </w:rPrChange>
          <w14:textFill>
            <w14:solidFill>
              <w14:schemeClr w14:val="tx1"/>
            </w14:solidFill>
          </w14:textFill>
        </w:rPr>
      </w:pPr>
      <w:r>
        <w:rPr>
          <w:color w:val="000000" w:themeColor="text1"/>
          <w:sz w:val="24"/>
          <w:szCs w:val="24"/>
          <w:rPrChange w:id="1395" w:author="WPS_1636468417" w:date="2026-05-26T10:46:10Z">
            <w:rPr>
              <w:sz w:val="24"/>
              <w:szCs w:val="24"/>
            </w:rPr>
          </w:rPrChange>
          <w14:textFill>
            <w14:solidFill>
              <w14:schemeClr w14:val="tx1"/>
            </w14:solidFill>
          </w14:textFill>
        </w:rPr>
        <w:t>买方</w:t>
      </w:r>
      <w:r>
        <w:rPr>
          <w:rFonts w:hint="eastAsia"/>
          <w:color w:val="000000" w:themeColor="text1"/>
          <w:sz w:val="24"/>
          <w:szCs w:val="24"/>
          <w:rPrChange w:id="1396" w:author="WPS_1636468417" w:date="2026-05-26T10:46:10Z">
            <w:rPr>
              <w:rFonts w:hint="eastAsia"/>
              <w:sz w:val="24"/>
              <w:szCs w:val="24"/>
            </w:rPr>
          </w:rPrChange>
          <w14:textFill>
            <w14:solidFill>
              <w14:schemeClr w14:val="tx1"/>
            </w14:solidFill>
          </w14:textFill>
        </w:rPr>
        <w:t>应</w:t>
      </w:r>
      <w:r>
        <w:rPr>
          <w:color w:val="000000" w:themeColor="text1"/>
          <w:sz w:val="24"/>
          <w:szCs w:val="24"/>
          <w:rPrChange w:id="1397" w:author="WPS_1636468417" w:date="2026-05-26T10:46:10Z">
            <w:rPr>
              <w:sz w:val="24"/>
              <w:szCs w:val="24"/>
            </w:rPr>
          </w:rPrChange>
          <w14:textFill>
            <w14:solidFill>
              <w14:schemeClr w14:val="tx1"/>
            </w14:solidFill>
          </w14:textFill>
        </w:rPr>
        <w:t>保证</w:t>
      </w:r>
      <w:r>
        <w:rPr>
          <w:rFonts w:hint="eastAsia"/>
          <w:color w:val="000000" w:themeColor="text1"/>
          <w:sz w:val="24"/>
          <w:szCs w:val="24"/>
          <w:rPrChange w:id="1398" w:author="WPS_1636468417" w:date="2026-05-26T10:46:10Z">
            <w:rPr>
              <w:rFonts w:hint="eastAsia"/>
              <w:sz w:val="24"/>
              <w:szCs w:val="24"/>
            </w:rPr>
          </w:rPrChange>
          <w14:textFill>
            <w14:solidFill>
              <w14:schemeClr w14:val="tx1"/>
            </w14:solidFill>
          </w14:textFill>
        </w:rPr>
        <w:t>所有包含商标的广告和促销刊物以及对商标的所有使用</w:t>
      </w:r>
      <w:r>
        <w:rPr>
          <w:color w:val="000000" w:themeColor="text1"/>
          <w:sz w:val="24"/>
          <w:szCs w:val="24"/>
          <w:rPrChange w:id="1399" w:author="WPS_1636468417" w:date="2026-05-26T10:46:10Z">
            <w:rPr>
              <w:sz w:val="24"/>
              <w:szCs w:val="24"/>
            </w:rPr>
          </w:rPrChange>
          <w14:textFill>
            <w14:solidFill>
              <w14:schemeClr w14:val="tx1"/>
            </w14:solidFill>
          </w14:textFill>
        </w:rPr>
        <w:t>应</w:t>
      </w:r>
      <w:r>
        <w:rPr>
          <w:rFonts w:hint="eastAsia"/>
          <w:color w:val="000000" w:themeColor="text1"/>
          <w:sz w:val="24"/>
          <w:szCs w:val="24"/>
          <w:rPrChange w:id="1400" w:author="WPS_1636468417" w:date="2026-05-26T10:46:10Z">
            <w:rPr>
              <w:rFonts w:hint="eastAsia"/>
              <w:sz w:val="24"/>
              <w:szCs w:val="24"/>
            </w:rPr>
          </w:rPrChange>
          <w14:textFill>
            <w14:solidFill>
              <w14:schemeClr w14:val="tx1"/>
            </w14:solidFill>
          </w14:textFill>
        </w:rPr>
        <w:t>严格</w:t>
      </w:r>
      <w:r>
        <w:rPr>
          <w:color w:val="000000" w:themeColor="text1"/>
          <w:sz w:val="24"/>
          <w:szCs w:val="24"/>
          <w:rPrChange w:id="1401" w:author="WPS_1636468417" w:date="2026-05-26T10:46:10Z">
            <w:rPr>
              <w:sz w:val="24"/>
              <w:szCs w:val="24"/>
            </w:rPr>
          </w:rPrChange>
          <w14:textFill>
            <w14:solidFill>
              <w14:schemeClr w14:val="tx1"/>
            </w14:solidFill>
          </w14:textFill>
        </w:rPr>
        <w:t>遵守区域</w:t>
      </w:r>
      <w:r>
        <w:rPr>
          <w:rFonts w:hint="eastAsia"/>
          <w:color w:val="000000" w:themeColor="text1"/>
          <w:sz w:val="24"/>
          <w:szCs w:val="24"/>
          <w:rPrChange w:id="1402" w:author="WPS_1636468417" w:date="2026-05-26T10:46:10Z">
            <w:rPr>
              <w:rFonts w:hint="eastAsia"/>
              <w:sz w:val="24"/>
              <w:szCs w:val="24"/>
            </w:rPr>
          </w:rPrChange>
          <w14:textFill>
            <w14:solidFill>
              <w14:schemeClr w14:val="tx1"/>
            </w14:solidFill>
          </w14:textFill>
        </w:rPr>
        <w:t>内所有适用的现行的法律法规</w:t>
      </w:r>
      <w:r>
        <w:rPr>
          <w:color w:val="000000" w:themeColor="text1"/>
          <w:sz w:val="24"/>
          <w:szCs w:val="24"/>
          <w:rPrChange w:id="1403" w:author="WPS_1636468417" w:date="2026-05-26T10:46:10Z">
            <w:rPr>
              <w:sz w:val="24"/>
              <w:szCs w:val="24"/>
            </w:rPr>
          </w:rPrChange>
          <w14:textFill>
            <w14:solidFill>
              <w14:schemeClr w14:val="tx1"/>
            </w14:solidFill>
          </w14:textFill>
        </w:rPr>
        <w:t>。</w:t>
      </w:r>
    </w:p>
    <w:p w14:paraId="681B5C97">
      <w:pPr>
        <w:spacing w:after="120" w:afterLines="50"/>
        <w:jc w:val="both"/>
        <w:rPr>
          <w:color w:val="000000" w:themeColor="text1"/>
          <w:sz w:val="24"/>
          <w:szCs w:val="24"/>
          <w:rPrChange w:id="1404" w:author="WPS_1636468417" w:date="2026-05-26T10:46:10Z">
            <w:rPr>
              <w:sz w:val="24"/>
              <w:szCs w:val="24"/>
            </w:rPr>
          </w:rPrChange>
          <w14:textFill>
            <w14:solidFill>
              <w14:schemeClr w14:val="tx1"/>
            </w14:solidFill>
          </w14:textFill>
        </w:rPr>
      </w:pPr>
      <w:r>
        <w:rPr>
          <w:rFonts w:hint="eastAsia"/>
          <w:color w:val="000000" w:themeColor="text1"/>
          <w:sz w:val="24"/>
          <w:szCs w:val="24"/>
          <w:rPrChange w:id="1405"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406" w:author="WPS_1636468417" w:date="2026-05-26T10:46:10Z">
            <w:rPr>
              <w:sz w:val="24"/>
              <w:szCs w:val="24"/>
            </w:rPr>
          </w:rPrChange>
          <w14:textFill>
            <w14:solidFill>
              <w14:schemeClr w14:val="tx1"/>
            </w14:solidFill>
          </w14:textFill>
        </w:rPr>
        <w:t>.</w:t>
      </w:r>
      <w:r>
        <w:rPr>
          <w:rFonts w:hint="eastAsia"/>
          <w:color w:val="000000" w:themeColor="text1"/>
          <w:sz w:val="24"/>
          <w:szCs w:val="24"/>
          <w:lang w:val="en-US" w:eastAsia="zh-CN"/>
          <w:rPrChange w:id="1407" w:author="WPS_1636468417" w:date="2026-05-26T10:46:10Z">
            <w:rPr>
              <w:rFonts w:hint="eastAsia"/>
              <w:sz w:val="24"/>
              <w:szCs w:val="24"/>
              <w:lang w:val="en-US" w:eastAsia="zh-CN"/>
            </w:rPr>
          </w:rPrChange>
          <w14:textFill>
            <w14:solidFill>
              <w14:schemeClr w14:val="tx1"/>
            </w14:solidFill>
          </w14:textFill>
        </w:rPr>
        <w:t>7</w:t>
      </w:r>
      <w:r>
        <w:rPr>
          <w:rFonts w:hint="eastAsia"/>
          <w:color w:val="000000" w:themeColor="text1"/>
          <w:sz w:val="24"/>
          <w:szCs w:val="24"/>
          <w:rPrChange w:id="1408"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409" w:author="WPS_1636468417" w:date="2026-05-26T10:46:10Z">
            <w:rPr>
              <w:sz w:val="24"/>
              <w:szCs w:val="24"/>
            </w:rPr>
          </w:rPrChange>
          <w14:textFill>
            <w14:solidFill>
              <w14:schemeClr w14:val="tx1"/>
            </w14:solidFill>
          </w14:textFill>
        </w:rPr>
        <w:t xml:space="preserve"> Use by Third Parties第三方使用</w:t>
      </w:r>
    </w:p>
    <w:p w14:paraId="7CBBE890">
      <w:pPr>
        <w:spacing w:after="120" w:afterLines="50"/>
        <w:ind w:left="600" w:leftChars="300"/>
        <w:jc w:val="both"/>
        <w:rPr>
          <w:color w:val="000000" w:themeColor="text1"/>
          <w:sz w:val="24"/>
          <w:szCs w:val="24"/>
          <w:rPrChange w:id="1410" w:author="WPS_1636468417" w:date="2026-05-26T10:46:10Z">
            <w:rPr>
              <w:sz w:val="24"/>
              <w:szCs w:val="24"/>
            </w:rPr>
          </w:rPrChange>
          <w14:textFill>
            <w14:solidFill>
              <w14:schemeClr w14:val="tx1"/>
            </w14:solidFill>
          </w14:textFill>
        </w:rPr>
      </w:pPr>
      <w:r>
        <w:rPr>
          <w:rFonts w:hint="eastAsia"/>
          <w:color w:val="000000" w:themeColor="text1"/>
          <w:sz w:val="24"/>
          <w:szCs w:val="24"/>
          <w:rPrChange w:id="1411"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412" w:author="WPS_1636468417" w:date="2026-05-26T10:46:10Z">
            <w:rPr>
              <w:sz w:val="24"/>
              <w:szCs w:val="24"/>
            </w:rPr>
          </w:rPrChange>
          <w14:textFill>
            <w14:solidFill>
              <w14:schemeClr w14:val="tx1"/>
            </w14:solidFill>
          </w14:textFill>
        </w:rPr>
        <w:t xml:space="preserve"> may</w:t>
      </w:r>
      <w:r>
        <w:rPr>
          <w:rFonts w:hint="eastAsia"/>
          <w:color w:val="000000" w:themeColor="text1"/>
          <w:sz w:val="24"/>
          <w:szCs w:val="24"/>
          <w:rPrChange w:id="1413" w:author="WPS_1636468417" w:date="2026-05-26T10:46:10Z">
            <w:rPr>
              <w:rFonts w:hint="eastAsia"/>
              <w:sz w:val="24"/>
              <w:szCs w:val="24"/>
            </w:rPr>
          </w:rPrChange>
          <w14:textFill>
            <w14:solidFill>
              <w14:schemeClr w14:val="tx1"/>
            </w14:solidFill>
          </w14:textFill>
        </w:rPr>
        <w:t xml:space="preserve"> not</w:t>
      </w:r>
      <w:r>
        <w:rPr>
          <w:color w:val="000000" w:themeColor="text1"/>
          <w:sz w:val="24"/>
          <w:szCs w:val="24"/>
          <w:rPrChange w:id="1414" w:author="WPS_1636468417" w:date="2026-05-26T10:46:10Z">
            <w:rPr>
              <w:sz w:val="24"/>
              <w:szCs w:val="24"/>
            </w:rPr>
          </w:rPrChange>
          <w14:textFill>
            <w14:solidFill>
              <w14:schemeClr w14:val="tx1"/>
            </w14:solidFill>
          </w14:textFill>
        </w:rPr>
        <w:t xml:space="preserve"> permit the use of the Trademarks within the Territory by </w:t>
      </w:r>
      <w:r>
        <w:rPr>
          <w:rFonts w:hint="eastAsia"/>
          <w:color w:val="000000" w:themeColor="text1"/>
          <w:sz w:val="24"/>
          <w:szCs w:val="24"/>
          <w:rPrChange w:id="1415" w:author="WPS_1636468417" w:date="2026-05-26T10:46:10Z">
            <w:rPr>
              <w:rFonts w:hint="eastAsia"/>
              <w:sz w:val="24"/>
              <w:szCs w:val="24"/>
            </w:rPr>
          </w:rPrChange>
          <w14:textFill>
            <w14:solidFill>
              <w14:schemeClr w14:val="tx1"/>
            </w14:solidFill>
          </w14:textFill>
        </w:rPr>
        <w:t>its</w:t>
      </w:r>
      <w:r>
        <w:rPr>
          <w:color w:val="000000" w:themeColor="text1"/>
          <w:sz w:val="24"/>
          <w:szCs w:val="24"/>
          <w:rPrChange w:id="1416" w:author="WPS_1636468417" w:date="2026-05-26T10:46:10Z">
            <w:rPr>
              <w:sz w:val="24"/>
              <w:szCs w:val="24"/>
            </w:rPr>
          </w:rPrChange>
          <w14:textFill>
            <w14:solidFill>
              <w14:schemeClr w14:val="tx1"/>
            </w14:solidFill>
          </w14:textFill>
        </w:rPr>
        <w:t xml:space="preserve"> agency or its </w:t>
      </w:r>
      <w:r>
        <w:rPr>
          <w:rFonts w:hint="eastAsia"/>
          <w:color w:val="000000" w:themeColor="text1"/>
          <w:sz w:val="24"/>
          <w:szCs w:val="24"/>
          <w:rPrChange w:id="1417" w:author="WPS_1636468417" w:date="2026-05-26T10:46:10Z">
            <w:rPr>
              <w:rFonts w:hint="eastAsia"/>
              <w:sz w:val="24"/>
              <w:szCs w:val="24"/>
            </w:rPr>
          </w:rPrChange>
          <w14:textFill>
            <w14:solidFill>
              <w14:schemeClr w14:val="tx1"/>
            </w14:solidFill>
          </w14:textFill>
        </w:rPr>
        <w:t>a</w:t>
      </w:r>
      <w:r>
        <w:rPr>
          <w:color w:val="000000" w:themeColor="text1"/>
          <w:sz w:val="24"/>
          <w:szCs w:val="24"/>
          <w:rPrChange w:id="1418" w:author="WPS_1636468417" w:date="2026-05-26T10:46:10Z">
            <w:rPr>
              <w:sz w:val="24"/>
              <w:szCs w:val="24"/>
            </w:rPr>
          </w:rPrChange>
          <w14:textFill>
            <w14:solidFill>
              <w14:schemeClr w14:val="tx1"/>
            </w14:solidFill>
          </w14:textFill>
        </w:rPr>
        <w:t xml:space="preserve">uthorized </w:t>
      </w:r>
      <w:r>
        <w:rPr>
          <w:rFonts w:hint="eastAsia"/>
          <w:color w:val="000000" w:themeColor="text1"/>
          <w:sz w:val="24"/>
          <w:szCs w:val="24"/>
          <w:rPrChange w:id="1419" w:author="WPS_1636468417" w:date="2026-05-26T10:46:10Z">
            <w:rPr>
              <w:rFonts w:hint="eastAsia"/>
              <w:sz w:val="24"/>
              <w:szCs w:val="24"/>
            </w:rPr>
          </w:rPrChange>
          <w14:textFill>
            <w14:solidFill>
              <w14:schemeClr w14:val="tx1"/>
            </w14:solidFill>
          </w14:textFill>
        </w:rPr>
        <w:t>d</w:t>
      </w:r>
      <w:r>
        <w:rPr>
          <w:color w:val="000000" w:themeColor="text1"/>
          <w:sz w:val="24"/>
          <w:szCs w:val="24"/>
          <w:rPrChange w:id="1420" w:author="WPS_1636468417" w:date="2026-05-26T10:46:10Z">
            <w:rPr>
              <w:sz w:val="24"/>
              <w:szCs w:val="24"/>
            </w:rPr>
          </w:rPrChange>
          <w14:textFill>
            <w14:solidFill>
              <w14:schemeClr w14:val="tx1"/>
            </w14:solidFill>
          </w14:textFill>
        </w:rPr>
        <w:t>ealers for advertising</w:t>
      </w:r>
      <w:r>
        <w:rPr>
          <w:rFonts w:hint="eastAsia"/>
          <w:color w:val="000000" w:themeColor="text1"/>
          <w:sz w:val="24"/>
          <w:szCs w:val="24"/>
          <w:rPrChange w:id="1421"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422" w:author="WPS_1636468417" w:date="2026-05-26T10:46:10Z">
            <w:rPr>
              <w:sz w:val="24"/>
              <w:szCs w:val="24"/>
            </w:rPr>
          </w:rPrChange>
          <w14:textFill>
            <w14:solidFill>
              <w14:schemeClr w14:val="tx1"/>
            </w14:solidFill>
          </w14:textFill>
        </w:rPr>
        <w:t>promotional activities and</w:t>
      </w:r>
      <w:bookmarkStart w:id="0" w:name="OLE_LINK8"/>
      <w:bookmarkStart w:id="1" w:name="OLE_LINK9"/>
      <w:r>
        <w:rPr>
          <w:color w:val="000000" w:themeColor="text1"/>
          <w:sz w:val="24"/>
          <w:szCs w:val="24"/>
          <w:rPrChange w:id="1422" w:author="WPS_1636468417" w:date="2026-05-26T10:46:10Z">
            <w:rPr>
              <w:sz w:val="24"/>
              <w:szCs w:val="24"/>
            </w:rPr>
          </w:rPrChange>
          <w14:textFill>
            <w14:solidFill>
              <w14:schemeClr w14:val="tx1"/>
            </w14:solidFill>
          </w14:textFill>
        </w:rPr>
        <w:t xml:space="preserve"> materials created</w:t>
      </w:r>
      <w:bookmarkEnd w:id="0"/>
      <w:bookmarkEnd w:id="1"/>
      <w:r>
        <w:rPr>
          <w:color w:val="000000" w:themeColor="text1"/>
          <w:sz w:val="24"/>
          <w:szCs w:val="24"/>
          <w:rPrChange w:id="1422" w:author="WPS_1636468417" w:date="2026-05-26T10:46:10Z">
            <w:rPr>
              <w:sz w:val="24"/>
              <w:szCs w:val="24"/>
            </w:rPr>
          </w:rPrChange>
          <w14:textFill>
            <w14:solidFill>
              <w14:schemeClr w14:val="tx1"/>
            </w14:solidFill>
          </w14:textFill>
        </w:rPr>
        <w:t xml:space="preserve"> on its behalf.</w:t>
      </w:r>
    </w:p>
    <w:p w14:paraId="4FD5E91A">
      <w:pPr>
        <w:spacing w:after="120" w:afterLines="50"/>
        <w:ind w:left="600" w:leftChars="300"/>
        <w:jc w:val="both"/>
        <w:rPr>
          <w:color w:val="000000" w:themeColor="text1"/>
          <w:sz w:val="24"/>
          <w:szCs w:val="24"/>
          <w:rPrChange w:id="1423" w:author="WPS_1636468417" w:date="2026-05-26T10:46:10Z">
            <w:rPr>
              <w:sz w:val="24"/>
              <w:szCs w:val="24"/>
            </w:rPr>
          </w:rPrChange>
          <w14:textFill>
            <w14:solidFill>
              <w14:schemeClr w14:val="tx1"/>
            </w14:solidFill>
          </w14:textFill>
        </w:rPr>
      </w:pPr>
      <w:r>
        <w:rPr>
          <w:rFonts w:hint="eastAsia"/>
          <w:color w:val="000000" w:themeColor="text1"/>
          <w:sz w:val="24"/>
          <w:szCs w:val="24"/>
          <w:rPrChange w:id="1424" w:author="WPS_1636468417" w:date="2026-05-26T10:46:10Z">
            <w:rPr>
              <w:rFonts w:hint="eastAsia"/>
              <w:sz w:val="24"/>
              <w:szCs w:val="24"/>
            </w:rPr>
          </w:rPrChange>
          <w14:textFill>
            <w14:solidFill>
              <w14:schemeClr w14:val="tx1"/>
            </w14:solidFill>
          </w14:textFill>
        </w:rPr>
        <w:t>买方不可允许其代理商或其授权经销商代表买方在区域内使用商标进行广告、促销活动和材料制作。</w:t>
      </w:r>
    </w:p>
    <w:p w14:paraId="5C5C6FF9">
      <w:pPr>
        <w:spacing w:after="120" w:afterLines="50"/>
        <w:jc w:val="both"/>
        <w:rPr>
          <w:color w:val="000000" w:themeColor="text1"/>
          <w:sz w:val="24"/>
          <w:szCs w:val="24"/>
          <w:rPrChange w:id="1425" w:author="WPS_1636468417" w:date="2026-05-26T10:46:10Z">
            <w:rPr>
              <w:sz w:val="24"/>
              <w:szCs w:val="24"/>
            </w:rPr>
          </w:rPrChange>
          <w14:textFill>
            <w14:solidFill>
              <w14:schemeClr w14:val="tx1"/>
            </w14:solidFill>
          </w14:textFill>
        </w:rPr>
      </w:pPr>
      <w:r>
        <w:rPr>
          <w:rFonts w:hint="eastAsia"/>
          <w:color w:val="000000" w:themeColor="text1"/>
          <w:sz w:val="24"/>
          <w:szCs w:val="24"/>
          <w:rPrChange w:id="1426"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427" w:author="WPS_1636468417" w:date="2026-05-26T10:46:10Z">
            <w:rPr>
              <w:sz w:val="24"/>
              <w:szCs w:val="24"/>
            </w:rPr>
          </w:rPrChange>
          <w14:textFill>
            <w14:solidFill>
              <w14:schemeClr w14:val="tx1"/>
            </w14:solidFill>
          </w14:textFill>
        </w:rPr>
        <w:t>.</w:t>
      </w:r>
      <w:r>
        <w:rPr>
          <w:rFonts w:hint="eastAsia"/>
          <w:color w:val="000000" w:themeColor="text1"/>
          <w:sz w:val="24"/>
          <w:szCs w:val="24"/>
          <w:lang w:val="en-US" w:eastAsia="zh-CN"/>
          <w:rPrChange w:id="1428" w:author="WPS_1636468417" w:date="2026-05-26T10:46:10Z">
            <w:rPr>
              <w:rFonts w:hint="eastAsia"/>
              <w:sz w:val="24"/>
              <w:szCs w:val="24"/>
              <w:lang w:val="en-US" w:eastAsia="zh-CN"/>
            </w:rPr>
          </w:rPrChange>
          <w14:textFill>
            <w14:solidFill>
              <w14:schemeClr w14:val="tx1"/>
            </w14:solidFill>
          </w14:textFill>
        </w:rPr>
        <w:t xml:space="preserve">8  </w:t>
      </w:r>
      <w:r>
        <w:rPr>
          <w:rFonts w:hint="eastAsia"/>
          <w:color w:val="000000" w:themeColor="text1"/>
          <w:sz w:val="24"/>
          <w:szCs w:val="24"/>
          <w:rPrChange w:id="1429"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430" w:author="WPS_1636468417" w:date="2026-05-26T10:46:10Z">
            <w:rPr>
              <w:sz w:val="24"/>
              <w:szCs w:val="24"/>
            </w:rPr>
          </w:rPrChange>
          <w14:textFill>
            <w14:solidFill>
              <w14:schemeClr w14:val="tx1"/>
            </w14:solidFill>
          </w14:textFill>
        </w:rPr>
        <w:t xml:space="preserve">Restrictions on Agency or Authorized Dealer Use对代理和授权经销商的使用限制 </w:t>
      </w:r>
    </w:p>
    <w:p w14:paraId="61408204">
      <w:pPr>
        <w:spacing w:after="120" w:afterLines="50"/>
        <w:ind w:left="600" w:leftChars="300"/>
        <w:jc w:val="both"/>
        <w:rPr>
          <w:color w:val="000000" w:themeColor="text1"/>
          <w:sz w:val="24"/>
          <w:szCs w:val="24"/>
          <w:rPrChange w:id="1431" w:author="WPS_1636468417" w:date="2026-05-26T10:46:10Z">
            <w:rPr>
              <w:sz w:val="24"/>
              <w:szCs w:val="24"/>
            </w:rPr>
          </w:rPrChange>
          <w14:textFill>
            <w14:solidFill>
              <w14:schemeClr w14:val="tx1"/>
            </w14:solidFill>
          </w14:textFill>
        </w:rPr>
      </w:pPr>
      <w:r>
        <w:rPr>
          <w:rFonts w:hint="eastAsia"/>
          <w:color w:val="000000" w:themeColor="text1"/>
          <w:sz w:val="24"/>
          <w:szCs w:val="24"/>
          <w:rPrChange w:id="1432"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433" w:author="WPS_1636468417" w:date="2026-05-26T10:46:10Z">
            <w:rPr>
              <w:sz w:val="24"/>
              <w:szCs w:val="24"/>
            </w:rPr>
          </w:rPrChange>
          <w14:textFill>
            <w14:solidFill>
              <w14:schemeClr w14:val="tx1"/>
            </w14:solidFill>
          </w14:textFill>
        </w:rPr>
        <w:t xml:space="preserve"> must ensure that the </w:t>
      </w:r>
      <w:r>
        <w:rPr>
          <w:rFonts w:hint="eastAsia"/>
          <w:color w:val="000000" w:themeColor="text1"/>
          <w:sz w:val="24"/>
          <w:szCs w:val="24"/>
          <w:rPrChange w:id="1434" w:author="WPS_1636468417" w:date="2026-05-26T10:46:10Z">
            <w:rPr>
              <w:rFonts w:hint="eastAsia"/>
              <w:sz w:val="24"/>
              <w:szCs w:val="24"/>
            </w:rPr>
          </w:rPrChange>
          <w14:textFill>
            <w14:solidFill>
              <w14:schemeClr w14:val="tx1"/>
            </w14:solidFill>
          </w14:textFill>
        </w:rPr>
        <w:t>a</w:t>
      </w:r>
      <w:r>
        <w:rPr>
          <w:color w:val="000000" w:themeColor="text1"/>
          <w:sz w:val="24"/>
          <w:szCs w:val="24"/>
          <w:rPrChange w:id="1435" w:author="WPS_1636468417" w:date="2026-05-26T10:46:10Z">
            <w:rPr>
              <w:sz w:val="24"/>
              <w:szCs w:val="24"/>
            </w:rPr>
          </w:rPrChange>
          <w14:textFill>
            <w14:solidFill>
              <w14:schemeClr w14:val="tx1"/>
            </w14:solidFill>
          </w14:textFill>
        </w:rPr>
        <w:t xml:space="preserve">gency or </w:t>
      </w:r>
      <w:r>
        <w:rPr>
          <w:rFonts w:hint="eastAsia"/>
          <w:color w:val="000000" w:themeColor="text1"/>
          <w:sz w:val="24"/>
          <w:szCs w:val="24"/>
          <w:rPrChange w:id="1436" w:author="WPS_1636468417" w:date="2026-05-26T10:46:10Z">
            <w:rPr>
              <w:rFonts w:hint="eastAsia"/>
              <w:sz w:val="24"/>
              <w:szCs w:val="24"/>
            </w:rPr>
          </w:rPrChange>
          <w14:textFill>
            <w14:solidFill>
              <w14:schemeClr w14:val="tx1"/>
            </w14:solidFill>
          </w14:textFill>
        </w:rPr>
        <w:t>a</w:t>
      </w:r>
      <w:r>
        <w:rPr>
          <w:color w:val="000000" w:themeColor="text1"/>
          <w:sz w:val="24"/>
          <w:szCs w:val="24"/>
          <w:rPrChange w:id="1437" w:author="WPS_1636468417" w:date="2026-05-26T10:46:10Z">
            <w:rPr>
              <w:sz w:val="24"/>
              <w:szCs w:val="24"/>
            </w:rPr>
          </w:rPrChange>
          <w14:textFill>
            <w14:solidFill>
              <w14:schemeClr w14:val="tx1"/>
            </w14:solidFill>
          </w14:textFill>
        </w:rPr>
        <w:t xml:space="preserve">uthorized </w:t>
      </w:r>
      <w:r>
        <w:rPr>
          <w:rFonts w:hint="eastAsia"/>
          <w:color w:val="000000" w:themeColor="text1"/>
          <w:sz w:val="24"/>
          <w:szCs w:val="24"/>
          <w:rPrChange w:id="1438" w:author="WPS_1636468417" w:date="2026-05-26T10:46:10Z">
            <w:rPr>
              <w:rFonts w:hint="eastAsia"/>
              <w:sz w:val="24"/>
              <w:szCs w:val="24"/>
            </w:rPr>
          </w:rPrChange>
          <w14:textFill>
            <w14:solidFill>
              <w14:schemeClr w14:val="tx1"/>
            </w14:solidFill>
          </w14:textFill>
        </w:rPr>
        <w:t>d</w:t>
      </w:r>
      <w:r>
        <w:rPr>
          <w:color w:val="000000" w:themeColor="text1"/>
          <w:sz w:val="24"/>
          <w:szCs w:val="24"/>
          <w:rPrChange w:id="1439" w:author="WPS_1636468417" w:date="2026-05-26T10:46:10Z">
            <w:rPr>
              <w:sz w:val="24"/>
              <w:szCs w:val="24"/>
            </w:rPr>
          </w:rPrChange>
          <w14:textFill>
            <w14:solidFill>
              <w14:schemeClr w14:val="tx1"/>
            </w14:solidFill>
          </w14:textFill>
        </w:rPr>
        <w:t>ealers:</w:t>
      </w:r>
    </w:p>
    <w:p w14:paraId="02C8B623">
      <w:pPr>
        <w:spacing w:after="120" w:afterLines="50"/>
        <w:ind w:left="600" w:leftChars="300"/>
        <w:jc w:val="both"/>
        <w:rPr>
          <w:color w:val="000000" w:themeColor="text1"/>
          <w:sz w:val="24"/>
          <w:szCs w:val="24"/>
          <w:rPrChange w:id="1440" w:author="WPS_1636468417" w:date="2026-05-26T10:46:10Z">
            <w:rPr>
              <w:sz w:val="24"/>
              <w:szCs w:val="24"/>
            </w:rPr>
          </w:rPrChange>
          <w14:textFill>
            <w14:solidFill>
              <w14:schemeClr w14:val="tx1"/>
            </w14:solidFill>
          </w14:textFill>
        </w:rPr>
      </w:pPr>
      <w:r>
        <w:rPr>
          <w:color w:val="000000" w:themeColor="text1"/>
          <w:sz w:val="24"/>
          <w:szCs w:val="24"/>
          <w:rPrChange w:id="1441" w:author="WPS_1636468417" w:date="2026-05-26T10:46:10Z">
            <w:rPr>
              <w:sz w:val="24"/>
              <w:szCs w:val="24"/>
            </w:rPr>
          </w:rPrChange>
          <w14:textFill>
            <w14:solidFill>
              <w14:schemeClr w14:val="tx1"/>
            </w14:solidFill>
          </w14:textFill>
        </w:rPr>
        <w:t>买方须确保其代理或授权经销商</w:t>
      </w:r>
      <w:r>
        <w:rPr>
          <w:rFonts w:hint="eastAsia"/>
          <w:color w:val="000000" w:themeColor="text1"/>
          <w:sz w:val="24"/>
          <w:szCs w:val="24"/>
          <w:rPrChange w:id="1442" w:author="WPS_1636468417" w:date="2026-05-26T10:46:10Z">
            <w:rPr>
              <w:rFonts w:hint="eastAsia"/>
              <w:sz w:val="24"/>
              <w:szCs w:val="24"/>
            </w:rPr>
          </w:rPrChange>
          <w14:textFill>
            <w14:solidFill>
              <w14:schemeClr w14:val="tx1"/>
            </w14:solidFill>
          </w14:textFill>
        </w:rPr>
        <w:t>:</w:t>
      </w:r>
    </w:p>
    <w:p w14:paraId="690018A8">
      <w:pPr>
        <w:spacing w:after="120" w:afterLines="50"/>
        <w:ind w:left="600" w:leftChars="300"/>
        <w:jc w:val="both"/>
        <w:rPr>
          <w:color w:val="000000" w:themeColor="text1"/>
          <w:sz w:val="24"/>
          <w:szCs w:val="24"/>
          <w:rPrChange w:id="1443" w:author="WPS_1636468417" w:date="2026-05-26T10:46:10Z">
            <w:rPr>
              <w:sz w:val="24"/>
              <w:szCs w:val="24"/>
            </w:rPr>
          </w:rPrChange>
          <w14:textFill>
            <w14:solidFill>
              <w14:schemeClr w14:val="tx1"/>
            </w14:solidFill>
          </w14:textFill>
        </w:rPr>
      </w:pPr>
      <w:r>
        <w:rPr>
          <w:rFonts w:hint="eastAsia"/>
          <w:color w:val="000000" w:themeColor="text1"/>
          <w:sz w:val="24"/>
          <w:szCs w:val="24"/>
          <w:rPrChange w:id="1444" w:author="WPS_1636468417" w:date="2026-05-26T10:46:10Z">
            <w:rPr>
              <w:rFonts w:hint="eastAsia"/>
              <w:sz w:val="24"/>
              <w:szCs w:val="24"/>
            </w:rPr>
          </w:rPrChange>
          <w14:textFill>
            <w14:solidFill>
              <w14:schemeClr w14:val="tx1"/>
            </w14:solidFill>
          </w14:textFill>
        </w:rPr>
        <w:t>1）</w:t>
      </w:r>
      <w:r>
        <w:rPr>
          <w:color w:val="000000" w:themeColor="text1"/>
          <w:sz w:val="24"/>
          <w:szCs w:val="24"/>
          <w:rPrChange w:id="1445" w:author="WPS_1636468417" w:date="2026-05-26T10:46:10Z">
            <w:rPr>
              <w:sz w:val="24"/>
              <w:szCs w:val="24"/>
            </w:rPr>
          </w:rPrChange>
          <w14:textFill>
            <w14:solidFill>
              <w14:schemeClr w14:val="tx1"/>
            </w14:solidFill>
          </w14:textFill>
        </w:rPr>
        <w:t>Will not take or assist any other person to take any action that may invalidate, prejudice or impair any right, title and interest of</w:t>
      </w:r>
      <w:r>
        <w:rPr>
          <w:rFonts w:hint="eastAsia"/>
          <w:color w:val="000000" w:themeColor="text1"/>
          <w:sz w:val="24"/>
          <w:szCs w:val="24"/>
          <w:rPrChange w:id="1446" w:author="WPS_1636468417" w:date="2026-05-26T10:46:10Z">
            <w:rPr>
              <w:rFonts w:hint="eastAsia"/>
              <w:sz w:val="24"/>
              <w:szCs w:val="24"/>
            </w:rPr>
          </w:rPrChange>
          <w14:textFill>
            <w14:solidFill>
              <w14:schemeClr w14:val="tx1"/>
            </w14:solidFill>
          </w14:textFill>
        </w:rPr>
        <w:t xml:space="preserve"> Seller</w:t>
      </w:r>
      <w:r>
        <w:rPr>
          <w:color w:val="000000" w:themeColor="text1"/>
          <w:sz w:val="24"/>
          <w:szCs w:val="24"/>
          <w:rPrChange w:id="1447" w:author="WPS_1636468417" w:date="2026-05-26T10:46:10Z">
            <w:rPr>
              <w:sz w:val="24"/>
              <w:szCs w:val="24"/>
            </w:rPr>
          </w:rPrChange>
          <w14:textFill>
            <w14:solidFill>
              <w14:schemeClr w14:val="tx1"/>
            </w14:solidFill>
          </w14:textFill>
        </w:rPr>
        <w:t xml:space="preserve"> in and to its Trademarks; </w:t>
      </w:r>
    </w:p>
    <w:p w14:paraId="43BECADC">
      <w:pPr>
        <w:spacing w:after="120" w:afterLines="50"/>
        <w:ind w:left="600" w:leftChars="300"/>
        <w:jc w:val="both"/>
        <w:rPr>
          <w:color w:val="000000" w:themeColor="text1"/>
          <w:sz w:val="24"/>
          <w:szCs w:val="24"/>
          <w:rPrChange w:id="1448" w:author="WPS_1636468417" w:date="2026-05-26T10:46:10Z">
            <w:rPr>
              <w:sz w:val="24"/>
              <w:szCs w:val="24"/>
            </w:rPr>
          </w:rPrChange>
          <w14:textFill>
            <w14:solidFill>
              <w14:schemeClr w14:val="tx1"/>
            </w14:solidFill>
          </w14:textFill>
        </w:rPr>
      </w:pPr>
      <w:r>
        <w:rPr>
          <w:color w:val="000000" w:themeColor="text1"/>
          <w:sz w:val="24"/>
          <w:szCs w:val="24"/>
          <w:rPrChange w:id="1449" w:author="WPS_1636468417" w:date="2026-05-26T10:46:10Z">
            <w:rPr>
              <w:sz w:val="24"/>
              <w:szCs w:val="24"/>
            </w:rPr>
          </w:rPrChange>
          <w14:textFill>
            <w14:solidFill>
              <w14:schemeClr w14:val="tx1"/>
            </w14:solidFill>
          </w14:textFill>
        </w:rPr>
        <w:t>不会采取或协助他人采取可能令</w:t>
      </w:r>
      <w:r>
        <w:rPr>
          <w:rFonts w:hint="eastAsia"/>
          <w:color w:val="000000" w:themeColor="text1"/>
          <w:sz w:val="24"/>
          <w:szCs w:val="24"/>
          <w:rPrChange w:id="1450"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451" w:author="WPS_1636468417" w:date="2026-05-26T10:46:10Z">
            <w:rPr>
              <w:sz w:val="24"/>
              <w:szCs w:val="24"/>
            </w:rPr>
          </w:rPrChange>
          <w14:textFill>
            <w14:solidFill>
              <w14:schemeClr w14:val="tx1"/>
            </w14:solidFill>
          </w14:textFill>
        </w:rPr>
        <w:t>对该等</w:t>
      </w:r>
      <w:r>
        <w:rPr>
          <w:rFonts w:hint="eastAsia"/>
          <w:color w:val="000000" w:themeColor="text1"/>
          <w:sz w:val="24"/>
          <w:szCs w:val="24"/>
          <w:rPrChange w:id="1452"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453" w:author="WPS_1636468417" w:date="2026-05-26T10:46:10Z">
            <w:rPr>
              <w:sz w:val="24"/>
              <w:szCs w:val="24"/>
            </w:rPr>
          </w:rPrChange>
          <w14:textFill>
            <w14:solidFill>
              <w14:schemeClr w14:val="tx1"/>
            </w14:solidFill>
          </w14:textFill>
        </w:rPr>
        <w:t>和商号的任何权利、所有权和</w:t>
      </w:r>
      <w:r>
        <w:rPr>
          <w:rFonts w:hint="eastAsia"/>
          <w:color w:val="000000" w:themeColor="text1"/>
          <w:sz w:val="24"/>
          <w:szCs w:val="24"/>
          <w:rPrChange w:id="1454" w:author="WPS_1636468417" w:date="2026-05-26T10:46:10Z">
            <w:rPr>
              <w:rFonts w:hint="eastAsia"/>
              <w:sz w:val="24"/>
              <w:szCs w:val="24"/>
            </w:rPr>
          </w:rPrChange>
          <w14:textFill>
            <w14:solidFill>
              <w14:schemeClr w14:val="tx1"/>
            </w14:solidFill>
          </w14:textFill>
        </w:rPr>
        <w:t>利益</w:t>
      </w:r>
      <w:r>
        <w:rPr>
          <w:color w:val="000000" w:themeColor="text1"/>
          <w:sz w:val="24"/>
          <w:szCs w:val="24"/>
          <w:rPrChange w:id="1455" w:author="WPS_1636468417" w:date="2026-05-26T10:46:10Z">
            <w:rPr>
              <w:sz w:val="24"/>
              <w:szCs w:val="24"/>
            </w:rPr>
          </w:rPrChange>
          <w14:textFill>
            <w14:solidFill>
              <w14:schemeClr w14:val="tx1"/>
            </w14:solidFill>
          </w14:textFill>
        </w:rPr>
        <w:t>无效，被损害或被侵害的任何行动；</w:t>
      </w:r>
    </w:p>
    <w:p w14:paraId="09794500">
      <w:pPr>
        <w:spacing w:after="120" w:afterLines="50"/>
        <w:ind w:left="600" w:leftChars="300"/>
        <w:jc w:val="both"/>
        <w:rPr>
          <w:color w:val="000000" w:themeColor="text1"/>
          <w:sz w:val="24"/>
          <w:szCs w:val="24"/>
          <w:rPrChange w:id="1456" w:author="WPS_1636468417" w:date="2026-05-26T10:46:10Z">
            <w:rPr>
              <w:sz w:val="24"/>
              <w:szCs w:val="24"/>
            </w:rPr>
          </w:rPrChange>
          <w14:textFill>
            <w14:solidFill>
              <w14:schemeClr w14:val="tx1"/>
            </w14:solidFill>
          </w14:textFill>
        </w:rPr>
      </w:pPr>
      <w:r>
        <w:rPr>
          <w:rFonts w:hint="eastAsia"/>
          <w:color w:val="000000" w:themeColor="text1"/>
          <w:sz w:val="24"/>
          <w:szCs w:val="24"/>
          <w:rPrChange w:id="1457" w:author="WPS_1636468417" w:date="2026-05-26T10:46:10Z">
            <w:rPr>
              <w:rFonts w:hint="eastAsia"/>
              <w:sz w:val="24"/>
              <w:szCs w:val="24"/>
            </w:rPr>
          </w:rPrChange>
          <w14:textFill>
            <w14:solidFill>
              <w14:schemeClr w14:val="tx1"/>
            </w14:solidFill>
          </w14:textFill>
        </w:rPr>
        <w:t>2）</w:t>
      </w:r>
      <w:r>
        <w:rPr>
          <w:color w:val="000000" w:themeColor="text1"/>
          <w:sz w:val="24"/>
          <w:szCs w:val="24"/>
          <w:rPrChange w:id="1458" w:author="WPS_1636468417" w:date="2026-05-26T10:46:10Z">
            <w:rPr>
              <w:sz w:val="24"/>
              <w:szCs w:val="24"/>
            </w:rPr>
          </w:rPrChange>
          <w14:textFill>
            <w14:solidFill>
              <w14:schemeClr w14:val="tx1"/>
            </w14:solidFill>
          </w14:textFill>
        </w:rPr>
        <w:t>Will not use any other mark, name, word or sign which so nearly resembles any of Trademarks as to be likely to cause confusion or mistake or to deceive the public; and</w:t>
      </w:r>
    </w:p>
    <w:p w14:paraId="0C58B3C5">
      <w:pPr>
        <w:spacing w:after="120" w:afterLines="50"/>
        <w:ind w:left="600" w:leftChars="300"/>
        <w:jc w:val="both"/>
        <w:rPr>
          <w:color w:val="000000" w:themeColor="text1"/>
          <w:sz w:val="24"/>
          <w:szCs w:val="24"/>
          <w:rPrChange w:id="1459" w:author="WPS_1636468417" w:date="2026-05-26T10:46:10Z">
            <w:rPr>
              <w:sz w:val="24"/>
              <w:szCs w:val="24"/>
            </w:rPr>
          </w:rPrChange>
          <w14:textFill>
            <w14:solidFill>
              <w14:schemeClr w14:val="tx1"/>
            </w14:solidFill>
          </w14:textFill>
        </w:rPr>
      </w:pPr>
      <w:r>
        <w:rPr>
          <w:color w:val="000000" w:themeColor="text1"/>
          <w:sz w:val="24"/>
          <w:szCs w:val="24"/>
          <w:rPrChange w:id="1460" w:author="WPS_1636468417" w:date="2026-05-26T10:46:10Z">
            <w:rPr>
              <w:sz w:val="24"/>
              <w:szCs w:val="24"/>
            </w:rPr>
          </w:rPrChange>
          <w14:textFill>
            <w14:solidFill>
              <w14:schemeClr w14:val="tx1"/>
            </w14:solidFill>
          </w14:textFill>
        </w:rPr>
        <w:t>将不使用与</w:t>
      </w:r>
      <w:r>
        <w:rPr>
          <w:rFonts w:hint="eastAsia"/>
          <w:color w:val="000000" w:themeColor="text1"/>
          <w:sz w:val="24"/>
          <w:szCs w:val="24"/>
          <w:rPrChange w:id="1461"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462" w:author="WPS_1636468417" w:date="2026-05-26T10:46:10Z">
            <w:rPr>
              <w:sz w:val="24"/>
              <w:szCs w:val="24"/>
            </w:rPr>
          </w:rPrChange>
          <w14:textFill>
            <w14:solidFill>
              <w14:schemeClr w14:val="tx1"/>
            </w14:solidFill>
          </w14:textFill>
        </w:rPr>
        <w:t>类似</w:t>
      </w:r>
      <w:r>
        <w:rPr>
          <w:rFonts w:hint="eastAsia"/>
          <w:color w:val="000000" w:themeColor="text1"/>
          <w:sz w:val="24"/>
          <w:szCs w:val="24"/>
          <w:rPrChange w:id="1463" w:author="WPS_1636468417" w:date="2026-05-26T10:46:10Z">
            <w:rPr>
              <w:rFonts w:hint="eastAsia"/>
              <w:sz w:val="24"/>
              <w:szCs w:val="24"/>
            </w:rPr>
          </w:rPrChange>
          <w14:textFill>
            <w14:solidFill>
              <w14:schemeClr w14:val="tx1"/>
            </w14:solidFill>
          </w14:textFill>
        </w:rPr>
        <w:t>的</w:t>
      </w:r>
      <w:r>
        <w:rPr>
          <w:color w:val="000000" w:themeColor="text1"/>
          <w:sz w:val="24"/>
          <w:szCs w:val="24"/>
          <w:rPrChange w:id="1464" w:author="WPS_1636468417" w:date="2026-05-26T10:46:10Z">
            <w:rPr>
              <w:sz w:val="24"/>
              <w:szCs w:val="24"/>
            </w:rPr>
          </w:rPrChange>
          <w14:textFill>
            <w14:solidFill>
              <w14:schemeClr w14:val="tx1"/>
            </w14:solidFill>
          </w14:textFill>
        </w:rPr>
        <w:t>可能引起公众混淆、错误或欺骗公众的任何其它标志、名称、文字或标记；及</w:t>
      </w:r>
    </w:p>
    <w:p w14:paraId="41F54AD5">
      <w:pPr>
        <w:spacing w:after="120" w:afterLines="50"/>
        <w:ind w:left="600" w:leftChars="300"/>
        <w:jc w:val="both"/>
        <w:rPr>
          <w:color w:val="000000" w:themeColor="text1"/>
          <w:sz w:val="24"/>
          <w:szCs w:val="24"/>
          <w:rPrChange w:id="1465" w:author="WPS_1636468417" w:date="2026-05-26T10:46:10Z">
            <w:rPr>
              <w:sz w:val="24"/>
              <w:szCs w:val="24"/>
            </w:rPr>
          </w:rPrChange>
          <w14:textFill>
            <w14:solidFill>
              <w14:schemeClr w14:val="tx1"/>
            </w14:solidFill>
          </w14:textFill>
        </w:rPr>
      </w:pPr>
      <w:r>
        <w:rPr>
          <w:rFonts w:hint="eastAsia"/>
          <w:color w:val="000000" w:themeColor="text1"/>
          <w:sz w:val="24"/>
          <w:szCs w:val="24"/>
          <w:rPrChange w:id="1466" w:author="WPS_1636468417" w:date="2026-05-26T10:46:10Z">
            <w:rPr>
              <w:rFonts w:hint="eastAsia"/>
              <w:sz w:val="24"/>
              <w:szCs w:val="24"/>
            </w:rPr>
          </w:rPrChange>
          <w14:textFill>
            <w14:solidFill>
              <w14:schemeClr w14:val="tx1"/>
            </w14:solidFill>
          </w14:textFill>
        </w:rPr>
        <w:t>3）</w:t>
      </w:r>
      <w:r>
        <w:rPr>
          <w:color w:val="000000" w:themeColor="text1"/>
          <w:sz w:val="24"/>
          <w:szCs w:val="24"/>
          <w:rPrChange w:id="1467" w:author="WPS_1636468417" w:date="2026-05-26T10:46:10Z">
            <w:rPr>
              <w:sz w:val="24"/>
              <w:szCs w:val="24"/>
            </w:rPr>
          </w:rPrChange>
          <w14:textFill>
            <w14:solidFill>
              <w14:schemeClr w14:val="tx1"/>
            </w14:solidFill>
          </w14:textFill>
        </w:rPr>
        <w:t>Will not, during the term of their respective Contracts or after its termination or expiration, attempt to register any trademarks, trade names or other distinctive marks, names, words, signs or de</w:t>
      </w:r>
      <w:r>
        <w:rPr>
          <w:rFonts w:hint="eastAsia"/>
          <w:color w:val="000000" w:themeColor="text1"/>
          <w:sz w:val="24"/>
          <w:szCs w:val="24"/>
          <w:rPrChange w:id="1468" w:author="WPS_1636468417" w:date="2026-05-26T10:46:10Z">
            <w:rPr>
              <w:rFonts w:hint="eastAsia"/>
              <w:sz w:val="24"/>
              <w:szCs w:val="24"/>
            </w:rPr>
          </w:rPrChange>
          <w14:textFill>
            <w14:solidFill>
              <w14:schemeClr w14:val="tx1"/>
            </w14:solidFill>
          </w14:textFill>
        </w:rPr>
        <w:t>sign</w:t>
      </w:r>
      <w:r>
        <w:rPr>
          <w:color w:val="000000" w:themeColor="text1"/>
          <w:sz w:val="24"/>
          <w:szCs w:val="24"/>
          <w:rPrChange w:id="1469" w:author="WPS_1636468417" w:date="2026-05-26T10:46:10Z">
            <w:rPr>
              <w:sz w:val="24"/>
              <w:szCs w:val="24"/>
            </w:rPr>
          </w:rPrChange>
          <w14:textFill>
            <w14:solidFill>
              <w14:schemeClr w14:val="tx1"/>
            </w14:solidFill>
          </w14:textFill>
        </w:rPr>
        <w:t xml:space="preserve">s of </w:t>
      </w:r>
      <w:r>
        <w:rPr>
          <w:rFonts w:hint="eastAsia"/>
          <w:color w:val="000000" w:themeColor="text1"/>
          <w:sz w:val="24"/>
          <w:szCs w:val="24"/>
          <w:rPrChange w:id="1470"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471" w:author="WPS_1636468417" w:date="2026-05-26T10:46:10Z">
            <w:rPr>
              <w:sz w:val="24"/>
              <w:szCs w:val="24"/>
            </w:rPr>
          </w:rPrChange>
          <w14:textFill>
            <w14:solidFill>
              <w14:schemeClr w14:val="tx1"/>
            </w14:solidFill>
          </w14:textFill>
        </w:rPr>
        <w:t>, including Trademarks, or any mark, name, word or sign which so nearly resembles any of the foregoing marks, names, signs or de</w:t>
      </w:r>
      <w:r>
        <w:rPr>
          <w:rFonts w:hint="eastAsia"/>
          <w:color w:val="000000" w:themeColor="text1"/>
          <w:sz w:val="24"/>
          <w:szCs w:val="24"/>
          <w:rPrChange w:id="1472" w:author="WPS_1636468417" w:date="2026-05-26T10:46:10Z">
            <w:rPr>
              <w:rFonts w:hint="eastAsia"/>
              <w:sz w:val="24"/>
              <w:szCs w:val="24"/>
            </w:rPr>
          </w:rPrChange>
          <w14:textFill>
            <w14:solidFill>
              <w14:schemeClr w14:val="tx1"/>
            </w14:solidFill>
          </w14:textFill>
        </w:rPr>
        <w:t>sign</w:t>
      </w:r>
      <w:r>
        <w:rPr>
          <w:color w:val="000000" w:themeColor="text1"/>
          <w:sz w:val="24"/>
          <w:szCs w:val="24"/>
          <w:rPrChange w:id="1473" w:author="WPS_1636468417" w:date="2026-05-26T10:46:10Z">
            <w:rPr>
              <w:sz w:val="24"/>
              <w:szCs w:val="24"/>
            </w:rPr>
          </w:rPrChange>
          <w14:textFill>
            <w14:solidFill>
              <w14:schemeClr w14:val="tx1"/>
            </w14:solidFill>
          </w14:textFill>
        </w:rPr>
        <w:t>s as to be likely to cause confusion or mistake or to deceive the public, or any translation or transliteration thereof into any language in any state, region or country.</w:t>
      </w:r>
    </w:p>
    <w:p w14:paraId="7A44A50B">
      <w:pPr>
        <w:spacing w:after="120" w:afterLines="50"/>
        <w:ind w:left="600" w:leftChars="300"/>
        <w:jc w:val="both"/>
        <w:rPr>
          <w:color w:val="000000" w:themeColor="text1"/>
          <w:sz w:val="24"/>
          <w:szCs w:val="24"/>
          <w:rPrChange w:id="1474" w:author="WPS_1636468417" w:date="2026-05-26T10:46:10Z">
            <w:rPr>
              <w:sz w:val="24"/>
              <w:szCs w:val="24"/>
            </w:rPr>
          </w:rPrChange>
          <w14:textFill>
            <w14:solidFill>
              <w14:schemeClr w14:val="tx1"/>
            </w14:solidFill>
          </w14:textFill>
        </w:rPr>
      </w:pPr>
      <w:r>
        <w:rPr>
          <w:color w:val="000000" w:themeColor="text1"/>
          <w:sz w:val="24"/>
          <w:szCs w:val="24"/>
          <w:rPrChange w:id="1475" w:author="WPS_1636468417" w:date="2026-05-26T10:46:10Z">
            <w:rPr>
              <w:sz w:val="24"/>
              <w:szCs w:val="24"/>
            </w:rPr>
          </w:rPrChange>
          <w14:textFill>
            <w14:solidFill>
              <w14:schemeClr w14:val="tx1"/>
            </w14:solidFill>
          </w14:textFill>
        </w:rPr>
        <w:t>在</w:t>
      </w:r>
      <w:r>
        <w:rPr>
          <w:rFonts w:hint="eastAsia"/>
          <w:color w:val="000000" w:themeColor="text1"/>
          <w:sz w:val="24"/>
          <w:szCs w:val="24"/>
          <w:rPrChange w:id="1476" w:author="WPS_1636468417" w:date="2026-05-26T10:46:10Z">
            <w:rPr>
              <w:rFonts w:hint="eastAsia"/>
              <w:sz w:val="24"/>
              <w:szCs w:val="24"/>
            </w:rPr>
          </w:rPrChange>
          <w14:textFill>
            <w14:solidFill>
              <w14:schemeClr w14:val="tx1"/>
            </w14:solidFill>
          </w14:textFill>
        </w:rPr>
        <w:t>各自</w:t>
      </w:r>
      <w:r>
        <w:rPr>
          <w:color w:val="000000" w:themeColor="text1"/>
          <w:sz w:val="24"/>
          <w:szCs w:val="24"/>
          <w:rPrChange w:id="1477" w:author="WPS_1636468417" w:date="2026-05-26T10:46:10Z">
            <w:rPr>
              <w:sz w:val="24"/>
              <w:szCs w:val="24"/>
            </w:rPr>
          </w:rPrChange>
          <w14:textFill>
            <w14:solidFill>
              <w14:schemeClr w14:val="tx1"/>
            </w14:solidFill>
          </w14:textFill>
        </w:rPr>
        <w:t>合同期限内或在该等合同终止或期满后，不</w:t>
      </w:r>
      <w:r>
        <w:rPr>
          <w:rFonts w:hint="eastAsia"/>
          <w:color w:val="000000" w:themeColor="text1"/>
          <w:sz w:val="24"/>
          <w:szCs w:val="24"/>
          <w:rPrChange w:id="1478" w:author="WPS_1636468417" w:date="2026-05-26T10:46:10Z">
            <w:rPr>
              <w:rFonts w:hint="eastAsia"/>
              <w:sz w:val="24"/>
              <w:szCs w:val="24"/>
            </w:rPr>
          </w:rPrChange>
          <w14:textFill>
            <w14:solidFill>
              <w14:schemeClr w14:val="tx1"/>
            </w14:solidFill>
          </w14:textFill>
        </w:rPr>
        <w:t>会</w:t>
      </w:r>
      <w:r>
        <w:rPr>
          <w:color w:val="000000" w:themeColor="text1"/>
          <w:sz w:val="24"/>
          <w:szCs w:val="24"/>
          <w:rPrChange w:id="1479" w:author="WPS_1636468417" w:date="2026-05-26T10:46:10Z">
            <w:rPr>
              <w:sz w:val="24"/>
              <w:szCs w:val="24"/>
            </w:rPr>
          </w:rPrChange>
          <w14:textFill>
            <w14:solidFill>
              <w14:schemeClr w14:val="tx1"/>
            </w14:solidFill>
          </w14:textFill>
        </w:rPr>
        <w:t>试图注册</w:t>
      </w:r>
      <w:r>
        <w:rPr>
          <w:rFonts w:hint="eastAsia"/>
          <w:color w:val="000000" w:themeColor="text1"/>
          <w:sz w:val="24"/>
          <w:szCs w:val="24"/>
          <w:rPrChange w:id="1480" w:author="WPS_1636468417" w:date="2026-05-26T10:46:10Z">
            <w:rPr>
              <w:rFonts w:hint="eastAsia"/>
              <w:sz w:val="24"/>
              <w:szCs w:val="24"/>
            </w:rPr>
          </w:rPrChange>
          <w14:textFill>
            <w14:solidFill>
              <w14:schemeClr w14:val="tx1"/>
            </w14:solidFill>
          </w14:textFill>
        </w:rPr>
        <w:t>卖方的</w:t>
      </w:r>
      <w:r>
        <w:rPr>
          <w:color w:val="000000" w:themeColor="text1"/>
          <w:sz w:val="24"/>
          <w:szCs w:val="24"/>
          <w:rPrChange w:id="1481" w:author="WPS_1636468417" w:date="2026-05-26T10:46:10Z">
            <w:rPr>
              <w:sz w:val="24"/>
              <w:szCs w:val="24"/>
            </w:rPr>
          </w:rPrChange>
          <w14:textFill>
            <w14:solidFill>
              <w14:schemeClr w14:val="tx1"/>
            </w14:solidFill>
          </w14:textFill>
        </w:rPr>
        <w:t>任何</w:t>
      </w:r>
      <w:r>
        <w:rPr>
          <w:rFonts w:hint="eastAsia"/>
          <w:color w:val="000000" w:themeColor="text1"/>
          <w:sz w:val="24"/>
          <w:szCs w:val="24"/>
          <w:rPrChange w:id="1482"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483" w:author="WPS_1636468417" w:date="2026-05-26T10:46:10Z">
            <w:rPr>
              <w:sz w:val="24"/>
              <w:szCs w:val="24"/>
            </w:rPr>
          </w:rPrChange>
          <w14:textFill>
            <w14:solidFill>
              <w14:schemeClr w14:val="tx1"/>
            </w14:solidFill>
          </w14:textFill>
        </w:rPr>
        <w:t>、商号或其它独特标志、名称、文字、标记或设计，</w:t>
      </w:r>
      <w:r>
        <w:rPr>
          <w:rFonts w:hint="eastAsia"/>
          <w:color w:val="000000" w:themeColor="text1"/>
          <w:sz w:val="24"/>
          <w:szCs w:val="24"/>
          <w:rPrChange w:id="1484" w:author="WPS_1636468417" w:date="2026-05-26T10:46:10Z">
            <w:rPr>
              <w:rFonts w:hint="eastAsia"/>
              <w:sz w:val="24"/>
              <w:szCs w:val="24"/>
            </w:rPr>
          </w:rPrChange>
          <w14:textFill>
            <w14:solidFill>
              <w14:schemeClr w14:val="tx1"/>
            </w14:solidFill>
          </w14:textFill>
        </w:rPr>
        <w:t>包括商标，</w:t>
      </w:r>
      <w:r>
        <w:rPr>
          <w:color w:val="000000" w:themeColor="text1"/>
          <w:sz w:val="24"/>
          <w:szCs w:val="24"/>
          <w:rPrChange w:id="1485" w:author="WPS_1636468417" w:date="2026-05-26T10:46:10Z">
            <w:rPr>
              <w:sz w:val="24"/>
              <w:szCs w:val="24"/>
            </w:rPr>
          </w:rPrChange>
          <w14:textFill>
            <w14:solidFill>
              <w14:schemeClr w14:val="tx1"/>
            </w14:solidFill>
          </w14:textFill>
        </w:rPr>
        <w:t>或与上述标志、名称、文字、标记或设计相似到可能引起公众混淆、错误或欺骗公众的任何标志、名称、文字或标记，或</w:t>
      </w:r>
      <w:r>
        <w:rPr>
          <w:rFonts w:hint="eastAsia"/>
          <w:color w:val="000000" w:themeColor="text1"/>
          <w:sz w:val="24"/>
          <w:szCs w:val="24"/>
          <w:rPrChange w:id="1486" w:author="WPS_1636468417" w:date="2026-05-26T10:46:10Z">
            <w:rPr>
              <w:rFonts w:hint="eastAsia"/>
              <w:sz w:val="24"/>
              <w:szCs w:val="24"/>
            </w:rPr>
          </w:rPrChange>
          <w14:textFill>
            <w14:solidFill>
              <w14:schemeClr w14:val="tx1"/>
            </w14:solidFill>
          </w14:textFill>
        </w:rPr>
        <w:t>其</w:t>
      </w:r>
      <w:r>
        <w:rPr>
          <w:color w:val="000000" w:themeColor="text1"/>
          <w:sz w:val="24"/>
          <w:szCs w:val="24"/>
          <w:rPrChange w:id="1487" w:author="WPS_1636468417" w:date="2026-05-26T10:46:10Z">
            <w:rPr>
              <w:sz w:val="24"/>
              <w:szCs w:val="24"/>
            </w:rPr>
          </w:rPrChange>
          <w14:textFill>
            <w14:solidFill>
              <w14:schemeClr w14:val="tx1"/>
            </w14:solidFill>
          </w14:textFill>
        </w:rPr>
        <w:t xml:space="preserve">在任何州、地区或国家的任何语种的翻译或音译。 </w:t>
      </w:r>
    </w:p>
    <w:p w14:paraId="367C84C4">
      <w:pPr>
        <w:spacing w:after="120" w:afterLines="50"/>
        <w:jc w:val="both"/>
        <w:rPr>
          <w:color w:val="000000" w:themeColor="text1"/>
          <w:sz w:val="24"/>
          <w:szCs w:val="24"/>
          <w:rPrChange w:id="1488" w:author="WPS_1636468417" w:date="2026-05-26T10:46:10Z">
            <w:rPr>
              <w:sz w:val="24"/>
              <w:szCs w:val="24"/>
            </w:rPr>
          </w:rPrChange>
          <w14:textFill>
            <w14:solidFill>
              <w14:schemeClr w14:val="tx1"/>
            </w14:solidFill>
          </w14:textFill>
        </w:rPr>
      </w:pPr>
      <w:r>
        <w:rPr>
          <w:rFonts w:hint="eastAsia"/>
          <w:color w:val="000000" w:themeColor="text1"/>
          <w:sz w:val="24"/>
          <w:szCs w:val="24"/>
          <w:rPrChange w:id="1489"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490" w:author="WPS_1636468417" w:date="2026-05-26T10:46:10Z">
            <w:rPr>
              <w:sz w:val="24"/>
              <w:szCs w:val="24"/>
            </w:rPr>
          </w:rPrChange>
          <w14:textFill>
            <w14:solidFill>
              <w14:schemeClr w14:val="tx1"/>
            </w14:solidFill>
          </w14:textFill>
        </w:rPr>
        <w:t>.</w:t>
      </w:r>
      <w:r>
        <w:rPr>
          <w:rFonts w:hint="eastAsia"/>
          <w:color w:val="000000" w:themeColor="text1"/>
          <w:sz w:val="24"/>
          <w:szCs w:val="24"/>
          <w:lang w:val="en-US" w:eastAsia="zh-CN"/>
          <w:rPrChange w:id="1491" w:author="WPS_1636468417" w:date="2026-05-26T10:46:10Z">
            <w:rPr>
              <w:rFonts w:hint="eastAsia"/>
              <w:sz w:val="24"/>
              <w:szCs w:val="24"/>
              <w:lang w:val="en-US" w:eastAsia="zh-CN"/>
            </w:rPr>
          </w:rPrChange>
          <w14:textFill>
            <w14:solidFill>
              <w14:schemeClr w14:val="tx1"/>
            </w14:solidFill>
          </w14:textFill>
        </w:rPr>
        <w:t>9</w:t>
      </w:r>
      <w:r>
        <w:rPr>
          <w:rFonts w:hint="eastAsia"/>
          <w:color w:val="000000" w:themeColor="text1"/>
          <w:sz w:val="24"/>
          <w:szCs w:val="24"/>
          <w:rPrChange w:id="1492"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493" w:author="WPS_1636468417" w:date="2026-05-26T10:46:10Z">
            <w:rPr>
              <w:sz w:val="24"/>
              <w:szCs w:val="24"/>
            </w:rPr>
          </w:rPrChange>
          <w14:textFill>
            <w14:solidFill>
              <w14:schemeClr w14:val="tx1"/>
            </w14:solidFill>
          </w14:textFill>
        </w:rPr>
        <w:t xml:space="preserve"> Monitoring and Infringement监督和侵权</w:t>
      </w:r>
    </w:p>
    <w:p w14:paraId="61FE3116">
      <w:pPr>
        <w:spacing w:after="120" w:afterLines="50"/>
        <w:ind w:left="600" w:leftChars="300"/>
        <w:jc w:val="both"/>
        <w:rPr>
          <w:color w:val="000000" w:themeColor="text1"/>
          <w:sz w:val="24"/>
          <w:szCs w:val="24"/>
          <w:rPrChange w:id="1494" w:author="WPS_1636468417" w:date="2026-05-26T10:46:10Z">
            <w:rPr>
              <w:sz w:val="24"/>
              <w:szCs w:val="24"/>
            </w:rPr>
          </w:rPrChange>
          <w14:textFill>
            <w14:solidFill>
              <w14:schemeClr w14:val="tx1"/>
            </w14:solidFill>
          </w14:textFill>
        </w:rPr>
      </w:pPr>
      <w:bookmarkStart w:id="2" w:name="OLE_LINK12"/>
      <w:r>
        <w:rPr>
          <w:rFonts w:hint="eastAsia"/>
          <w:color w:val="000000" w:themeColor="text1"/>
          <w:sz w:val="24"/>
          <w:szCs w:val="24"/>
          <w:rPrChange w:id="1495"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496" w:author="WPS_1636468417" w:date="2026-05-26T10:46:10Z">
            <w:rPr>
              <w:sz w:val="24"/>
              <w:szCs w:val="24"/>
            </w:rPr>
          </w:rPrChange>
          <w14:textFill>
            <w14:solidFill>
              <w14:schemeClr w14:val="tx1"/>
            </w14:solidFill>
          </w14:textFill>
        </w:rPr>
        <w:t xml:space="preserve"> and </w:t>
      </w:r>
      <w:r>
        <w:rPr>
          <w:rFonts w:hint="eastAsia"/>
          <w:color w:val="000000" w:themeColor="text1"/>
          <w:sz w:val="24"/>
          <w:szCs w:val="24"/>
          <w:rPrChange w:id="1497" w:author="WPS_1636468417" w:date="2026-05-26T10:46:10Z">
            <w:rPr>
              <w:rFonts w:hint="eastAsia"/>
              <w:sz w:val="24"/>
              <w:szCs w:val="24"/>
            </w:rPr>
          </w:rPrChange>
          <w14:textFill>
            <w14:solidFill>
              <w14:schemeClr w14:val="tx1"/>
            </w14:solidFill>
          </w14:textFill>
        </w:rPr>
        <w:t>its</w:t>
      </w:r>
      <w:r>
        <w:rPr>
          <w:color w:val="000000" w:themeColor="text1"/>
          <w:sz w:val="24"/>
          <w:szCs w:val="24"/>
          <w:rPrChange w:id="1498"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1499" w:author="WPS_1636468417" w:date="2026-05-26T10:46:10Z">
            <w:rPr>
              <w:rFonts w:hint="eastAsia"/>
              <w:sz w:val="24"/>
              <w:szCs w:val="24"/>
            </w:rPr>
          </w:rPrChange>
          <w14:textFill>
            <w14:solidFill>
              <w14:schemeClr w14:val="tx1"/>
            </w14:solidFill>
          </w14:textFill>
        </w:rPr>
        <w:t>a</w:t>
      </w:r>
      <w:r>
        <w:rPr>
          <w:color w:val="000000" w:themeColor="text1"/>
          <w:sz w:val="24"/>
          <w:szCs w:val="24"/>
          <w:rPrChange w:id="1500" w:author="WPS_1636468417" w:date="2026-05-26T10:46:10Z">
            <w:rPr>
              <w:sz w:val="24"/>
              <w:szCs w:val="24"/>
            </w:rPr>
          </w:rPrChange>
          <w14:textFill>
            <w14:solidFill>
              <w14:schemeClr w14:val="tx1"/>
            </w14:solidFill>
          </w14:textFill>
        </w:rPr>
        <w:t xml:space="preserve">gency </w:t>
      </w:r>
      <w:r>
        <w:rPr>
          <w:rFonts w:hint="eastAsia"/>
          <w:color w:val="000000" w:themeColor="text1"/>
          <w:sz w:val="24"/>
          <w:szCs w:val="24"/>
          <w:rPrChange w:id="1501" w:author="WPS_1636468417" w:date="2026-05-26T10:46:10Z">
            <w:rPr>
              <w:rFonts w:hint="eastAsia"/>
              <w:sz w:val="24"/>
              <w:szCs w:val="24"/>
            </w:rPr>
          </w:rPrChange>
          <w14:textFill>
            <w14:solidFill>
              <w14:schemeClr w14:val="tx1"/>
            </w14:solidFill>
          </w14:textFill>
        </w:rPr>
        <w:t>and</w:t>
      </w:r>
      <w:r>
        <w:rPr>
          <w:color w:val="000000" w:themeColor="text1"/>
          <w:sz w:val="24"/>
          <w:szCs w:val="24"/>
          <w:rPrChange w:id="1502"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1503" w:author="WPS_1636468417" w:date="2026-05-26T10:46:10Z">
            <w:rPr>
              <w:rFonts w:hint="eastAsia"/>
              <w:sz w:val="24"/>
              <w:szCs w:val="24"/>
            </w:rPr>
          </w:rPrChange>
          <w14:textFill>
            <w14:solidFill>
              <w14:schemeClr w14:val="tx1"/>
            </w14:solidFill>
          </w14:textFill>
        </w:rPr>
        <w:t>a</w:t>
      </w:r>
      <w:r>
        <w:rPr>
          <w:color w:val="000000" w:themeColor="text1"/>
          <w:sz w:val="24"/>
          <w:szCs w:val="24"/>
          <w:rPrChange w:id="1504" w:author="WPS_1636468417" w:date="2026-05-26T10:46:10Z">
            <w:rPr>
              <w:sz w:val="24"/>
              <w:szCs w:val="24"/>
            </w:rPr>
          </w:rPrChange>
          <w14:textFill>
            <w14:solidFill>
              <w14:schemeClr w14:val="tx1"/>
            </w14:solidFill>
          </w14:textFill>
        </w:rPr>
        <w:t xml:space="preserve">uthorized </w:t>
      </w:r>
      <w:r>
        <w:rPr>
          <w:rFonts w:hint="eastAsia"/>
          <w:color w:val="000000" w:themeColor="text1"/>
          <w:sz w:val="24"/>
          <w:szCs w:val="24"/>
          <w:rPrChange w:id="1505" w:author="WPS_1636468417" w:date="2026-05-26T10:46:10Z">
            <w:rPr>
              <w:rFonts w:hint="eastAsia"/>
              <w:sz w:val="24"/>
              <w:szCs w:val="24"/>
            </w:rPr>
          </w:rPrChange>
          <w14:textFill>
            <w14:solidFill>
              <w14:schemeClr w14:val="tx1"/>
            </w14:solidFill>
          </w14:textFill>
        </w:rPr>
        <w:t>d</w:t>
      </w:r>
      <w:r>
        <w:rPr>
          <w:color w:val="000000" w:themeColor="text1"/>
          <w:sz w:val="24"/>
          <w:szCs w:val="24"/>
          <w:rPrChange w:id="1506" w:author="WPS_1636468417" w:date="2026-05-26T10:46:10Z">
            <w:rPr>
              <w:sz w:val="24"/>
              <w:szCs w:val="24"/>
            </w:rPr>
          </w:rPrChange>
          <w14:textFill>
            <w14:solidFill>
              <w14:schemeClr w14:val="tx1"/>
            </w14:solidFill>
          </w14:textFill>
        </w:rPr>
        <w:t xml:space="preserve">ealers shall monitor the use of the Trademarks in the Territory and notify </w:t>
      </w:r>
      <w:r>
        <w:rPr>
          <w:rFonts w:hint="eastAsia"/>
          <w:color w:val="000000" w:themeColor="text1"/>
          <w:sz w:val="24"/>
          <w:szCs w:val="24"/>
          <w:rPrChange w:id="1507"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08" w:author="WPS_1636468417" w:date="2026-05-26T10:46:10Z">
            <w:rPr>
              <w:sz w:val="24"/>
              <w:szCs w:val="24"/>
            </w:rPr>
          </w:rPrChange>
          <w14:textFill>
            <w14:solidFill>
              <w14:schemeClr w14:val="tx1"/>
            </w14:solidFill>
          </w14:textFill>
        </w:rPr>
        <w:t xml:space="preserve"> immediately of any unauthorized use or counterfeiting by a third party.</w:t>
      </w:r>
      <w:r>
        <w:rPr>
          <w:rFonts w:hint="eastAsia"/>
          <w:color w:val="000000" w:themeColor="text1"/>
          <w:sz w:val="24"/>
          <w:szCs w:val="24"/>
          <w:rPrChange w:id="1509" w:author="WPS_1636468417" w:date="2026-05-26T10:46:10Z">
            <w:rPr>
              <w:rFonts w:hint="eastAsia"/>
              <w:sz w:val="24"/>
              <w:szCs w:val="24"/>
            </w:rPr>
          </w:rPrChange>
          <w14:textFill>
            <w14:solidFill>
              <w14:schemeClr w14:val="tx1"/>
            </w14:solidFill>
          </w14:textFill>
        </w:rPr>
        <w:t xml:space="preserve"> Seller</w:t>
      </w:r>
      <w:r>
        <w:rPr>
          <w:color w:val="000000" w:themeColor="text1"/>
          <w:sz w:val="24"/>
          <w:szCs w:val="24"/>
          <w:rPrChange w:id="1510" w:author="WPS_1636468417" w:date="2026-05-26T10:46:10Z">
            <w:rPr>
              <w:sz w:val="24"/>
              <w:szCs w:val="24"/>
            </w:rPr>
          </w:rPrChange>
          <w14:textFill>
            <w14:solidFill>
              <w14:schemeClr w14:val="tx1"/>
            </w14:solidFill>
          </w14:textFill>
        </w:rPr>
        <w:t xml:space="preserve"> shall have the sole right to take legal action against the third party in cases where in </w:t>
      </w:r>
      <w:r>
        <w:rPr>
          <w:rFonts w:hint="eastAsia"/>
          <w:color w:val="000000" w:themeColor="text1"/>
          <w:sz w:val="24"/>
          <w:szCs w:val="24"/>
          <w:rPrChange w:id="1511"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12" w:author="WPS_1636468417" w:date="2026-05-26T10:46:10Z">
            <w:rPr>
              <w:sz w:val="24"/>
              <w:szCs w:val="24"/>
            </w:rPr>
          </w:rPrChange>
          <w14:textFill>
            <w14:solidFill>
              <w14:schemeClr w14:val="tx1"/>
            </w14:solidFill>
          </w14:textFill>
        </w:rPr>
        <w:t xml:space="preserve">'s sole opinion, after consultation with </w:t>
      </w:r>
      <w:r>
        <w:rPr>
          <w:rFonts w:hint="eastAsia"/>
          <w:color w:val="000000" w:themeColor="text1"/>
          <w:sz w:val="24"/>
          <w:szCs w:val="24"/>
          <w:rPrChange w:id="1513"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514" w:author="WPS_1636468417" w:date="2026-05-26T10:46:10Z">
            <w:rPr>
              <w:sz w:val="24"/>
              <w:szCs w:val="24"/>
            </w:rPr>
          </w:rPrChange>
          <w14:textFill>
            <w14:solidFill>
              <w14:schemeClr w14:val="tx1"/>
            </w14:solidFill>
          </w14:textFill>
        </w:rPr>
        <w:t xml:space="preserve">, it is reasonable to pursue such action. </w:t>
      </w:r>
      <w:r>
        <w:rPr>
          <w:rFonts w:hint="eastAsia"/>
          <w:color w:val="000000" w:themeColor="text1"/>
          <w:sz w:val="24"/>
          <w:szCs w:val="24"/>
          <w:rPrChange w:id="1515"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16" w:author="WPS_1636468417" w:date="2026-05-26T10:46:10Z">
            <w:rPr>
              <w:sz w:val="24"/>
              <w:szCs w:val="24"/>
            </w:rPr>
          </w:rPrChange>
          <w14:textFill>
            <w14:solidFill>
              <w14:schemeClr w14:val="tx1"/>
            </w14:solidFill>
          </w14:textFill>
        </w:rPr>
        <w:t xml:space="preserve"> and </w:t>
      </w:r>
      <w:r>
        <w:rPr>
          <w:rFonts w:hint="eastAsia"/>
          <w:color w:val="000000" w:themeColor="text1"/>
          <w:sz w:val="24"/>
          <w:szCs w:val="24"/>
          <w:rPrChange w:id="1517"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518" w:author="WPS_1636468417" w:date="2026-05-26T10:46:10Z">
            <w:rPr>
              <w:sz w:val="24"/>
              <w:szCs w:val="24"/>
            </w:rPr>
          </w:rPrChange>
          <w14:textFill>
            <w14:solidFill>
              <w14:schemeClr w14:val="tx1"/>
            </w14:solidFill>
          </w14:textFill>
        </w:rPr>
        <w:t xml:space="preserve"> shall cooperate in such legal action and </w:t>
      </w:r>
      <w:r>
        <w:rPr>
          <w:rFonts w:hint="eastAsia"/>
          <w:color w:val="000000" w:themeColor="text1"/>
          <w:sz w:val="24"/>
          <w:szCs w:val="24"/>
          <w:rPrChange w:id="1519" w:author="WPS_1636468417" w:date="2026-05-26T10:46:10Z">
            <w:rPr>
              <w:rFonts w:hint="eastAsia"/>
              <w:sz w:val="24"/>
              <w:szCs w:val="24"/>
            </w:rPr>
          </w:rPrChange>
          <w14:textFill>
            <w14:solidFill>
              <w14:schemeClr w14:val="tx1"/>
            </w14:solidFill>
          </w14:textFill>
        </w:rPr>
        <w:t xml:space="preserve">Buyer </w:t>
      </w:r>
      <w:r>
        <w:rPr>
          <w:color w:val="000000" w:themeColor="text1"/>
          <w:sz w:val="24"/>
          <w:szCs w:val="24"/>
          <w:rPrChange w:id="1520" w:author="WPS_1636468417" w:date="2026-05-26T10:46:10Z">
            <w:rPr>
              <w:sz w:val="24"/>
              <w:szCs w:val="24"/>
            </w:rPr>
          </w:rPrChange>
          <w14:textFill>
            <w14:solidFill>
              <w14:schemeClr w14:val="tx1"/>
            </w14:solidFill>
          </w14:textFill>
        </w:rPr>
        <w:t xml:space="preserve">shall assist </w:t>
      </w:r>
      <w:r>
        <w:rPr>
          <w:rFonts w:hint="eastAsia"/>
          <w:color w:val="000000" w:themeColor="text1"/>
          <w:sz w:val="24"/>
          <w:szCs w:val="24"/>
          <w:rPrChange w:id="1521"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22" w:author="WPS_1636468417" w:date="2026-05-26T10:46:10Z">
            <w:rPr>
              <w:sz w:val="24"/>
              <w:szCs w:val="24"/>
            </w:rPr>
          </w:rPrChange>
          <w14:textFill>
            <w14:solidFill>
              <w14:schemeClr w14:val="tx1"/>
            </w14:solidFill>
          </w14:textFill>
        </w:rPr>
        <w:t xml:space="preserve"> in obtaining evidence of such unauthorized use or counterfeiting and promptly furnish to </w:t>
      </w:r>
      <w:r>
        <w:rPr>
          <w:rFonts w:hint="eastAsia"/>
          <w:color w:val="000000" w:themeColor="text1"/>
          <w:sz w:val="24"/>
          <w:szCs w:val="24"/>
          <w:rPrChange w:id="1523"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24" w:author="WPS_1636468417" w:date="2026-05-26T10:46:10Z">
            <w:rPr>
              <w:sz w:val="24"/>
              <w:szCs w:val="24"/>
            </w:rPr>
          </w:rPrChange>
          <w14:textFill>
            <w14:solidFill>
              <w14:schemeClr w14:val="tx1"/>
            </w14:solidFill>
          </w14:textFill>
        </w:rPr>
        <w:t xml:space="preserve"> all relevant evidence which comes into its possession. </w:t>
      </w:r>
    </w:p>
    <w:p w14:paraId="6FAE09AF">
      <w:pPr>
        <w:spacing w:after="120" w:afterLines="50"/>
        <w:ind w:left="600" w:leftChars="300"/>
        <w:jc w:val="both"/>
        <w:rPr>
          <w:color w:val="000000" w:themeColor="text1"/>
          <w:sz w:val="24"/>
          <w:szCs w:val="24"/>
          <w:rPrChange w:id="1525" w:author="WPS_1636468417" w:date="2026-05-26T10:46:10Z">
            <w:rPr>
              <w:sz w:val="24"/>
              <w:szCs w:val="24"/>
            </w:rPr>
          </w:rPrChange>
          <w14:textFill>
            <w14:solidFill>
              <w14:schemeClr w14:val="tx1"/>
            </w14:solidFill>
          </w14:textFill>
        </w:rPr>
      </w:pPr>
      <w:r>
        <w:rPr>
          <w:color w:val="000000" w:themeColor="text1"/>
          <w:sz w:val="24"/>
          <w:szCs w:val="24"/>
          <w:rPrChange w:id="1526" w:author="WPS_1636468417" w:date="2026-05-26T10:46:10Z">
            <w:rPr>
              <w:sz w:val="24"/>
              <w:szCs w:val="24"/>
            </w:rPr>
          </w:rPrChange>
          <w14:textFill>
            <w14:solidFill>
              <w14:schemeClr w14:val="tx1"/>
            </w14:solidFill>
          </w14:textFill>
        </w:rPr>
        <w:t>买方和</w:t>
      </w:r>
      <w:r>
        <w:rPr>
          <w:rFonts w:hint="eastAsia"/>
          <w:color w:val="000000" w:themeColor="text1"/>
          <w:sz w:val="24"/>
          <w:szCs w:val="24"/>
          <w:rPrChange w:id="1527" w:author="WPS_1636468417" w:date="2026-05-26T10:46:10Z">
            <w:rPr>
              <w:rFonts w:hint="eastAsia"/>
              <w:sz w:val="24"/>
              <w:szCs w:val="24"/>
            </w:rPr>
          </w:rPrChange>
          <w14:textFill>
            <w14:solidFill>
              <w14:schemeClr w14:val="tx1"/>
            </w14:solidFill>
          </w14:textFill>
        </w:rPr>
        <w:t>其</w:t>
      </w:r>
      <w:r>
        <w:rPr>
          <w:color w:val="000000" w:themeColor="text1"/>
          <w:sz w:val="24"/>
          <w:szCs w:val="24"/>
          <w:rPrChange w:id="1528" w:author="WPS_1636468417" w:date="2026-05-26T10:46:10Z">
            <w:rPr>
              <w:sz w:val="24"/>
              <w:szCs w:val="24"/>
            </w:rPr>
          </w:rPrChange>
          <w14:textFill>
            <w14:solidFill>
              <w14:schemeClr w14:val="tx1"/>
            </w14:solidFill>
          </w14:textFill>
        </w:rPr>
        <w:t>代理及授权经销商应监督</w:t>
      </w:r>
      <w:r>
        <w:rPr>
          <w:rFonts w:hint="eastAsia"/>
          <w:color w:val="000000" w:themeColor="text1"/>
          <w:sz w:val="24"/>
          <w:szCs w:val="24"/>
          <w:rPrChange w:id="1529"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530" w:author="WPS_1636468417" w:date="2026-05-26T10:46:10Z">
            <w:rPr>
              <w:sz w:val="24"/>
              <w:szCs w:val="24"/>
            </w:rPr>
          </w:rPrChange>
          <w14:textFill>
            <w14:solidFill>
              <w14:schemeClr w14:val="tx1"/>
            </w14:solidFill>
          </w14:textFill>
        </w:rPr>
        <w:t>在</w:t>
      </w:r>
      <w:r>
        <w:rPr>
          <w:rFonts w:hint="eastAsia"/>
          <w:color w:val="000000" w:themeColor="text1"/>
          <w:sz w:val="24"/>
          <w:szCs w:val="24"/>
          <w:rPrChange w:id="1531" w:author="WPS_1636468417" w:date="2026-05-26T10:46:10Z">
            <w:rPr>
              <w:rFonts w:hint="eastAsia"/>
              <w:sz w:val="24"/>
              <w:szCs w:val="24"/>
            </w:rPr>
          </w:rPrChange>
          <w14:textFill>
            <w14:solidFill>
              <w14:schemeClr w14:val="tx1"/>
            </w14:solidFill>
          </w14:textFill>
        </w:rPr>
        <w:t>区域</w:t>
      </w:r>
      <w:r>
        <w:rPr>
          <w:color w:val="000000" w:themeColor="text1"/>
          <w:sz w:val="24"/>
          <w:szCs w:val="24"/>
          <w:rPrChange w:id="1532" w:author="WPS_1636468417" w:date="2026-05-26T10:46:10Z">
            <w:rPr>
              <w:sz w:val="24"/>
              <w:szCs w:val="24"/>
            </w:rPr>
          </w:rPrChange>
          <w14:textFill>
            <w14:solidFill>
              <w14:schemeClr w14:val="tx1"/>
            </w14:solidFill>
          </w14:textFill>
        </w:rPr>
        <w:t>内的使用，如发现第三者</w:t>
      </w:r>
      <w:r>
        <w:rPr>
          <w:rFonts w:hint="eastAsia"/>
          <w:color w:val="000000" w:themeColor="text1"/>
          <w:sz w:val="24"/>
          <w:szCs w:val="24"/>
          <w:rPrChange w:id="1533" w:author="WPS_1636468417" w:date="2026-05-26T10:46:10Z">
            <w:rPr>
              <w:rFonts w:hint="eastAsia"/>
              <w:sz w:val="24"/>
              <w:szCs w:val="24"/>
            </w:rPr>
          </w:rPrChange>
          <w14:textFill>
            <w14:solidFill>
              <w14:schemeClr w14:val="tx1"/>
            </w14:solidFill>
          </w14:textFill>
        </w:rPr>
        <w:t>未经授权</w:t>
      </w:r>
      <w:r>
        <w:rPr>
          <w:color w:val="000000" w:themeColor="text1"/>
          <w:sz w:val="24"/>
          <w:szCs w:val="24"/>
          <w:rPrChange w:id="1534" w:author="WPS_1636468417" w:date="2026-05-26T10:46:10Z">
            <w:rPr>
              <w:sz w:val="24"/>
              <w:szCs w:val="24"/>
            </w:rPr>
          </w:rPrChange>
          <w14:textFill>
            <w14:solidFill>
              <w14:schemeClr w14:val="tx1"/>
            </w14:solidFill>
          </w14:textFill>
        </w:rPr>
        <w:t>使用或伪造</w:t>
      </w:r>
      <w:r>
        <w:rPr>
          <w:rFonts w:hint="eastAsia"/>
          <w:color w:val="000000" w:themeColor="text1"/>
          <w:sz w:val="24"/>
          <w:szCs w:val="24"/>
          <w:rPrChange w:id="1535"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536" w:author="WPS_1636468417" w:date="2026-05-26T10:46:10Z">
            <w:rPr>
              <w:sz w:val="24"/>
              <w:szCs w:val="24"/>
            </w:rPr>
          </w:rPrChange>
          <w14:textFill>
            <w14:solidFill>
              <w14:schemeClr w14:val="tx1"/>
            </w14:solidFill>
          </w14:textFill>
        </w:rPr>
        <w:t>，应立即通知</w:t>
      </w:r>
      <w:r>
        <w:rPr>
          <w:rFonts w:hint="eastAsia"/>
          <w:color w:val="000000" w:themeColor="text1"/>
          <w:sz w:val="24"/>
          <w:szCs w:val="24"/>
          <w:rPrChange w:id="1537"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538" w:author="WPS_1636468417" w:date="2026-05-26T10:46:10Z">
            <w:rPr>
              <w:sz w:val="24"/>
              <w:szCs w:val="24"/>
            </w:rPr>
          </w:rPrChange>
          <w14:textFill>
            <w14:solidFill>
              <w14:schemeClr w14:val="tx1"/>
            </w14:solidFill>
          </w14:textFill>
        </w:rPr>
        <w:t>。如卖方与买方进行协商后</w:t>
      </w:r>
      <w:r>
        <w:rPr>
          <w:rFonts w:hint="eastAsia"/>
          <w:color w:val="000000" w:themeColor="text1"/>
          <w:sz w:val="24"/>
          <w:szCs w:val="24"/>
          <w:rPrChange w:id="1539" w:author="WPS_1636468417" w:date="2026-05-26T10:46:10Z">
            <w:rPr>
              <w:rFonts w:hint="eastAsia"/>
              <w:sz w:val="24"/>
              <w:szCs w:val="24"/>
            </w:rPr>
          </w:rPrChange>
          <w14:textFill>
            <w14:solidFill>
              <w14:schemeClr w14:val="tx1"/>
            </w14:solidFill>
          </w14:textFill>
        </w:rPr>
        <w:t>，卖方单方</w:t>
      </w:r>
      <w:r>
        <w:rPr>
          <w:color w:val="000000" w:themeColor="text1"/>
          <w:sz w:val="24"/>
          <w:szCs w:val="24"/>
          <w:rPrChange w:id="1540" w:author="WPS_1636468417" w:date="2026-05-26T10:46:10Z">
            <w:rPr>
              <w:sz w:val="24"/>
              <w:szCs w:val="24"/>
            </w:rPr>
          </w:rPrChange>
          <w14:textFill>
            <w14:solidFill>
              <w14:schemeClr w14:val="tx1"/>
            </w14:solidFill>
          </w14:textFill>
        </w:rPr>
        <w:t>认为采取</w:t>
      </w:r>
      <w:r>
        <w:rPr>
          <w:rFonts w:hint="eastAsia"/>
          <w:color w:val="000000" w:themeColor="text1"/>
          <w:sz w:val="24"/>
          <w:szCs w:val="24"/>
          <w:rPrChange w:id="1541" w:author="WPS_1636468417" w:date="2026-05-26T10:46:10Z">
            <w:rPr>
              <w:rFonts w:hint="eastAsia"/>
              <w:sz w:val="24"/>
              <w:szCs w:val="24"/>
            </w:rPr>
          </w:rPrChange>
          <w14:textFill>
            <w14:solidFill>
              <w14:schemeClr w14:val="tx1"/>
            </w14:solidFill>
          </w14:textFill>
        </w:rPr>
        <w:t>该等</w:t>
      </w:r>
      <w:r>
        <w:rPr>
          <w:color w:val="000000" w:themeColor="text1"/>
          <w:sz w:val="24"/>
          <w:szCs w:val="24"/>
          <w:rPrChange w:id="1542" w:author="WPS_1636468417" w:date="2026-05-26T10:46:10Z">
            <w:rPr>
              <w:sz w:val="24"/>
              <w:szCs w:val="24"/>
            </w:rPr>
          </w:rPrChange>
          <w14:textFill>
            <w14:solidFill>
              <w14:schemeClr w14:val="tx1"/>
            </w14:solidFill>
          </w14:textFill>
        </w:rPr>
        <w:t>行动是合理的，</w:t>
      </w:r>
      <w:r>
        <w:rPr>
          <w:rFonts w:hint="eastAsia"/>
          <w:color w:val="000000" w:themeColor="text1"/>
          <w:sz w:val="24"/>
          <w:szCs w:val="24"/>
          <w:rPrChange w:id="1543"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544" w:author="WPS_1636468417" w:date="2026-05-26T10:46:10Z">
            <w:rPr>
              <w:sz w:val="24"/>
              <w:szCs w:val="24"/>
            </w:rPr>
          </w:rPrChange>
          <w14:textFill>
            <w14:solidFill>
              <w14:schemeClr w14:val="tx1"/>
            </w14:solidFill>
          </w14:textFill>
        </w:rPr>
        <w:t>有权采取</w:t>
      </w:r>
      <w:r>
        <w:rPr>
          <w:rFonts w:hint="eastAsia"/>
          <w:color w:val="000000" w:themeColor="text1"/>
          <w:sz w:val="24"/>
          <w:szCs w:val="24"/>
          <w:rPrChange w:id="1545" w:author="WPS_1636468417" w:date="2026-05-26T10:46:10Z">
            <w:rPr>
              <w:rFonts w:hint="eastAsia"/>
              <w:sz w:val="24"/>
              <w:szCs w:val="24"/>
            </w:rPr>
          </w:rPrChange>
          <w14:textFill>
            <w14:solidFill>
              <w14:schemeClr w14:val="tx1"/>
            </w14:solidFill>
          </w14:textFill>
        </w:rPr>
        <w:t>针对第三方的法律</w:t>
      </w:r>
      <w:r>
        <w:rPr>
          <w:color w:val="000000" w:themeColor="text1"/>
          <w:sz w:val="24"/>
          <w:szCs w:val="24"/>
          <w:rPrChange w:id="1546" w:author="WPS_1636468417" w:date="2026-05-26T10:46:10Z">
            <w:rPr>
              <w:sz w:val="24"/>
              <w:szCs w:val="24"/>
            </w:rPr>
          </w:rPrChange>
          <w14:textFill>
            <w14:solidFill>
              <w14:schemeClr w14:val="tx1"/>
            </w14:solidFill>
          </w14:textFill>
        </w:rPr>
        <w:t>行动。</w:t>
      </w:r>
      <w:r>
        <w:rPr>
          <w:rFonts w:hint="eastAsia"/>
          <w:color w:val="000000" w:themeColor="text1"/>
          <w:sz w:val="24"/>
          <w:szCs w:val="24"/>
          <w:rPrChange w:id="1547" w:author="WPS_1636468417" w:date="2026-05-26T10:46:10Z">
            <w:rPr>
              <w:rFonts w:hint="eastAsia"/>
              <w:sz w:val="24"/>
              <w:szCs w:val="24"/>
            </w:rPr>
          </w:rPrChange>
          <w14:textFill>
            <w14:solidFill>
              <w14:schemeClr w14:val="tx1"/>
            </w14:solidFill>
          </w14:textFill>
        </w:rPr>
        <w:t>卖方和买方应当在该等法律行动中合作，并且买方应当协助卖方</w:t>
      </w:r>
      <w:r>
        <w:rPr>
          <w:color w:val="000000" w:themeColor="text1"/>
          <w:sz w:val="24"/>
          <w:szCs w:val="24"/>
          <w:rPrChange w:id="1548" w:author="WPS_1636468417" w:date="2026-05-26T10:46:10Z">
            <w:rPr>
              <w:sz w:val="24"/>
              <w:szCs w:val="24"/>
            </w:rPr>
          </w:rPrChange>
          <w14:textFill>
            <w14:solidFill>
              <w14:schemeClr w14:val="tx1"/>
            </w14:solidFill>
          </w14:textFill>
        </w:rPr>
        <w:t>获取未经授权使用或伪造的证据，并及时向</w:t>
      </w:r>
      <w:r>
        <w:rPr>
          <w:rFonts w:hint="eastAsia"/>
          <w:color w:val="000000" w:themeColor="text1"/>
          <w:sz w:val="24"/>
          <w:szCs w:val="24"/>
          <w:rPrChange w:id="1549"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550" w:author="WPS_1636468417" w:date="2026-05-26T10:46:10Z">
            <w:rPr>
              <w:sz w:val="24"/>
              <w:szCs w:val="24"/>
            </w:rPr>
          </w:rPrChange>
          <w14:textFill>
            <w14:solidFill>
              <w14:schemeClr w14:val="tx1"/>
            </w14:solidFill>
          </w14:textFill>
        </w:rPr>
        <w:t>提供其掌握的所有有关证据。</w:t>
      </w:r>
    </w:p>
    <w:bookmarkEnd w:id="2"/>
    <w:p w14:paraId="02B65F9C">
      <w:pPr>
        <w:spacing w:after="120" w:afterLines="50"/>
        <w:ind w:left="600" w:leftChars="300"/>
        <w:jc w:val="both"/>
        <w:rPr>
          <w:color w:val="000000" w:themeColor="text1"/>
          <w:sz w:val="24"/>
          <w:szCs w:val="24"/>
          <w:rPrChange w:id="1551" w:author="WPS_1636468417" w:date="2026-05-26T10:46:10Z">
            <w:rPr>
              <w:sz w:val="24"/>
              <w:szCs w:val="24"/>
            </w:rPr>
          </w:rPrChange>
          <w14:textFill>
            <w14:solidFill>
              <w14:schemeClr w14:val="tx1"/>
            </w14:solidFill>
          </w14:textFill>
        </w:rPr>
      </w:pPr>
      <w:r>
        <w:rPr>
          <w:color w:val="000000" w:themeColor="text1"/>
          <w:sz w:val="24"/>
          <w:szCs w:val="24"/>
          <w:rPrChange w:id="1552" w:author="WPS_1636468417" w:date="2026-05-26T10:46:10Z">
            <w:rPr>
              <w:sz w:val="24"/>
              <w:szCs w:val="24"/>
            </w:rPr>
          </w:rPrChange>
          <w14:textFill>
            <w14:solidFill>
              <w14:schemeClr w14:val="tx1"/>
            </w14:solidFill>
          </w14:textFill>
        </w:rPr>
        <w:t xml:space="preserve">In the event that any suit, claim, demand or other action is threatened or brought against </w:t>
      </w:r>
      <w:r>
        <w:rPr>
          <w:rFonts w:hint="eastAsia"/>
          <w:color w:val="000000" w:themeColor="text1"/>
          <w:sz w:val="24"/>
          <w:szCs w:val="24"/>
          <w:rPrChange w:id="1553"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554" w:author="WPS_1636468417" w:date="2026-05-26T10:46:10Z">
            <w:rPr>
              <w:sz w:val="24"/>
              <w:szCs w:val="24"/>
            </w:rPr>
          </w:rPrChange>
          <w14:textFill>
            <w14:solidFill>
              <w14:schemeClr w14:val="tx1"/>
            </w14:solidFill>
          </w14:textFill>
        </w:rPr>
        <w:t xml:space="preserve"> involving that </w:t>
      </w:r>
      <w:r>
        <w:rPr>
          <w:rFonts w:hint="eastAsia"/>
          <w:color w:val="000000" w:themeColor="text1"/>
          <w:sz w:val="24"/>
          <w:szCs w:val="24"/>
          <w:rPrChange w:id="1555"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556" w:author="WPS_1636468417" w:date="2026-05-26T10:46:10Z">
            <w:rPr>
              <w:sz w:val="24"/>
              <w:szCs w:val="24"/>
            </w:rPr>
          </w:rPrChange>
          <w14:textFill>
            <w14:solidFill>
              <w14:schemeClr w14:val="tx1"/>
            </w14:solidFill>
          </w14:textFill>
        </w:rPr>
        <w:t xml:space="preserve">’s use of any of the Trademarks as authorized by this Contract infringes any rights of any third party, </w:t>
      </w:r>
      <w:r>
        <w:rPr>
          <w:rFonts w:hint="eastAsia"/>
          <w:color w:val="000000" w:themeColor="text1"/>
          <w:sz w:val="24"/>
          <w:szCs w:val="24"/>
          <w:rPrChange w:id="1557"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558" w:author="WPS_1636468417" w:date="2026-05-26T10:46:10Z">
            <w:rPr>
              <w:sz w:val="24"/>
              <w:szCs w:val="24"/>
            </w:rPr>
          </w:rPrChange>
          <w14:textFill>
            <w14:solidFill>
              <w14:schemeClr w14:val="tx1"/>
            </w14:solidFill>
          </w14:textFill>
        </w:rPr>
        <w:t xml:space="preserve"> shall promptly notify </w:t>
      </w:r>
      <w:r>
        <w:rPr>
          <w:rFonts w:hint="eastAsia"/>
          <w:color w:val="000000" w:themeColor="text1"/>
          <w:sz w:val="24"/>
          <w:szCs w:val="24"/>
          <w:rPrChange w:id="1559"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60" w:author="WPS_1636468417" w:date="2026-05-26T10:46:10Z">
            <w:rPr>
              <w:sz w:val="24"/>
              <w:szCs w:val="24"/>
            </w:rPr>
          </w:rPrChange>
          <w14:textFill>
            <w14:solidFill>
              <w14:schemeClr w14:val="tx1"/>
            </w14:solidFill>
          </w14:textFill>
        </w:rPr>
        <w:t xml:space="preserve"> therefore, and </w:t>
      </w:r>
      <w:r>
        <w:rPr>
          <w:rFonts w:hint="eastAsia"/>
          <w:color w:val="000000" w:themeColor="text1"/>
          <w:sz w:val="24"/>
          <w:szCs w:val="24"/>
          <w:rPrChange w:id="1561"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62" w:author="WPS_1636468417" w:date="2026-05-26T10:46:10Z">
            <w:rPr>
              <w:sz w:val="24"/>
              <w:szCs w:val="24"/>
            </w:rPr>
          </w:rPrChange>
          <w14:textFill>
            <w14:solidFill>
              <w14:schemeClr w14:val="tx1"/>
            </w14:solidFill>
          </w14:textFill>
        </w:rPr>
        <w:t xml:space="preserve"> or its designee shall have the right, at its option to take exclusive charge of the defense at its own expense. </w:t>
      </w:r>
      <w:r>
        <w:rPr>
          <w:rFonts w:hint="eastAsia"/>
          <w:color w:val="000000" w:themeColor="text1"/>
          <w:sz w:val="24"/>
          <w:szCs w:val="24"/>
          <w:rPrChange w:id="1563"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564" w:author="WPS_1636468417" w:date="2026-05-26T10:46:10Z">
            <w:rPr>
              <w:sz w:val="24"/>
              <w:szCs w:val="24"/>
            </w:rPr>
          </w:rPrChange>
          <w14:textFill>
            <w14:solidFill>
              <w14:schemeClr w14:val="tx1"/>
            </w14:solidFill>
          </w14:textFill>
        </w:rPr>
        <w:t xml:space="preserve"> shall cooperate fully with </w:t>
      </w:r>
      <w:r>
        <w:rPr>
          <w:rFonts w:hint="eastAsia"/>
          <w:color w:val="000000" w:themeColor="text1"/>
          <w:sz w:val="24"/>
          <w:szCs w:val="24"/>
          <w:rPrChange w:id="1565"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66" w:author="WPS_1636468417" w:date="2026-05-26T10:46:10Z">
            <w:rPr>
              <w:sz w:val="24"/>
              <w:szCs w:val="24"/>
            </w:rPr>
          </w:rPrChange>
          <w14:textFill>
            <w14:solidFill>
              <w14:schemeClr w14:val="tx1"/>
            </w14:solidFill>
          </w14:textFill>
        </w:rPr>
        <w:t xml:space="preserve"> or its designee in such defense in which </w:t>
      </w:r>
      <w:r>
        <w:rPr>
          <w:rFonts w:hint="eastAsia"/>
          <w:color w:val="000000" w:themeColor="text1"/>
          <w:sz w:val="24"/>
          <w:szCs w:val="24"/>
          <w:rPrChange w:id="1567"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568" w:author="WPS_1636468417" w:date="2026-05-26T10:46:10Z">
            <w:rPr>
              <w:sz w:val="24"/>
              <w:szCs w:val="24"/>
            </w:rPr>
          </w:rPrChange>
          <w14:textFill>
            <w14:solidFill>
              <w14:schemeClr w14:val="tx1"/>
            </w14:solidFill>
          </w14:textFill>
        </w:rPr>
        <w:t xml:space="preserve"> participates. </w:t>
      </w:r>
    </w:p>
    <w:p w14:paraId="297E9FD7">
      <w:pPr>
        <w:spacing w:after="120" w:afterLines="50"/>
        <w:ind w:left="600" w:leftChars="300"/>
        <w:jc w:val="both"/>
        <w:rPr>
          <w:color w:val="000000" w:themeColor="text1"/>
          <w:sz w:val="24"/>
          <w:szCs w:val="24"/>
          <w:rPrChange w:id="1569" w:author="WPS_1636468417" w:date="2026-05-26T10:46:10Z">
            <w:rPr>
              <w:sz w:val="24"/>
              <w:szCs w:val="24"/>
            </w:rPr>
          </w:rPrChange>
          <w14:textFill>
            <w14:solidFill>
              <w14:schemeClr w14:val="tx1"/>
            </w14:solidFill>
          </w14:textFill>
        </w:rPr>
      </w:pPr>
      <w:r>
        <w:rPr>
          <w:color w:val="000000" w:themeColor="text1"/>
          <w:sz w:val="24"/>
          <w:szCs w:val="24"/>
          <w:rPrChange w:id="1570" w:author="WPS_1636468417" w:date="2026-05-26T10:46:10Z">
            <w:rPr>
              <w:sz w:val="24"/>
              <w:szCs w:val="24"/>
            </w:rPr>
          </w:rPrChange>
          <w14:textFill>
            <w14:solidFill>
              <w14:schemeClr w14:val="tx1"/>
            </w14:solidFill>
          </w14:textFill>
        </w:rPr>
        <w:t>如有</w:t>
      </w:r>
      <w:r>
        <w:rPr>
          <w:rFonts w:hint="eastAsia"/>
          <w:color w:val="000000" w:themeColor="text1"/>
          <w:sz w:val="24"/>
          <w:szCs w:val="24"/>
          <w:rPrChange w:id="1571" w:author="WPS_1636468417" w:date="2026-05-26T10:46:10Z">
            <w:rPr>
              <w:rFonts w:hint="eastAsia"/>
              <w:sz w:val="24"/>
              <w:szCs w:val="24"/>
            </w:rPr>
          </w:rPrChange>
          <w14:textFill>
            <w14:solidFill>
              <w14:schemeClr w14:val="tx1"/>
            </w14:solidFill>
          </w14:textFill>
        </w:rPr>
        <w:t>涉及</w:t>
      </w:r>
      <w:r>
        <w:rPr>
          <w:color w:val="000000" w:themeColor="text1"/>
          <w:sz w:val="24"/>
          <w:szCs w:val="24"/>
          <w:rPrChange w:id="1572" w:author="WPS_1636468417" w:date="2026-05-26T10:46:10Z">
            <w:rPr>
              <w:sz w:val="24"/>
              <w:szCs w:val="24"/>
            </w:rPr>
          </w:rPrChange>
          <w14:textFill>
            <w14:solidFill>
              <w14:schemeClr w14:val="tx1"/>
            </w14:solidFill>
          </w14:textFill>
        </w:rPr>
        <w:t>买方根据本合同授权使用任何</w:t>
      </w:r>
      <w:r>
        <w:rPr>
          <w:rFonts w:hint="eastAsia"/>
          <w:color w:val="000000" w:themeColor="text1"/>
          <w:sz w:val="24"/>
          <w:szCs w:val="24"/>
          <w:rPrChange w:id="1573" w:author="WPS_1636468417" w:date="2026-05-26T10:46:10Z">
            <w:rPr>
              <w:rFonts w:hint="eastAsia"/>
              <w:sz w:val="24"/>
              <w:szCs w:val="24"/>
            </w:rPr>
          </w:rPrChange>
          <w14:textFill>
            <w14:solidFill>
              <w14:schemeClr w14:val="tx1"/>
            </w14:solidFill>
          </w14:textFill>
        </w:rPr>
        <w:t>商标</w:t>
      </w:r>
      <w:r>
        <w:rPr>
          <w:color w:val="000000" w:themeColor="text1"/>
          <w:sz w:val="24"/>
          <w:szCs w:val="24"/>
          <w:rPrChange w:id="1574" w:author="WPS_1636468417" w:date="2026-05-26T10:46:10Z">
            <w:rPr>
              <w:sz w:val="24"/>
              <w:szCs w:val="24"/>
            </w:rPr>
          </w:rPrChange>
          <w14:textFill>
            <w14:solidFill>
              <w14:schemeClr w14:val="tx1"/>
            </w14:solidFill>
          </w14:textFill>
        </w:rPr>
        <w:t>侵犯了任何第三</w:t>
      </w:r>
      <w:r>
        <w:rPr>
          <w:rFonts w:hint="eastAsia"/>
          <w:color w:val="000000" w:themeColor="text1"/>
          <w:sz w:val="24"/>
          <w:szCs w:val="24"/>
          <w:rPrChange w:id="1575" w:author="WPS_1636468417" w:date="2026-05-26T10:46:10Z">
            <w:rPr>
              <w:rFonts w:hint="eastAsia"/>
              <w:sz w:val="24"/>
              <w:szCs w:val="24"/>
            </w:rPr>
          </w:rPrChange>
          <w14:textFill>
            <w14:solidFill>
              <w14:schemeClr w14:val="tx1"/>
            </w14:solidFill>
          </w14:textFill>
        </w:rPr>
        <w:t>方</w:t>
      </w:r>
      <w:r>
        <w:rPr>
          <w:color w:val="000000" w:themeColor="text1"/>
          <w:sz w:val="24"/>
          <w:szCs w:val="24"/>
          <w:rPrChange w:id="1576" w:author="WPS_1636468417" w:date="2026-05-26T10:46:10Z">
            <w:rPr>
              <w:sz w:val="24"/>
              <w:szCs w:val="24"/>
            </w:rPr>
          </w:rPrChange>
          <w14:textFill>
            <w14:solidFill>
              <w14:schemeClr w14:val="tx1"/>
            </w14:solidFill>
          </w14:textFill>
        </w:rPr>
        <w:t>权利的</w:t>
      </w:r>
      <w:r>
        <w:rPr>
          <w:rFonts w:hint="eastAsia"/>
          <w:color w:val="000000" w:themeColor="text1"/>
          <w:sz w:val="24"/>
          <w:szCs w:val="24"/>
          <w:rPrChange w:id="1577" w:author="WPS_1636468417" w:date="2026-05-26T10:46:10Z">
            <w:rPr>
              <w:rFonts w:hint="eastAsia"/>
              <w:sz w:val="24"/>
              <w:szCs w:val="24"/>
            </w:rPr>
          </w:rPrChange>
          <w14:textFill>
            <w14:solidFill>
              <w14:schemeClr w14:val="tx1"/>
            </w14:solidFill>
          </w14:textFill>
        </w:rPr>
        <w:t>针对买方的</w:t>
      </w:r>
      <w:r>
        <w:rPr>
          <w:color w:val="000000" w:themeColor="text1"/>
          <w:sz w:val="24"/>
          <w:szCs w:val="24"/>
          <w:rPrChange w:id="1578" w:author="WPS_1636468417" w:date="2026-05-26T10:46:10Z">
            <w:rPr>
              <w:sz w:val="24"/>
              <w:szCs w:val="24"/>
            </w:rPr>
          </w:rPrChange>
          <w14:textFill>
            <w14:solidFill>
              <w14:schemeClr w14:val="tx1"/>
            </w14:solidFill>
          </w14:textFill>
        </w:rPr>
        <w:t>任何</w:t>
      </w:r>
      <w:r>
        <w:rPr>
          <w:rFonts w:hint="eastAsia"/>
          <w:color w:val="000000" w:themeColor="text1"/>
          <w:sz w:val="24"/>
          <w:szCs w:val="24"/>
          <w:rPrChange w:id="1579" w:author="WPS_1636468417" w:date="2026-05-26T10:46:10Z">
            <w:rPr>
              <w:rFonts w:hint="eastAsia"/>
              <w:sz w:val="24"/>
              <w:szCs w:val="24"/>
            </w:rPr>
          </w:rPrChange>
          <w14:textFill>
            <w14:solidFill>
              <w14:schemeClr w14:val="tx1"/>
            </w14:solidFill>
          </w14:textFill>
        </w:rPr>
        <w:t>诉讼</w:t>
      </w:r>
      <w:r>
        <w:rPr>
          <w:color w:val="000000" w:themeColor="text1"/>
          <w:sz w:val="24"/>
          <w:szCs w:val="24"/>
          <w:rPrChange w:id="1580"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581" w:author="WPS_1636468417" w:date="2026-05-26T10:46:10Z">
            <w:rPr>
              <w:rFonts w:hint="eastAsia"/>
              <w:sz w:val="24"/>
              <w:szCs w:val="24"/>
            </w:rPr>
          </w:rPrChange>
          <w14:textFill>
            <w14:solidFill>
              <w14:schemeClr w14:val="tx1"/>
            </w14:solidFill>
          </w14:textFill>
        </w:rPr>
        <w:t>索赔</w:t>
      </w:r>
      <w:r>
        <w:rPr>
          <w:color w:val="000000" w:themeColor="text1"/>
          <w:sz w:val="24"/>
          <w:szCs w:val="24"/>
          <w:rPrChange w:id="1582"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583" w:author="WPS_1636468417" w:date="2026-05-26T10:46:10Z">
            <w:rPr>
              <w:rFonts w:hint="eastAsia"/>
              <w:sz w:val="24"/>
              <w:szCs w:val="24"/>
            </w:rPr>
          </w:rPrChange>
          <w14:textFill>
            <w14:solidFill>
              <w14:schemeClr w14:val="tx1"/>
            </w14:solidFill>
          </w14:textFill>
        </w:rPr>
        <w:t>请求</w:t>
      </w:r>
      <w:r>
        <w:rPr>
          <w:color w:val="000000" w:themeColor="text1"/>
          <w:sz w:val="24"/>
          <w:szCs w:val="24"/>
          <w:rPrChange w:id="1584" w:author="WPS_1636468417" w:date="2026-05-26T10:46:10Z">
            <w:rPr>
              <w:sz w:val="24"/>
              <w:szCs w:val="24"/>
            </w:rPr>
          </w:rPrChange>
          <w14:textFill>
            <w14:solidFill>
              <w14:schemeClr w14:val="tx1"/>
            </w14:solidFill>
          </w14:textFill>
        </w:rPr>
        <w:t>或其它行动</w:t>
      </w:r>
      <w:r>
        <w:rPr>
          <w:rFonts w:hint="eastAsia"/>
          <w:color w:val="000000" w:themeColor="text1"/>
          <w:sz w:val="24"/>
          <w:szCs w:val="24"/>
          <w:rPrChange w:id="1585" w:author="WPS_1636468417" w:date="2026-05-26T10:46:10Z">
            <w:rPr>
              <w:rFonts w:hint="eastAsia"/>
              <w:sz w:val="24"/>
              <w:szCs w:val="24"/>
            </w:rPr>
          </w:rPrChange>
          <w14:textFill>
            <w14:solidFill>
              <w14:schemeClr w14:val="tx1"/>
            </w14:solidFill>
          </w14:textFill>
        </w:rPr>
        <w:t>可能发生或者已经提出</w:t>
      </w:r>
      <w:r>
        <w:rPr>
          <w:color w:val="000000" w:themeColor="text1"/>
          <w:sz w:val="24"/>
          <w:szCs w:val="24"/>
          <w:rPrChange w:id="1586" w:author="WPS_1636468417" w:date="2026-05-26T10:46:10Z">
            <w:rPr>
              <w:sz w:val="24"/>
              <w:szCs w:val="24"/>
            </w:rPr>
          </w:rPrChange>
          <w14:textFill>
            <w14:solidFill>
              <w14:schemeClr w14:val="tx1"/>
            </w14:solidFill>
          </w14:textFill>
        </w:rPr>
        <w:t>，买方应及时通知</w:t>
      </w:r>
      <w:r>
        <w:rPr>
          <w:rFonts w:hint="eastAsia"/>
          <w:color w:val="000000" w:themeColor="text1"/>
          <w:sz w:val="24"/>
          <w:szCs w:val="24"/>
          <w:rPrChange w:id="1587"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588" w:author="WPS_1636468417" w:date="2026-05-26T10:46:10Z">
            <w:rPr>
              <w:sz w:val="24"/>
              <w:szCs w:val="24"/>
            </w:rPr>
          </w:rPrChange>
          <w14:textFill>
            <w14:solidFill>
              <w14:schemeClr w14:val="tx1"/>
            </w14:solidFill>
          </w14:textFill>
        </w:rPr>
        <w:t>。</w:t>
      </w:r>
      <w:r>
        <w:rPr>
          <w:rFonts w:hint="eastAsia"/>
          <w:color w:val="000000" w:themeColor="text1"/>
          <w:sz w:val="24"/>
          <w:szCs w:val="24"/>
          <w:rPrChange w:id="1589"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590" w:author="WPS_1636468417" w:date="2026-05-26T10:46:10Z">
            <w:rPr>
              <w:sz w:val="24"/>
              <w:szCs w:val="24"/>
            </w:rPr>
          </w:rPrChange>
          <w14:textFill>
            <w14:solidFill>
              <w14:schemeClr w14:val="tx1"/>
            </w14:solidFill>
          </w14:textFill>
        </w:rPr>
        <w:t>或其</w:t>
      </w:r>
      <w:r>
        <w:rPr>
          <w:rFonts w:hint="eastAsia"/>
          <w:color w:val="000000" w:themeColor="text1"/>
          <w:sz w:val="24"/>
          <w:szCs w:val="24"/>
          <w:rPrChange w:id="1591" w:author="WPS_1636468417" w:date="2026-05-26T10:46:10Z">
            <w:rPr>
              <w:rFonts w:hint="eastAsia"/>
              <w:sz w:val="24"/>
              <w:szCs w:val="24"/>
            </w:rPr>
          </w:rPrChange>
          <w14:textFill>
            <w14:solidFill>
              <w14:schemeClr w14:val="tx1"/>
            </w14:solidFill>
          </w14:textFill>
        </w:rPr>
        <w:t>委派</w:t>
      </w:r>
      <w:r>
        <w:rPr>
          <w:color w:val="000000" w:themeColor="text1"/>
          <w:sz w:val="24"/>
          <w:szCs w:val="24"/>
          <w:rPrChange w:id="1592" w:author="WPS_1636468417" w:date="2026-05-26T10:46:10Z">
            <w:rPr>
              <w:sz w:val="24"/>
              <w:szCs w:val="24"/>
            </w:rPr>
          </w:rPrChange>
          <w14:textFill>
            <w14:solidFill>
              <w14:schemeClr w14:val="tx1"/>
            </w14:solidFill>
          </w14:textFill>
        </w:rPr>
        <w:t>人员应有权</w:t>
      </w:r>
      <w:r>
        <w:rPr>
          <w:rFonts w:hint="eastAsia"/>
          <w:color w:val="000000" w:themeColor="text1"/>
          <w:sz w:val="24"/>
          <w:szCs w:val="24"/>
          <w:rPrChange w:id="1593" w:author="WPS_1636468417" w:date="2026-05-26T10:46:10Z">
            <w:rPr>
              <w:rFonts w:hint="eastAsia"/>
              <w:sz w:val="24"/>
              <w:szCs w:val="24"/>
            </w:rPr>
          </w:rPrChange>
          <w14:textFill>
            <w14:solidFill>
              <w14:schemeClr w14:val="tx1"/>
            </w14:solidFill>
          </w14:textFill>
        </w:rPr>
        <w:t>自行选择</w:t>
      </w:r>
      <w:r>
        <w:rPr>
          <w:color w:val="000000" w:themeColor="text1"/>
          <w:sz w:val="24"/>
          <w:szCs w:val="24"/>
          <w:rPrChange w:id="1594" w:author="WPS_1636468417" w:date="2026-05-26T10:46:10Z">
            <w:rPr>
              <w:sz w:val="24"/>
              <w:szCs w:val="24"/>
            </w:rPr>
          </w:rPrChange>
          <w14:textFill>
            <w14:solidFill>
              <w14:schemeClr w14:val="tx1"/>
            </w14:solidFill>
          </w14:textFill>
        </w:rPr>
        <w:t>自费全权负责进行辩护。在</w:t>
      </w:r>
      <w:r>
        <w:rPr>
          <w:rFonts w:hint="eastAsia"/>
          <w:color w:val="000000" w:themeColor="text1"/>
          <w:sz w:val="24"/>
          <w:szCs w:val="24"/>
          <w:rPrChange w:id="1595" w:author="WPS_1636468417" w:date="2026-05-26T10:46:10Z">
            <w:rPr>
              <w:rFonts w:hint="eastAsia"/>
              <w:sz w:val="24"/>
              <w:szCs w:val="24"/>
            </w:rPr>
          </w:rPrChange>
          <w14:textFill>
            <w14:solidFill>
              <w14:schemeClr w14:val="tx1"/>
            </w14:solidFill>
          </w14:textFill>
        </w:rPr>
        <w:t>卖方参与的</w:t>
      </w:r>
      <w:r>
        <w:rPr>
          <w:color w:val="000000" w:themeColor="text1"/>
          <w:sz w:val="24"/>
          <w:szCs w:val="24"/>
          <w:rPrChange w:id="1596" w:author="WPS_1636468417" w:date="2026-05-26T10:46:10Z">
            <w:rPr>
              <w:sz w:val="24"/>
              <w:szCs w:val="24"/>
            </w:rPr>
          </w:rPrChange>
          <w14:textFill>
            <w14:solidFill>
              <w14:schemeClr w14:val="tx1"/>
            </w14:solidFill>
          </w14:textFill>
        </w:rPr>
        <w:t>该等</w:t>
      </w:r>
      <w:r>
        <w:rPr>
          <w:rFonts w:hint="eastAsia"/>
          <w:color w:val="000000" w:themeColor="text1"/>
          <w:sz w:val="24"/>
          <w:szCs w:val="24"/>
          <w:rPrChange w:id="1597" w:author="WPS_1636468417" w:date="2026-05-26T10:46:10Z">
            <w:rPr>
              <w:rFonts w:hint="eastAsia"/>
              <w:sz w:val="24"/>
              <w:szCs w:val="24"/>
            </w:rPr>
          </w:rPrChange>
          <w14:textFill>
            <w14:solidFill>
              <w14:schemeClr w14:val="tx1"/>
            </w14:solidFill>
          </w14:textFill>
        </w:rPr>
        <w:t>辩护</w:t>
      </w:r>
      <w:r>
        <w:rPr>
          <w:color w:val="000000" w:themeColor="text1"/>
          <w:sz w:val="24"/>
          <w:szCs w:val="24"/>
          <w:rPrChange w:id="1598" w:author="WPS_1636468417" w:date="2026-05-26T10:46:10Z">
            <w:rPr>
              <w:sz w:val="24"/>
              <w:szCs w:val="24"/>
            </w:rPr>
          </w:rPrChange>
          <w14:textFill>
            <w14:solidFill>
              <w14:schemeClr w14:val="tx1"/>
            </w14:solidFill>
          </w14:textFill>
        </w:rPr>
        <w:t>中，买方应与</w:t>
      </w:r>
      <w:r>
        <w:rPr>
          <w:rFonts w:hint="eastAsia"/>
          <w:color w:val="000000" w:themeColor="text1"/>
          <w:sz w:val="24"/>
          <w:szCs w:val="24"/>
          <w:rPrChange w:id="1599"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600" w:author="WPS_1636468417" w:date="2026-05-26T10:46:10Z">
            <w:rPr>
              <w:sz w:val="24"/>
              <w:szCs w:val="24"/>
            </w:rPr>
          </w:rPrChange>
          <w14:textFill>
            <w14:solidFill>
              <w14:schemeClr w14:val="tx1"/>
            </w14:solidFill>
          </w14:textFill>
        </w:rPr>
        <w:t>或其</w:t>
      </w:r>
      <w:r>
        <w:rPr>
          <w:rFonts w:hint="eastAsia"/>
          <w:color w:val="000000" w:themeColor="text1"/>
          <w:sz w:val="24"/>
          <w:szCs w:val="24"/>
          <w:rPrChange w:id="1601" w:author="WPS_1636468417" w:date="2026-05-26T10:46:10Z">
            <w:rPr>
              <w:rFonts w:hint="eastAsia"/>
              <w:sz w:val="24"/>
              <w:szCs w:val="24"/>
            </w:rPr>
          </w:rPrChange>
          <w14:textFill>
            <w14:solidFill>
              <w14:schemeClr w14:val="tx1"/>
            </w14:solidFill>
          </w14:textFill>
        </w:rPr>
        <w:t>委派</w:t>
      </w:r>
      <w:r>
        <w:rPr>
          <w:color w:val="000000" w:themeColor="text1"/>
          <w:sz w:val="24"/>
          <w:szCs w:val="24"/>
          <w:rPrChange w:id="1602" w:author="WPS_1636468417" w:date="2026-05-26T10:46:10Z">
            <w:rPr>
              <w:sz w:val="24"/>
              <w:szCs w:val="24"/>
            </w:rPr>
          </w:rPrChange>
          <w14:textFill>
            <w14:solidFill>
              <w14:schemeClr w14:val="tx1"/>
            </w14:solidFill>
          </w14:textFill>
        </w:rPr>
        <w:t>人员充分合作。</w:t>
      </w:r>
    </w:p>
    <w:p w14:paraId="79C6CF79">
      <w:pPr>
        <w:spacing w:after="120" w:afterLines="50"/>
        <w:jc w:val="both"/>
        <w:rPr>
          <w:color w:val="000000" w:themeColor="text1"/>
          <w:sz w:val="24"/>
          <w:szCs w:val="24"/>
          <w:rPrChange w:id="1603" w:author="WPS_1636468417" w:date="2026-05-26T10:46:10Z">
            <w:rPr>
              <w:sz w:val="24"/>
              <w:szCs w:val="24"/>
            </w:rPr>
          </w:rPrChange>
          <w14:textFill>
            <w14:solidFill>
              <w14:schemeClr w14:val="tx1"/>
            </w14:solidFill>
          </w14:textFill>
        </w:rPr>
      </w:pPr>
      <w:r>
        <w:rPr>
          <w:rFonts w:hint="eastAsia"/>
          <w:color w:val="000000" w:themeColor="text1"/>
          <w:sz w:val="24"/>
          <w:szCs w:val="24"/>
          <w:rPrChange w:id="1604" w:author="WPS_1636468417" w:date="2026-05-26T10:46:10Z">
            <w:rPr>
              <w:rFonts w:hint="eastAsia"/>
              <w:sz w:val="24"/>
              <w:szCs w:val="24"/>
            </w:rPr>
          </w:rPrChange>
          <w14:textFill>
            <w14:solidFill>
              <w14:schemeClr w14:val="tx1"/>
            </w14:solidFill>
          </w14:textFill>
        </w:rPr>
        <w:t>15</w:t>
      </w:r>
      <w:r>
        <w:rPr>
          <w:color w:val="000000" w:themeColor="text1"/>
          <w:sz w:val="24"/>
          <w:szCs w:val="24"/>
          <w:rPrChange w:id="1605" w:author="WPS_1636468417" w:date="2026-05-26T10:46:10Z">
            <w:rPr>
              <w:sz w:val="24"/>
              <w:szCs w:val="24"/>
            </w:rPr>
          </w:rPrChange>
          <w14:textFill>
            <w14:solidFill>
              <w14:schemeClr w14:val="tx1"/>
            </w14:solidFill>
          </w14:textFill>
        </w:rPr>
        <w:t>.</w:t>
      </w:r>
      <w:r>
        <w:rPr>
          <w:rFonts w:hint="eastAsia"/>
          <w:color w:val="000000" w:themeColor="text1"/>
          <w:sz w:val="24"/>
          <w:szCs w:val="24"/>
          <w:lang w:val="en-US" w:eastAsia="zh-CN"/>
          <w:rPrChange w:id="1606" w:author="WPS_1636468417" w:date="2026-05-26T10:46:10Z">
            <w:rPr>
              <w:rFonts w:hint="eastAsia"/>
              <w:sz w:val="24"/>
              <w:szCs w:val="24"/>
              <w:lang w:val="en-US" w:eastAsia="zh-CN"/>
            </w:rPr>
          </w:rPrChange>
          <w14:textFill>
            <w14:solidFill>
              <w14:schemeClr w14:val="tx1"/>
            </w14:solidFill>
          </w14:textFill>
        </w:rPr>
        <w:t>10</w:t>
      </w:r>
      <w:r>
        <w:rPr>
          <w:rFonts w:hint="eastAsia"/>
          <w:color w:val="000000" w:themeColor="text1"/>
          <w:sz w:val="24"/>
          <w:szCs w:val="24"/>
          <w:rPrChange w:id="1607"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608" w:author="WPS_1636468417" w:date="2026-05-26T10:46:10Z">
            <w:rPr>
              <w:sz w:val="24"/>
              <w:szCs w:val="24"/>
            </w:rPr>
          </w:rPrChange>
          <w14:textFill>
            <w14:solidFill>
              <w14:schemeClr w14:val="tx1"/>
            </w14:solidFill>
          </w14:textFill>
        </w:rPr>
        <w:t>Discontinue of Use停止使用</w:t>
      </w:r>
    </w:p>
    <w:p w14:paraId="5B125A07">
      <w:pPr>
        <w:spacing w:after="120" w:afterLines="50"/>
        <w:ind w:left="600" w:leftChars="300"/>
        <w:jc w:val="both"/>
        <w:rPr>
          <w:color w:val="000000" w:themeColor="text1"/>
          <w:sz w:val="24"/>
          <w:szCs w:val="24"/>
          <w:rPrChange w:id="1609" w:author="WPS_1636468417" w:date="2026-05-26T10:46:10Z">
            <w:rPr>
              <w:sz w:val="24"/>
              <w:szCs w:val="24"/>
            </w:rPr>
          </w:rPrChange>
          <w14:textFill>
            <w14:solidFill>
              <w14:schemeClr w14:val="tx1"/>
            </w14:solidFill>
          </w14:textFill>
        </w:rPr>
      </w:pPr>
      <w:r>
        <w:rPr>
          <w:color w:val="000000" w:themeColor="text1"/>
          <w:sz w:val="24"/>
          <w:szCs w:val="24"/>
          <w:rPrChange w:id="1610" w:author="WPS_1636468417" w:date="2026-05-26T10:46:10Z">
            <w:rPr>
              <w:sz w:val="24"/>
              <w:szCs w:val="24"/>
            </w:rPr>
          </w:rPrChange>
          <w14:textFill>
            <w14:solidFill>
              <w14:schemeClr w14:val="tx1"/>
            </w14:solidFill>
          </w14:textFill>
        </w:rPr>
        <w:t xml:space="preserve">Upon expiration or termination of this Contract, </w:t>
      </w:r>
      <w:r>
        <w:rPr>
          <w:rFonts w:hint="eastAsia"/>
          <w:color w:val="000000" w:themeColor="text1"/>
          <w:sz w:val="24"/>
          <w:szCs w:val="24"/>
          <w:rPrChange w:id="1611"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612"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1613" w:author="WPS_1636468417" w:date="2026-05-26T10:46:10Z">
            <w:rPr>
              <w:rFonts w:hint="eastAsia"/>
              <w:sz w:val="24"/>
              <w:szCs w:val="24"/>
            </w:rPr>
          </w:rPrChange>
          <w14:textFill>
            <w14:solidFill>
              <w14:schemeClr w14:val="tx1"/>
            </w14:solidFill>
          </w14:textFill>
        </w:rPr>
        <w:t xml:space="preserve">shall </w:t>
      </w:r>
      <w:r>
        <w:rPr>
          <w:color w:val="000000" w:themeColor="text1"/>
          <w:sz w:val="24"/>
          <w:szCs w:val="24"/>
          <w:rPrChange w:id="1614" w:author="WPS_1636468417" w:date="2026-05-26T10:46:10Z">
            <w:rPr>
              <w:sz w:val="24"/>
              <w:szCs w:val="24"/>
            </w:rPr>
          </w:rPrChange>
          <w14:textFill>
            <w14:solidFill>
              <w14:schemeClr w14:val="tx1"/>
            </w14:solidFill>
          </w14:textFill>
        </w:rPr>
        <w:t xml:space="preserve">assure </w:t>
      </w:r>
      <w:r>
        <w:rPr>
          <w:rFonts w:hint="eastAsia"/>
          <w:color w:val="000000" w:themeColor="text1"/>
          <w:sz w:val="24"/>
          <w:szCs w:val="24"/>
          <w:rPrChange w:id="1615" w:author="WPS_1636468417" w:date="2026-05-26T10:46:10Z">
            <w:rPr>
              <w:rFonts w:hint="eastAsia"/>
              <w:sz w:val="24"/>
              <w:szCs w:val="24"/>
            </w:rPr>
          </w:rPrChange>
          <w14:textFill>
            <w14:solidFill>
              <w14:schemeClr w14:val="tx1"/>
            </w14:solidFill>
          </w14:textFill>
        </w:rPr>
        <w:t xml:space="preserve">itself, </w:t>
      </w:r>
      <w:r>
        <w:rPr>
          <w:color w:val="000000" w:themeColor="text1"/>
          <w:sz w:val="24"/>
          <w:szCs w:val="24"/>
          <w:rPrChange w:id="1616" w:author="WPS_1636468417" w:date="2026-05-26T10:46:10Z">
            <w:rPr>
              <w:sz w:val="24"/>
              <w:szCs w:val="24"/>
            </w:rPr>
          </w:rPrChange>
          <w14:textFill>
            <w14:solidFill>
              <w14:schemeClr w14:val="tx1"/>
            </w14:solidFill>
          </w14:textFill>
        </w:rPr>
        <w:t xml:space="preserve">its </w:t>
      </w:r>
      <w:r>
        <w:rPr>
          <w:rFonts w:hint="eastAsia"/>
          <w:color w:val="000000" w:themeColor="text1"/>
          <w:sz w:val="24"/>
          <w:szCs w:val="24"/>
          <w:rPrChange w:id="1617" w:author="WPS_1636468417" w:date="2026-05-26T10:46:10Z">
            <w:rPr>
              <w:rFonts w:hint="eastAsia"/>
              <w:sz w:val="24"/>
              <w:szCs w:val="24"/>
            </w:rPr>
          </w:rPrChange>
          <w14:textFill>
            <w14:solidFill>
              <w14:schemeClr w14:val="tx1"/>
            </w14:solidFill>
          </w14:textFill>
        </w:rPr>
        <w:t xml:space="preserve">agency and </w:t>
      </w:r>
      <w:r>
        <w:rPr>
          <w:color w:val="000000" w:themeColor="text1"/>
          <w:sz w:val="24"/>
          <w:szCs w:val="24"/>
          <w:rPrChange w:id="1618" w:author="WPS_1636468417" w:date="2026-05-26T10:46:10Z">
            <w:rPr>
              <w:sz w:val="24"/>
              <w:szCs w:val="24"/>
            </w:rPr>
          </w:rPrChange>
          <w14:textFill>
            <w14:solidFill>
              <w14:schemeClr w14:val="tx1"/>
            </w14:solidFill>
          </w14:textFill>
        </w:rPr>
        <w:t xml:space="preserve">authorized </w:t>
      </w:r>
      <w:r>
        <w:rPr>
          <w:rFonts w:hint="eastAsia"/>
          <w:color w:val="000000" w:themeColor="text1"/>
          <w:sz w:val="24"/>
          <w:szCs w:val="24"/>
          <w:rPrChange w:id="1619" w:author="WPS_1636468417" w:date="2026-05-26T10:46:10Z">
            <w:rPr>
              <w:rFonts w:hint="eastAsia"/>
              <w:sz w:val="24"/>
              <w:szCs w:val="24"/>
            </w:rPr>
          </w:rPrChange>
          <w14:textFill>
            <w14:solidFill>
              <w14:schemeClr w14:val="tx1"/>
            </w14:solidFill>
          </w14:textFill>
        </w:rPr>
        <w:t>d</w:t>
      </w:r>
      <w:r>
        <w:rPr>
          <w:color w:val="000000" w:themeColor="text1"/>
          <w:sz w:val="24"/>
          <w:szCs w:val="24"/>
          <w:rPrChange w:id="1620" w:author="WPS_1636468417" w:date="2026-05-26T10:46:10Z">
            <w:rPr>
              <w:sz w:val="24"/>
              <w:szCs w:val="24"/>
            </w:rPr>
          </w:rPrChange>
          <w14:textFill>
            <w14:solidFill>
              <w14:schemeClr w14:val="tx1"/>
            </w14:solidFill>
          </w14:textFill>
        </w:rPr>
        <w:t xml:space="preserve">ealer returning to </w:t>
      </w:r>
      <w:r>
        <w:rPr>
          <w:rFonts w:hint="eastAsia"/>
          <w:color w:val="000000" w:themeColor="text1"/>
          <w:sz w:val="24"/>
          <w:szCs w:val="24"/>
          <w:rPrChange w:id="1621"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622" w:author="WPS_1636468417" w:date="2026-05-26T10:46:10Z">
            <w:rPr>
              <w:sz w:val="24"/>
              <w:szCs w:val="24"/>
            </w:rPr>
          </w:rPrChange>
          <w14:textFill>
            <w14:solidFill>
              <w14:schemeClr w14:val="tx1"/>
            </w14:solidFill>
          </w14:textFill>
        </w:rPr>
        <w:t xml:space="preserve"> all materials in its control or possession bearing the Trademarks within </w:t>
      </w:r>
      <w:r>
        <w:rPr>
          <w:rFonts w:hint="eastAsia"/>
          <w:color w:val="000000" w:themeColor="text1"/>
          <w:sz w:val="24"/>
          <w:szCs w:val="24"/>
          <w:rPrChange w:id="1623" w:author="WPS_1636468417" w:date="2026-05-26T10:46:10Z">
            <w:rPr>
              <w:rFonts w:hint="eastAsia"/>
              <w:sz w:val="24"/>
              <w:szCs w:val="24"/>
            </w:rPr>
          </w:rPrChange>
          <w14:textFill>
            <w14:solidFill>
              <w14:schemeClr w14:val="tx1"/>
            </w14:solidFill>
          </w14:textFill>
        </w:rPr>
        <w:t>9</w:t>
      </w:r>
      <w:r>
        <w:rPr>
          <w:color w:val="000000" w:themeColor="text1"/>
          <w:sz w:val="24"/>
          <w:szCs w:val="24"/>
          <w:rPrChange w:id="1624" w:author="WPS_1636468417" w:date="2026-05-26T10:46:10Z">
            <w:rPr>
              <w:sz w:val="24"/>
              <w:szCs w:val="24"/>
            </w:rPr>
          </w:rPrChange>
          <w14:textFill>
            <w14:solidFill>
              <w14:schemeClr w14:val="tx1"/>
            </w14:solidFill>
          </w14:textFill>
        </w:rPr>
        <w:t>0</w:t>
      </w:r>
      <w:r>
        <w:rPr>
          <w:rFonts w:hint="eastAsia"/>
          <w:color w:val="000000" w:themeColor="text1"/>
          <w:sz w:val="24"/>
          <w:szCs w:val="24"/>
          <w:rPrChange w:id="1625" w:author="WPS_1636468417" w:date="2026-05-26T10:46:10Z">
            <w:rPr>
              <w:rFonts w:hint="eastAsia"/>
              <w:sz w:val="24"/>
              <w:szCs w:val="24"/>
            </w:rPr>
          </w:rPrChange>
          <w14:textFill>
            <w14:solidFill>
              <w14:schemeClr w14:val="tx1"/>
            </w14:solidFill>
          </w14:textFill>
        </w:rPr>
        <w:t xml:space="preserve"> calendar </w:t>
      </w:r>
      <w:r>
        <w:rPr>
          <w:color w:val="000000" w:themeColor="text1"/>
          <w:sz w:val="24"/>
          <w:szCs w:val="24"/>
          <w:rPrChange w:id="1626" w:author="WPS_1636468417" w:date="2026-05-26T10:46:10Z">
            <w:rPr>
              <w:sz w:val="24"/>
              <w:szCs w:val="24"/>
            </w:rPr>
          </w:rPrChange>
          <w14:textFill>
            <w14:solidFill>
              <w14:schemeClr w14:val="tx1"/>
            </w14:solidFill>
          </w14:textFill>
        </w:rPr>
        <w:t>days after the expiration or termination of this Contract;</w:t>
      </w:r>
    </w:p>
    <w:p w14:paraId="6A14AF28">
      <w:pPr>
        <w:spacing w:after="120" w:afterLines="50"/>
        <w:ind w:left="600" w:leftChars="300"/>
        <w:jc w:val="both"/>
        <w:rPr>
          <w:color w:val="000000" w:themeColor="text1"/>
          <w:sz w:val="24"/>
          <w:szCs w:val="24"/>
          <w:rPrChange w:id="1627" w:author="WPS_1636468417" w:date="2026-05-26T10:46:10Z">
            <w:rPr>
              <w:sz w:val="24"/>
              <w:szCs w:val="24"/>
            </w:rPr>
          </w:rPrChange>
          <w14:textFill>
            <w14:solidFill>
              <w14:schemeClr w14:val="tx1"/>
            </w14:solidFill>
          </w14:textFill>
        </w:rPr>
      </w:pPr>
      <w:r>
        <w:rPr>
          <w:rFonts w:hint="eastAsia"/>
          <w:color w:val="000000" w:themeColor="text1"/>
          <w:sz w:val="24"/>
          <w:szCs w:val="24"/>
          <w:rPrChange w:id="1628" w:author="WPS_1636468417" w:date="2026-05-26T10:46:10Z">
            <w:rPr>
              <w:rFonts w:hint="eastAsia"/>
              <w:sz w:val="24"/>
              <w:szCs w:val="24"/>
            </w:rPr>
          </w:rPrChange>
          <w14:textFill>
            <w14:solidFill>
              <w14:schemeClr w14:val="tx1"/>
            </w14:solidFill>
          </w14:textFill>
        </w:rPr>
        <w:t>本合同期满或终止后，</w:t>
      </w:r>
      <w:r>
        <w:rPr>
          <w:color w:val="000000" w:themeColor="text1"/>
          <w:sz w:val="24"/>
          <w:szCs w:val="24"/>
          <w:rPrChange w:id="1629" w:author="WPS_1636468417" w:date="2026-05-26T10:46:10Z">
            <w:rPr>
              <w:sz w:val="24"/>
              <w:szCs w:val="24"/>
            </w:rPr>
          </w:rPrChange>
          <w14:textFill>
            <w14:solidFill>
              <w14:schemeClr w14:val="tx1"/>
            </w14:solidFill>
          </w14:textFill>
        </w:rPr>
        <w:t>买方</w:t>
      </w:r>
      <w:r>
        <w:rPr>
          <w:rFonts w:hint="eastAsia"/>
          <w:color w:val="000000" w:themeColor="text1"/>
          <w:sz w:val="24"/>
          <w:szCs w:val="24"/>
          <w:rPrChange w:id="1630" w:author="WPS_1636468417" w:date="2026-05-26T10:46:10Z">
            <w:rPr>
              <w:rFonts w:hint="eastAsia"/>
              <w:sz w:val="24"/>
              <w:szCs w:val="24"/>
            </w:rPr>
          </w:rPrChange>
          <w14:textFill>
            <w14:solidFill>
              <w14:schemeClr w14:val="tx1"/>
            </w14:solidFill>
          </w14:textFill>
        </w:rPr>
        <w:t>应确保其自身、其代理</w:t>
      </w:r>
      <w:r>
        <w:rPr>
          <w:color w:val="000000" w:themeColor="text1"/>
          <w:sz w:val="24"/>
          <w:szCs w:val="24"/>
          <w:rPrChange w:id="1631" w:author="WPS_1636468417" w:date="2026-05-26T10:46:10Z">
            <w:rPr>
              <w:sz w:val="24"/>
              <w:szCs w:val="24"/>
            </w:rPr>
          </w:rPrChange>
          <w14:textFill>
            <w14:solidFill>
              <w14:schemeClr w14:val="tx1"/>
            </w14:solidFill>
          </w14:textFill>
        </w:rPr>
        <w:t>和其授权经销商须在</w:t>
      </w:r>
      <w:r>
        <w:rPr>
          <w:rFonts w:hint="eastAsia"/>
          <w:color w:val="000000" w:themeColor="text1"/>
          <w:sz w:val="24"/>
          <w:szCs w:val="24"/>
          <w:rPrChange w:id="1632" w:author="WPS_1636468417" w:date="2026-05-26T10:46:10Z">
            <w:rPr>
              <w:rFonts w:hint="eastAsia"/>
              <w:sz w:val="24"/>
              <w:szCs w:val="24"/>
            </w:rPr>
          </w:rPrChange>
          <w14:textFill>
            <w14:solidFill>
              <w14:schemeClr w14:val="tx1"/>
            </w14:solidFill>
          </w14:textFill>
        </w:rPr>
        <w:t>本</w:t>
      </w:r>
      <w:r>
        <w:rPr>
          <w:color w:val="000000" w:themeColor="text1"/>
          <w:sz w:val="24"/>
          <w:szCs w:val="24"/>
          <w:rPrChange w:id="1633" w:author="WPS_1636468417" w:date="2026-05-26T10:46:10Z">
            <w:rPr>
              <w:sz w:val="24"/>
              <w:szCs w:val="24"/>
            </w:rPr>
          </w:rPrChange>
          <w14:textFill>
            <w14:solidFill>
              <w14:schemeClr w14:val="tx1"/>
            </w14:solidFill>
          </w14:textFill>
        </w:rPr>
        <w:t>合同期满</w:t>
      </w:r>
      <w:r>
        <w:rPr>
          <w:rFonts w:hint="eastAsia"/>
          <w:color w:val="000000" w:themeColor="text1"/>
          <w:sz w:val="24"/>
          <w:szCs w:val="24"/>
          <w:rPrChange w:id="1634" w:author="WPS_1636468417" w:date="2026-05-26T10:46:10Z">
            <w:rPr>
              <w:rFonts w:hint="eastAsia"/>
              <w:sz w:val="24"/>
              <w:szCs w:val="24"/>
            </w:rPr>
          </w:rPrChange>
          <w14:textFill>
            <w14:solidFill>
              <w14:schemeClr w14:val="tx1"/>
            </w14:solidFill>
          </w14:textFill>
        </w:rPr>
        <w:t>或终止</w:t>
      </w:r>
      <w:r>
        <w:rPr>
          <w:color w:val="000000" w:themeColor="text1"/>
          <w:sz w:val="24"/>
          <w:szCs w:val="24"/>
          <w:rPrChange w:id="1635" w:author="WPS_1636468417" w:date="2026-05-26T10:46:10Z">
            <w:rPr>
              <w:sz w:val="24"/>
              <w:szCs w:val="24"/>
            </w:rPr>
          </w:rPrChange>
          <w14:textFill>
            <w14:solidFill>
              <w14:schemeClr w14:val="tx1"/>
            </w14:solidFill>
          </w14:textFill>
        </w:rPr>
        <w:t>后</w:t>
      </w:r>
      <w:r>
        <w:rPr>
          <w:rFonts w:hint="eastAsia"/>
          <w:color w:val="000000" w:themeColor="text1"/>
          <w:sz w:val="24"/>
          <w:szCs w:val="24"/>
          <w:rPrChange w:id="1636" w:author="WPS_1636468417" w:date="2026-05-26T10:46:10Z">
            <w:rPr>
              <w:rFonts w:hint="eastAsia"/>
              <w:sz w:val="24"/>
              <w:szCs w:val="24"/>
            </w:rPr>
          </w:rPrChange>
          <w14:textFill>
            <w14:solidFill>
              <w14:schemeClr w14:val="tx1"/>
            </w14:solidFill>
          </w14:textFill>
        </w:rPr>
        <w:t>9</w:t>
      </w:r>
      <w:r>
        <w:rPr>
          <w:color w:val="000000" w:themeColor="text1"/>
          <w:sz w:val="24"/>
          <w:szCs w:val="24"/>
          <w:rPrChange w:id="1637" w:author="WPS_1636468417" w:date="2026-05-26T10:46:10Z">
            <w:rPr>
              <w:sz w:val="24"/>
              <w:szCs w:val="24"/>
            </w:rPr>
          </w:rPrChange>
          <w14:textFill>
            <w14:solidFill>
              <w14:schemeClr w14:val="tx1"/>
            </w14:solidFill>
          </w14:textFill>
        </w:rPr>
        <w:t>0</w:t>
      </w:r>
      <w:r>
        <w:rPr>
          <w:rFonts w:hint="eastAsia"/>
          <w:color w:val="000000" w:themeColor="text1"/>
          <w:sz w:val="24"/>
          <w:szCs w:val="24"/>
          <w:rPrChange w:id="1638" w:author="WPS_1636468417" w:date="2026-05-26T10:46:10Z">
            <w:rPr>
              <w:rFonts w:hint="eastAsia"/>
              <w:sz w:val="24"/>
              <w:szCs w:val="24"/>
            </w:rPr>
          </w:rPrChange>
          <w14:textFill>
            <w14:solidFill>
              <w14:schemeClr w14:val="tx1"/>
            </w14:solidFill>
          </w14:textFill>
        </w:rPr>
        <w:t>个日历日</w:t>
      </w:r>
      <w:r>
        <w:rPr>
          <w:color w:val="000000" w:themeColor="text1"/>
          <w:sz w:val="24"/>
          <w:szCs w:val="24"/>
          <w:rPrChange w:id="1639" w:author="WPS_1636468417" w:date="2026-05-26T10:46:10Z">
            <w:rPr>
              <w:sz w:val="24"/>
              <w:szCs w:val="24"/>
            </w:rPr>
          </w:rPrChange>
          <w14:textFill>
            <w14:solidFill>
              <w14:schemeClr w14:val="tx1"/>
            </w14:solidFill>
          </w14:textFill>
        </w:rPr>
        <w:t>内向</w:t>
      </w:r>
      <w:r>
        <w:rPr>
          <w:rFonts w:hint="eastAsia"/>
          <w:color w:val="000000" w:themeColor="text1"/>
          <w:sz w:val="24"/>
          <w:szCs w:val="24"/>
          <w:rPrChange w:id="1640" w:author="WPS_1636468417" w:date="2026-05-26T10:46:10Z">
            <w:rPr>
              <w:rFonts w:hint="eastAsia"/>
              <w:sz w:val="24"/>
              <w:szCs w:val="24"/>
            </w:rPr>
          </w:rPrChange>
          <w14:textFill>
            <w14:solidFill>
              <w14:schemeClr w14:val="tx1"/>
            </w14:solidFill>
          </w14:textFill>
        </w:rPr>
        <w:t>卖方</w:t>
      </w:r>
      <w:r>
        <w:rPr>
          <w:color w:val="000000" w:themeColor="text1"/>
          <w:sz w:val="24"/>
          <w:szCs w:val="24"/>
          <w:rPrChange w:id="1641" w:author="WPS_1636468417" w:date="2026-05-26T10:46:10Z">
            <w:rPr>
              <w:sz w:val="24"/>
              <w:szCs w:val="24"/>
            </w:rPr>
          </w:rPrChange>
          <w14:textFill>
            <w14:solidFill>
              <w14:schemeClr w14:val="tx1"/>
            </w14:solidFill>
          </w14:textFill>
        </w:rPr>
        <w:t>归还</w:t>
      </w:r>
      <w:r>
        <w:rPr>
          <w:rFonts w:hint="eastAsia"/>
          <w:color w:val="000000" w:themeColor="text1"/>
          <w:sz w:val="24"/>
          <w:szCs w:val="24"/>
          <w:rPrChange w:id="1642" w:author="WPS_1636468417" w:date="2026-05-26T10:46:10Z">
            <w:rPr>
              <w:rFonts w:hint="eastAsia"/>
              <w:sz w:val="24"/>
              <w:szCs w:val="24"/>
            </w:rPr>
          </w:rPrChange>
          <w14:textFill>
            <w14:solidFill>
              <w14:schemeClr w14:val="tx1"/>
            </w14:solidFill>
          </w14:textFill>
        </w:rPr>
        <w:t>由其控制或占有的附有商标</w:t>
      </w:r>
      <w:r>
        <w:rPr>
          <w:color w:val="000000" w:themeColor="text1"/>
          <w:sz w:val="24"/>
          <w:szCs w:val="24"/>
          <w:rPrChange w:id="1643" w:author="WPS_1636468417" w:date="2026-05-26T10:46:10Z">
            <w:rPr>
              <w:sz w:val="24"/>
              <w:szCs w:val="24"/>
            </w:rPr>
          </w:rPrChange>
          <w14:textFill>
            <w14:solidFill>
              <w14:schemeClr w14:val="tx1"/>
            </w14:solidFill>
          </w14:textFill>
        </w:rPr>
        <w:t>的</w:t>
      </w:r>
      <w:r>
        <w:rPr>
          <w:rFonts w:hint="eastAsia"/>
          <w:color w:val="000000" w:themeColor="text1"/>
          <w:sz w:val="24"/>
          <w:szCs w:val="24"/>
          <w:rPrChange w:id="1644" w:author="WPS_1636468417" w:date="2026-05-26T10:46:10Z">
            <w:rPr>
              <w:rFonts w:hint="eastAsia"/>
              <w:sz w:val="24"/>
              <w:szCs w:val="24"/>
            </w:rPr>
          </w:rPrChange>
          <w14:textFill>
            <w14:solidFill>
              <w14:schemeClr w14:val="tx1"/>
            </w14:solidFill>
          </w14:textFill>
        </w:rPr>
        <w:t>所有材料</w:t>
      </w:r>
      <w:r>
        <w:rPr>
          <w:color w:val="000000" w:themeColor="text1"/>
          <w:sz w:val="24"/>
          <w:szCs w:val="24"/>
          <w:rPrChange w:id="1645" w:author="WPS_1636468417" w:date="2026-05-26T10:46:10Z">
            <w:rPr>
              <w:sz w:val="24"/>
              <w:szCs w:val="24"/>
            </w:rPr>
          </w:rPrChange>
          <w14:textFill>
            <w14:solidFill>
              <w14:schemeClr w14:val="tx1"/>
            </w14:solidFill>
          </w14:textFill>
        </w:rPr>
        <w:t>。</w:t>
      </w:r>
    </w:p>
    <w:p w14:paraId="369091F6">
      <w:pPr>
        <w:spacing w:after="120" w:afterLines="50"/>
        <w:ind w:left="600" w:leftChars="300"/>
        <w:jc w:val="both"/>
        <w:rPr>
          <w:color w:val="000000" w:themeColor="text1"/>
          <w:sz w:val="24"/>
          <w:szCs w:val="24"/>
          <w:rPrChange w:id="1646" w:author="WPS_1636468417" w:date="2026-05-26T10:46:10Z">
            <w:rPr>
              <w:sz w:val="24"/>
              <w:szCs w:val="24"/>
            </w:rPr>
          </w:rPrChange>
          <w14:textFill>
            <w14:solidFill>
              <w14:schemeClr w14:val="tx1"/>
            </w14:solidFill>
          </w14:textFill>
        </w:rPr>
      </w:pPr>
      <w:r>
        <w:rPr>
          <w:color w:val="000000" w:themeColor="text1"/>
          <w:sz w:val="24"/>
          <w:szCs w:val="24"/>
          <w:rPrChange w:id="1647" w:author="WPS_1636468417" w:date="2026-05-26T10:46:10Z">
            <w:rPr>
              <w:sz w:val="24"/>
              <w:szCs w:val="24"/>
            </w:rPr>
          </w:rPrChange>
          <w14:textFill>
            <w14:solidFill>
              <w14:schemeClr w14:val="tx1"/>
            </w14:solidFill>
          </w14:textFill>
        </w:rPr>
        <w:t>The contract is terminated three months after the arrival of the goods at the port of destination.</w:t>
      </w:r>
    </w:p>
    <w:p w14:paraId="633C4A94">
      <w:pPr>
        <w:spacing w:after="120" w:afterLines="50"/>
        <w:ind w:left="600" w:leftChars="300"/>
        <w:jc w:val="both"/>
        <w:rPr>
          <w:color w:val="000000" w:themeColor="text1"/>
          <w:sz w:val="24"/>
          <w:szCs w:val="24"/>
          <w:rPrChange w:id="1648" w:author="WPS_1636468417" w:date="2026-05-26T10:46:10Z">
            <w:rPr>
              <w:sz w:val="24"/>
              <w:szCs w:val="24"/>
            </w:rPr>
          </w:rPrChange>
          <w14:textFill>
            <w14:solidFill>
              <w14:schemeClr w14:val="tx1"/>
            </w14:solidFill>
          </w14:textFill>
        </w:rPr>
      </w:pPr>
      <w:r>
        <w:rPr>
          <w:rFonts w:hint="eastAsia"/>
          <w:color w:val="000000" w:themeColor="text1"/>
          <w:sz w:val="24"/>
          <w:szCs w:val="24"/>
          <w:rPrChange w:id="1649" w:author="WPS_1636468417" w:date="2026-05-26T10:46:10Z">
            <w:rPr>
              <w:rFonts w:hint="eastAsia"/>
              <w:sz w:val="24"/>
              <w:szCs w:val="24"/>
            </w:rPr>
          </w:rPrChange>
          <w14:textFill>
            <w14:solidFill>
              <w14:schemeClr w14:val="tx1"/>
            </w14:solidFill>
          </w14:textFill>
        </w:rPr>
        <w:t>本合同在货物到达目的港三个月后终止。</w:t>
      </w:r>
    </w:p>
    <w:p w14:paraId="1B060328">
      <w:pPr>
        <w:numPr>
          <w:ilvl w:val="0"/>
          <w:numId w:val="1"/>
        </w:numPr>
        <w:spacing w:after="120" w:afterLines="50"/>
        <w:ind w:left="238" w:hanging="238"/>
        <w:jc w:val="both"/>
        <w:rPr>
          <w:b/>
          <w:bCs/>
          <w:color w:val="000000" w:themeColor="text1"/>
          <w:sz w:val="24"/>
          <w:szCs w:val="24"/>
          <w:rPrChange w:id="1650" w:author="WPS_1636468417" w:date="2026-05-26T10:46:10Z">
            <w:rPr>
              <w:b/>
              <w:bCs/>
              <w:sz w:val="24"/>
              <w:szCs w:val="24"/>
            </w:rPr>
          </w:rPrChange>
          <w14:textFill>
            <w14:solidFill>
              <w14:schemeClr w14:val="tx1"/>
            </w14:solidFill>
          </w14:textFill>
        </w:rPr>
      </w:pPr>
      <w:r>
        <w:rPr>
          <w:b/>
          <w:bCs/>
          <w:color w:val="000000" w:themeColor="text1"/>
          <w:sz w:val="24"/>
          <w:szCs w:val="24"/>
          <w:rPrChange w:id="1651" w:author="WPS_1636468417" w:date="2026-05-26T10:46:10Z">
            <w:rPr>
              <w:b/>
              <w:bCs/>
              <w:sz w:val="24"/>
              <w:szCs w:val="24"/>
            </w:rPr>
          </w:rPrChange>
          <w14:textFill>
            <w14:solidFill>
              <w14:schemeClr w14:val="tx1"/>
            </w14:solidFill>
          </w14:textFill>
        </w:rPr>
        <w:t xml:space="preserve">Force </w:t>
      </w:r>
      <w:r>
        <w:rPr>
          <w:rFonts w:hint="eastAsia"/>
          <w:b/>
          <w:bCs/>
          <w:color w:val="000000" w:themeColor="text1"/>
          <w:sz w:val="24"/>
          <w:szCs w:val="24"/>
          <w:rPrChange w:id="1652" w:author="WPS_1636468417" w:date="2026-05-26T10:46:10Z">
            <w:rPr>
              <w:rFonts w:hint="eastAsia"/>
              <w:b/>
              <w:bCs/>
              <w:sz w:val="24"/>
              <w:szCs w:val="24"/>
            </w:rPr>
          </w:rPrChange>
          <w14:textFill>
            <w14:solidFill>
              <w14:schemeClr w14:val="tx1"/>
            </w14:solidFill>
          </w14:textFill>
        </w:rPr>
        <w:t>M</w:t>
      </w:r>
      <w:r>
        <w:rPr>
          <w:b/>
          <w:bCs/>
          <w:color w:val="000000" w:themeColor="text1"/>
          <w:sz w:val="24"/>
          <w:szCs w:val="24"/>
          <w:rPrChange w:id="1653" w:author="WPS_1636468417" w:date="2026-05-26T10:46:10Z">
            <w:rPr>
              <w:b/>
              <w:bCs/>
              <w:sz w:val="24"/>
              <w:szCs w:val="24"/>
            </w:rPr>
          </w:rPrChange>
          <w14:textFill>
            <w14:solidFill>
              <w14:schemeClr w14:val="tx1"/>
            </w14:solidFill>
          </w14:textFill>
        </w:rPr>
        <w:t>ajeure不可抗力:</w:t>
      </w:r>
    </w:p>
    <w:p w14:paraId="50B3E4E1">
      <w:pPr>
        <w:spacing w:after="120" w:afterLines="50"/>
        <w:ind w:left="600" w:leftChars="300"/>
        <w:jc w:val="both"/>
        <w:rPr>
          <w:color w:val="000000" w:themeColor="text1"/>
          <w:sz w:val="24"/>
          <w:szCs w:val="24"/>
          <w:rPrChange w:id="1654" w:author="WPS_1636468417" w:date="2026-05-26T10:46:10Z">
            <w:rPr>
              <w:sz w:val="24"/>
              <w:szCs w:val="24"/>
            </w:rPr>
          </w:rPrChange>
          <w14:textFill>
            <w14:solidFill>
              <w14:schemeClr w14:val="tx1"/>
            </w14:solidFill>
          </w14:textFill>
        </w:rPr>
      </w:pPr>
      <w:r>
        <w:rPr>
          <w:color w:val="000000" w:themeColor="text1"/>
          <w:sz w:val="24"/>
          <w:szCs w:val="24"/>
          <w:rPrChange w:id="1655" w:author="WPS_1636468417" w:date="2026-05-26T10:46:10Z">
            <w:rPr>
              <w:sz w:val="24"/>
              <w:szCs w:val="24"/>
            </w:rPr>
          </w:rPrChange>
          <w14:textFill>
            <w14:solidFill>
              <w14:schemeClr w14:val="tx1"/>
            </w14:solidFill>
          </w14:textFill>
        </w:rPr>
        <w:t xml:space="preserve">The </w:t>
      </w:r>
      <w:r>
        <w:rPr>
          <w:rFonts w:hint="eastAsia"/>
          <w:color w:val="000000" w:themeColor="text1"/>
          <w:sz w:val="24"/>
          <w:szCs w:val="24"/>
          <w:rPrChange w:id="1656"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657" w:author="WPS_1636468417" w:date="2026-05-26T10:46:10Z">
            <w:rPr>
              <w:sz w:val="24"/>
              <w:szCs w:val="24"/>
            </w:rPr>
          </w:rPrChange>
          <w14:textFill>
            <w14:solidFill>
              <w14:schemeClr w14:val="tx1"/>
            </w14:solidFill>
          </w14:textFill>
        </w:rPr>
        <w:t xml:space="preserve"> shall not be responsible for failure or delay in delivery of all or any part of the </w:t>
      </w:r>
      <w:r>
        <w:rPr>
          <w:rFonts w:hint="eastAsia"/>
          <w:color w:val="000000" w:themeColor="text1"/>
          <w:sz w:val="24"/>
          <w:szCs w:val="24"/>
          <w:rPrChange w:id="1658" w:author="WPS_1636468417" w:date="2026-05-26T10:46:10Z">
            <w:rPr>
              <w:rFonts w:hint="eastAsia"/>
              <w:sz w:val="24"/>
              <w:szCs w:val="24"/>
            </w:rPr>
          </w:rPrChange>
          <w14:textFill>
            <w14:solidFill>
              <w14:schemeClr w14:val="tx1"/>
            </w14:solidFill>
          </w14:textFill>
        </w:rPr>
        <w:t>C</w:t>
      </w:r>
      <w:r>
        <w:rPr>
          <w:color w:val="000000" w:themeColor="text1"/>
          <w:sz w:val="24"/>
          <w:szCs w:val="24"/>
          <w:rPrChange w:id="1659" w:author="WPS_1636468417" w:date="2026-05-26T10:46:10Z">
            <w:rPr>
              <w:sz w:val="24"/>
              <w:szCs w:val="24"/>
            </w:rPr>
          </w:rPrChange>
          <w14:textFill>
            <w14:solidFill>
              <w14:schemeClr w14:val="tx1"/>
            </w14:solidFill>
          </w14:textFill>
        </w:rPr>
        <w:t xml:space="preserve">ontract goods in any case of force majeure including war, strike, fire, flood, earthquake, typhoon, natural catastrophe and any other contingencies which prevent shipment within the stipulated period. However, the </w:t>
      </w:r>
      <w:r>
        <w:rPr>
          <w:rFonts w:hint="eastAsia"/>
          <w:color w:val="000000" w:themeColor="text1"/>
          <w:sz w:val="24"/>
          <w:szCs w:val="24"/>
          <w:rPrChange w:id="1660" w:author="WPS_1636468417" w:date="2026-05-26T10:46:10Z">
            <w:rPr>
              <w:rFonts w:hint="eastAsia"/>
              <w:sz w:val="24"/>
              <w:szCs w:val="24"/>
            </w:rPr>
          </w:rPrChange>
          <w14:textFill>
            <w14:solidFill>
              <w14:schemeClr w14:val="tx1"/>
            </w14:solidFill>
          </w14:textFill>
        </w:rPr>
        <w:t>Seller</w:t>
      </w:r>
      <w:r>
        <w:rPr>
          <w:color w:val="000000" w:themeColor="text1"/>
          <w:sz w:val="24"/>
          <w:szCs w:val="24"/>
          <w:rPrChange w:id="1661" w:author="WPS_1636468417" w:date="2026-05-26T10:46:10Z">
            <w:rPr>
              <w:sz w:val="24"/>
              <w:szCs w:val="24"/>
            </w:rPr>
          </w:rPrChange>
          <w14:textFill>
            <w14:solidFill>
              <w14:schemeClr w14:val="tx1"/>
            </w14:solidFill>
          </w14:textFill>
        </w:rPr>
        <w:t xml:space="preserve"> shall immediately notify the </w:t>
      </w:r>
      <w:r>
        <w:rPr>
          <w:rFonts w:hint="eastAsia"/>
          <w:color w:val="000000" w:themeColor="text1"/>
          <w:sz w:val="24"/>
          <w:szCs w:val="24"/>
          <w:rPrChange w:id="1662" w:author="WPS_1636468417" w:date="2026-05-26T10:46:10Z">
            <w:rPr>
              <w:rFonts w:hint="eastAsia"/>
              <w:sz w:val="24"/>
              <w:szCs w:val="24"/>
            </w:rPr>
          </w:rPrChange>
          <w14:textFill>
            <w14:solidFill>
              <w14:schemeClr w14:val="tx1"/>
            </w14:solidFill>
          </w14:textFill>
        </w:rPr>
        <w:t>Buyer</w:t>
      </w:r>
      <w:r>
        <w:rPr>
          <w:color w:val="000000" w:themeColor="text1"/>
          <w:sz w:val="24"/>
          <w:szCs w:val="24"/>
          <w:rPrChange w:id="1663" w:author="WPS_1636468417" w:date="2026-05-26T10:46:10Z">
            <w:rPr>
              <w:sz w:val="24"/>
              <w:szCs w:val="24"/>
            </w:rPr>
          </w:rPrChange>
          <w14:textFill>
            <w14:solidFill>
              <w14:schemeClr w14:val="tx1"/>
            </w14:solidFill>
          </w14:textFill>
        </w:rPr>
        <w:t xml:space="preserve"> by cable or telex or fax and afterwards at earliest possibility date furnish the letter with a certificate issued by the China Council for the Promotion of International Trade or other related organizations.</w:t>
      </w:r>
    </w:p>
    <w:p w14:paraId="2060734B">
      <w:pPr>
        <w:spacing w:after="120" w:afterLines="50"/>
        <w:ind w:left="600" w:leftChars="300"/>
        <w:jc w:val="both"/>
        <w:rPr>
          <w:color w:val="000000" w:themeColor="text1"/>
          <w:sz w:val="24"/>
          <w:szCs w:val="24"/>
          <w:rPrChange w:id="1664" w:author="WPS_1636468417" w:date="2026-05-26T10:46:10Z">
            <w:rPr>
              <w:sz w:val="24"/>
              <w:szCs w:val="24"/>
            </w:rPr>
          </w:rPrChange>
          <w14:textFill>
            <w14:solidFill>
              <w14:schemeClr w14:val="tx1"/>
            </w14:solidFill>
          </w14:textFill>
        </w:rPr>
      </w:pPr>
      <w:r>
        <w:rPr>
          <w:color w:val="000000" w:themeColor="text1"/>
          <w:sz w:val="24"/>
          <w:szCs w:val="24"/>
          <w:rPrChange w:id="1665" w:author="WPS_1636468417" w:date="2026-05-26T10:46:10Z">
            <w:rPr>
              <w:sz w:val="24"/>
              <w:szCs w:val="24"/>
            </w:rPr>
          </w:rPrChange>
          <w14:textFill>
            <w14:solidFill>
              <w14:schemeClr w14:val="tx1"/>
            </w14:solidFill>
          </w14:textFill>
        </w:rPr>
        <w:t>如出现不可抗力，如战争、罢工、火灾、洪水、地震、台风、自然灾害和任何其他妨碍在约定日期内装船的或有事件，卖方将不承担由此引起的迟延或无法交货责任。然而卖方应该立即通过电话、电传或传真通知买方，随后在最短时间内提供一份信函，并附上由中国国际贸易促进委员会或其他相关组织签署的证明</w:t>
      </w:r>
      <w:r>
        <w:rPr>
          <w:rFonts w:hint="eastAsia"/>
          <w:color w:val="000000" w:themeColor="text1"/>
          <w:sz w:val="24"/>
          <w:szCs w:val="24"/>
          <w:rPrChange w:id="1666" w:author="WPS_1636468417" w:date="2026-05-26T10:46:10Z">
            <w:rPr>
              <w:rFonts w:hint="eastAsia"/>
              <w:sz w:val="24"/>
              <w:szCs w:val="24"/>
            </w:rPr>
          </w:rPrChange>
          <w14:textFill>
            <w14:solidFill>
              <w14:schemeClr w14:val="tx1"/>
            </w14:solidFill>
          </w14:textFill>
        </w:rPr>
        <w:t>。</w:t>
      </w:r>
    </w:p>
    <w:p w14:paraId="2F33B8C6">
      <w:pPr>
        <w:pStyle w:val="27"/>
        <w:numPr>
          <w:ilvl w:val="0"/>
          <w:numId w:val="1"/>
        </w:numPr>
        <w:spacing w:after="120" w:afterLines="50"/>
        <w:ind w:firstLineChars="0"/>
        <w:jc w:val="both"/>
        <w:rPr>
          <w:b/>
          <w:bCs/>
          <w:color w:val="000000" w:themeColor="text1"/>
          <w:sz w:val="24"/>
          <w:szCs w:val="24"/>
          <w:rPrChange w:id="1667" w:author="WPS_1636468417" w:date="2026-05-26T10:46:10Z">
            <w:rPr>
              <w:b/>
              <w:bCs/>
              <w:sz w:val="24"/>
              <w:szCs w:val="24"/>
            </w:rPr>
          </w:rPrChange>
          <w14:textFill>
            <w14:solidFill>
              <w14:schemeClr w14:val="tx1"/>
            </w14:solidFill>
          </w14:textFill>
        </w:rPr>
      </w:pPr>
      <w:r>
        <w:rPr>
          <w:rFonts w:hint="eastAsia"/>
          <w:b/>
          <w:bCs/>
          <w:color w:val="000000" w:themeColor="text1"/>
          <w:sz w:val="24"/>
          <w:szCs w:val="24"/>
          <w:rPrChange w:id="1668" w:author="WPS_1636468417" w:date="2026-05-26T10:46:10Z">
            <w:rPr>
              <w:rFonts w:hint="eastAsia"/>
              <w:b/>
              <w:bCs/>
              <w:sz w:val="24"/>
              <w:szCs w:val="24"/>
            </w:rPr>
          </w:rPrChange>
          <w14:textFill>
            <w14:solidFill>
              <w14:schemeClr w14:val="tx1"/>
            </w14:solidFill>
          </w14:textFill>
        </w:rPr>
        <w:t>Pre-Delivery Inspection and defects claim handling 交付前检查及瑕疵索赔处理</w:t>
      </w:r>
    </w:p>
    <w:p w14:paraId="6E444411">
      <w:pPr>
        <w:tabs>
          <w:tab w:val="left" w:pos="800"/>
        </w:tabs>
        <w:spacing w:after="120" w:afterLines="50"/>
        <w:ind w:left="600" w:leftChars="300"/>
        <w:jc w:val="both"/>
        <w:rPr>
          <w:color w:val="000000" w:themeColor="text1"/>
          <w:sz w:val="24"/>
          <w:szCs w:val="24"/>
          <w:rPrChange w:id="1669" w:author="WPS_1636468417" w:date="2026-05-26T10:46:10Z">
            <w:rPr>
              <w:sz w:val="24"/>
              <w:szCs w:val="24"/>
            </w:rPr>
          </w:rPrChange>
          <w14:textFill>
            <w14:solidFill>
              <w14:schemeClr w14:val="tx1"/>
            </w14:solidFill>
          </w14:textFill>
        </w:rPr>
      </w:pPr>
      <w:r>
        <w:rPr>
          <w:rFonts w:hint="eastAsia"/>
          <w:color w:val="000000" w:themeColor="text1"/>
          <w:sz w:val="24"/>
          <w:szCs w:val="24"/>
          <w:rPrChange w:id="1670" w:author="WPS_1636468417" w:date="2026-05-26T10:46:10Z">
            <w:rPr>
              <w:rFonts w:hint="eastAsia"/>
              <w:sz w:val="24"/>
              <w:szCs w:val="24"/>
            </w:rPr>
          </w:rPrChange>
          <w14:textFill>
            <w14:solidFill>
              <w14:schemeClr w14:val="tx1"/>
            </w14:solidFill>
          </w14:textFill>
        </w:rPr>
        <w:t>17</w:t>
      </w:r>
      <w:r>
        <w:rPr>
          <w:color w:val="000000" w:themeColor="text1"/>
          <w:sz w:val="24"/>
          <w:szCs w:val="24"/>
          <w:rPrChange w:id="1671" w:author="WPS_1636468417" w:date="2026-05-26T10:46:10Z">
            <w:rPr>
              <w:sz w:val="24"/>
              <w:szCs w:val="24"/>
            </w:rPr>
          </w:rPrChange>
          <w14:textFill>
            <w14:solidFill>
              <w14:schemeClr w14:val="tx1"/>
            </w14:solidFill>
          </w14:textFill>
        </w:rPr>
        <w:t>.1 (a) The Parties agree that after the arrival of the Vehicles (along with any Parts shipped together (if any)) to the Territory, buyer has the right to conduct, at its own cost, a pre-delivery inspection (“PDI”) for such Vehicles and Parts (if any) and will inform seller, in writing, of any finding at PDI no later than 30 working days after the arrival of such Vehicles;</w:t>
      </w:r>
    </w:p>
    <w:p w14:paraId="4BF42C99">
      <w:pPr>
        <w:tabs>
          <w:tab w:val="left" w:pos="800"/>
        </w:tabs>
        <w:spacing w:after="120" w:afterLines="50"/>
        <w:ind w:left="600" w:leftChars="300"/>
        <w:jc w:val="both"/>
        <w:rPr>
          <w:color w:val="000000" w:themeColor="text1"/>
          <w:sz w:val="24"/>
          <w:szCs w:val="24"/>
          <w:rPrChange w:id="1672" w:author="WPS_1636468417" w:date="2026-05-26T10:46:10Z">
            <w:rPr>
              <w:sz w:val="24"/>
              <w:szCs w:val="24"/>
            </w:rPr>
          </w:rPrChange>
          <w14:textFill>
            <w14:solidFill>
              <w14:schemeClr w14:val="tx1"/>
            </w14:solidFill>
          </w14:textFill>
        </w:rPr>
      </w:pPr>
      <w:r>
        <w:rPr>
          <w:rFonts w:hint="eastAsia"/>
          <w:color w:val="000000" w:themeColor="text1"/>
          <w:sz w:val="24"/>
          <w:szCs w:val="24"/>
          <w:rPrChange w:id="1673" w:author="WPS_1636468417" w:date="2026-05-26T10:46:10Z">
            <w:rPr>
              <w:rFonts w:hint="eastAsia"/>
              <w:sz w:val="24"/>
              <w:szCs w:val="24"/>
            </w:rPr>
          </w:rPrChange>
          <w14:textFill>
            <w14:solidFill>
              <w14:schemeClr w14:val="tx1"/>
            </w14:solidFill>
          </w14:textFill>
        </w:rPr>
        <w:t>各方同意在汽车（与一起装运的零件（如有））抵达区域后，买方有权对该些汽车及零件（如有）自费进行装运前检查（“PDI”）并在不晚于该些汽车到达后的30个工作日内，将PDI的任何发现书面通知卖方；</w:t>
      </w:r>
    </w:p>
    <w:p w14:paraId="715FBD20">
      <w:pPr>
        <w:tabs>
          <w:tab w:val="left" w:pos="800"/>
        </w:tabs>
        <w:spacing w:after="120" w:afterLines="50"/>
        <w:ind w:left="600" w:leftChars="300"/>
        <w:jc w:val="both"/>
        <w:rPr>
          <w:color w:val="000000" w:themeColor="text1"/>
          <w:sz w:val="24"/>
          <w:szCs w:val="24"/>
          <w:rPrChange w:id="1674" w:author="WPS_1636468417" w:date="2026-05-26T10:46:10Z">
            <w:rPr>
              <w:sz w:val="24"/>
              <w:szCs w:val="24"/>
            </w:rPr>
          </w:rPrChange>
          <w14:textFill>
            <w14:solidFill>
              <w14:schemeClr w14:val="tx1"/>
            </w14:solidFill>
          </w14:textFill>
        </w:rPr>
      </w:pPr>
      <w:r>
        <w:rPr>
          <w:color w:val="000000" w:themeColor="text1"/>
          <w:sz w:val="24"/>
          <w:szCs w:val="24"/>
          <w:rPrChange w:id="1675" w:author="WPS_1636468417" w:date="2026-05-26T10:46:10Z">
            <w:rPr>
              <w:sz w:val="24"/>
              <w:szCs w:val="24"/>
            </w:rPr>
          </w:rPrChange>
          <w14:textFill>
            <w14:solidFill>
              <w14:schemeClr w14:val="tx1"/>
            </w14:solidFill>
          </w14:textFill>
        </w:rPr>
        <w:t xml:space="preserve">(b) Seller shall indemnify buyer against the invoiced value of any shortage, defective or incorrect Parts or Vehicles found at PDI after confirmation. Unless otherwise agreed by the Parties or explicitly specified in this Contract, other than the indemnification described in this paragraph, SELLER will not undertake any other costs associated with the event of shipment discrepancy described in this paragraph; </w:t>
      </w:r>
    </w:p>
    <w:p w14:paraId="00E762C6">
      <w:pPr>
        <w:tabs>
          <w:tab w:val="left" w:pos="800"/>
        </w:tabs>
        <w:spacing w:after="120" w:afterLines="50"/>
        <w:ind w:left="600" w:leftChars="300"/>
        <w:jc w:val="both"/>
        <w:rPr>
          <w:color w:val="000000" w:themeColor="text1"/>
          <w:sz w:val="24"/>
          <w:szCs w:val="24"/>
          <w:rPrChange w:id="1676" w:author="WPS_1636468417" w:date="2026-05-26T10:46:10Z">
            <w:rPr>
              <w:sz w:val="24"/>
              <w:szCs w:val="24"/>
            </w:rPr>
          </w:rPrChange>
          <w14:textFill>
            <w14:solidFill>
              <w14:schemeClr w14:val="tx1"/>
            </w14:solidFill>
          </w14:textFill>
        </w:rPr>
      </w:pPr>
      <w:r>
        <w:rPr>
          <w:rFonts w:hint="eastAsia"/>
          <w:color w:val="000000" w:themeColor="text1"/>
          <w:sz w:val="24"/>
          <w:szCs w:val="24"/>
          <w:rPrChange w:id="1677" w:author="WPS_1636468417" w:date="2026-05-26T10:46:10Z">
            <w:rPr>
              <w:rFonts w:hint="eastAsia"/>
              <w:sz w:val="24"/>
              <w:szCs w:val="24"/>
            </w:rPr>
          </w:rPrChange>
          <w14:textFill>
            <w14:solidFill>
              <w14:schemeClr w14:val="tx1"/>
            </w14:solidFill>
          </w14:textFill>
        </w:rPr>
        <w:t>卖方应向买方补偿经确认的在PDI中所发现的漏装、有缺陷或错误的零件或汽车的发票价值。除非各方另行书面同意或本合同另有明确规定，除了本段所述的补偿外，卖方将不再承担与本段所述的发货差异相关的其他费用。</w:t>
      </w:r>
    </w:p>
    <w:p w14:paraId="47C4FA01">
      <w:pPr>
        <w:tabs>
          <w:tab w:val="left" w:pos="800"/>
        </w:tabs>
        <w:spacing w:after="120" w:afterLines="50"/>
        <w:ind w:left="600" w:leftChars="300"/>
        <w:jc w:val="both"/>
        <w:rPr>
          <w:color w:val="000000" w:themeColor="text1"/>
          <w:sz w:val="24"/>
          <w:szCs w:val="24"/>
          <w:rPrChange w:id="1678" w:author="WPS_1636468417" w:date="2026-05-26T10:46:10Z">
            <w:rPr>
              <w:sz w:val="24"/>
              <w:szCs w:val="24"/>
            </w:rPr>
          </w:rPrChange>
          <w14:textFill>
            <w14:solidFill>
              <w14:schemeClr w14:val="tx1"/>
            </w14:solidFill>
          </w14:textFill>
        </w:rPr>
      </w:pPr>
      <w:r>
        <w:rPr>
          <w:color w:val="000000" w:themeColor="text1"/>
          <w:sz w:val="24"/>
          <w:szCs w:val="24"/>
          <w:rPrChange w:id="1679" w:author="WPS_1636468417" w:date="2026-05-26T10:46:10Z">
            <w:rPr>
              <w:sz w:val="24"/>
              <w:szCs w:val="24"/>
            </w:rPr>
          </w:rPrChange>
          <w14:textFill>
            <w14:solidFill>
              <w14:schemeClr w14:val="tx1"/>
            </w14:solidFill>
          </w14:textFill>
        </w:rPr>
        <w:t>(c) Each Party shall provide other Parties with all reasonable assistance with any claim the other Parties wish to make against a carrier or other logistics provider in relation to any damage or loss to the Vehicles or Parts.</w:t>
      </w:r>
    </w:p>
    <w:p w14:paraId="6AB7DB6B">
      <w:pPr>
        <w:tabs>
          <w:tab w:val="left" w:pos="800"/>
        </w:tabs>
        <w:spacing w:after="120" w:afterLines="50"/>
        <w:ind w:left="600" w:leftChars="300"/>
        <w:jc w:val="both"/>
        <w:rPr>
          <w:color w:val="000000" w:themeColor="text1"/>
          <w:sz w:val="24"/>
          <w:szCs w:val="24"/>
          <w:rPrChange w:id="1680" w:author="WPS_1636468417" w:date="2026-05-26T10:46:10Z">
            <w:rPr>
              <w:sz w:val="24"/>
              <w:szCs w:val="24"/>
            </w:rPr>
          </w:rPrChange>
          <w14:textFill>
            <w14:solidFill>
              <w14:schemeClr w14:val="tx1"/>
            </w14:solidFill>
          </w14:textFill>
        </w:rPr>
      </w:pPr>
      <w:r>
        <w:rPr>
          <w:rFonts w:hint="eastAsia"/>
          <w:color w:val="000000" w:themeColor="text1"/>
          <w:sz w:val="24"/>
          <w:szCs w:val="24"/>
          <w:rPrChange w:id="1681" w:author="WPS_1636468417" w:date="2026-05-26T10:46:10Z">
            <w:rPr>
              <w:rFonts w:hint="eastAsia"/>
              <w:sz w:val="24"/>
              <w:szCs w:val="24"/>
            </w:rPr>
          </w:rPrChange>
          <w14:textFill>
            <w14:solidFill>
              <w14:schemeClr w14:val="tx1"/>
            </w14:solidFill>
          </w14:textFill>
        </w:rPr>
        <w:t>各方对于其他方希望可以就任何损坏或丢失的汽车或零件向承运人或其他物流提供者提出的索赔，其应向其他方提供一切合理协助。</w:t>
      </w:r>
    </w:p>
    <w:p w14:paraId="2A69821F">
      <w:pPr>
        <w:tabs>
          <w:tab w:val="left" w:pos="800"/>
        </w:tabs>
        <w:spacing w:after="120" w:afterLines="50"/>
        <w:ind w:left="600" w:leftChars="300"/>
        <w:jc w:val="both"/>
        <w:rPr>
          <w:color w:val="000000" w:themeColor="text1"/>
          <w:sz w:val="24"/>
          <w:szCs w:val="24"/>
          <w:rPrChange w:id="1682" w:author="WPS_1636468417" w:date="2026-05-26T10:46:10Z">
            <w:rPr>
              <w:sz w:val="24"/>
              <w:szCs w:val="24"/>
            </w:rPr>
          </w:rPrChange>
          <w14:textFill>
            <w14:solidFill>
              <w14:schemeClr w14:val="tx1"/>
            </w14:solidFill>
          </w14:textFill>
        </w:rPr>
      </w:pPr>
      <w:r>
        <w:rPr>
          <w:color w:val="000000" w:themeColor="text1"/>
          <w:sz w:val="24"/>
          <w:szCs w:val="24"/>
          <w:rPrChange w:id="1683" w:author="WPS_1636468417" w:date="2026-05-26T10:46:10Z">
            <w:rPr>
              <w:sz w:val="24"/>
              <w:szCs w:val="24"/>
            </w:rPr>
          </w:rPrChange>
          <w14:textFill>
            <w14:solidFill>
              <w14:schemeClr w14:val="tx1"/>
            </w14:solidFill>
          </w14:textFill>
        </w:rPr>
        <w:t>(d) Buyer shall mitigate any costs which may be subject to indemnification by seller under this Section 17 to the greatest extent possible.</w:t>
      </w:r>
    </w:p>
    <w:p w14:paraId="2CB1A878">
      <w:pPr>
        <w:tabs>
          <w:tab w:val="left" w:pos="800"/>
        </w:tabs>
        <w:spacing w:after="120" w:afterLines="50"/>
        <w:ind w:left="600" w:leftChars="300"/>
        <w:jc w:val="both"/>
        <w:rPr>
          <w:color w:val="000000" w:themeColor="text1"/>
          <w:sz w:val="24"/>
          <w:szCs w:val="24"/>
          <w:rPrChange w:id="1684" w:author="WPS_1636468417" w:date="2026-05-26T10:46:10Z">
            <w:rPr>
              <w:sz w:val="24"/>
              <w:szCs w:val="24"/>
            </w:rPr>
          </w:rPrChange>
          <w14:textFill>
            <w14:solidFill>
              <w14:schemeClr w14:val="tx1"/>
            </w14:solidFill>
          </w14:textFill>
        </w:rPr>
      </w:pPr>
      <w:r>
        <w:rPr>
          <w:rFonts w:hint="eastAsia"/>
          <w:color w:val="000000" w:themeColor="text1"/>
          <w:sz w:val="24"/>
          <w:szCs w:val="24"/>
          <w:rPrChange w:id="1685" w:author="WPS_1636468417" w:date="2026-05-26T10:46:10Z">
            <w:rPr>
              <w:rFonts w:hint="eastAsia"/>
              <w:sz w:val="24"/>
              <w:szCs w:val="24"/>
            </w:rPr>
          </w:rPrChange>
          <w14:textFill>
            <w14:solidFill>
              <w14:schemeClr w14:val="tx1"/>
            </w14:solidFill>
          </w14:textFill>
        </w:rPr>
        <w:t>对于卖方就本1</w:t>
      </w:r>
      <w:r>
        <w:rPr>
          <w:color w:val="000000" w:themeColor="text1"/>
          <w:sz w:val="24"/>
          <w:szCs w:val="24"/>
          <w:rPrChange w:id="1686" w:author="WPS_1636468417" w:date="2026-05-26T10:46:10Z">
            <w:rPr>
              <w:sz w:val="24"/>
              <w:szCs w:val="24"/>
            </w:rPr>
          </w:rPrChange>
          <w14:textFill>
            <w14:solidFill>
              <w14:schemeClr w14:val="tx1"/>
            </w14:solidFill>
          </w14:textFill>
        </w:rPr>
        <w:t>7</w:t>
      </w:r>
      <w:r>
        <w:rPr>
          <w:rFonts w:hint="eastAsia"/>
          <w:color w:val="000000" w:themeColor="text1"/>
          <w:sz w:val="24"/>
          <w:szCs w:val="24"/>
          <w:rPrChange w:id="1687" w:author="WPS_1636468417" w:date="2026-05-26T10:46:10Z">
            <w:rPr>
              <w:rFonts w:hint="eastAsia"/>
              <w:sz w:val="24"/>
              <w:szCs w:val="24"/>
            </w:rPr>
          </w:rPrChange>
          <w14:textFill>
            <w14:solidFill>
              <w14:schemeClr w14:val="tx1"/>
            </w14:solidFill>
          </w14:textFill>
        </w:rPr>
        <w:t>条项下需给予买方免责的费用，买方应最大程度地降低该些费用。</w:t>
      </w:r>
    </w:p>
    <w:p w14:paraId="3698C8D4">
      <w:pPr>
        <w:tabs>
          <w:tab w:val="left" w:pos="800"/>
        </w:tabs>
        <w:spacing w:after="120" w:afterLines="50"/>
        <w:ind w:left="600" w:leftChars="300"/>
        <w:jc w:val="both"/>
        <w:rPr>
          <w:color w:val="000000" w:themeColor="text1"/>
          <w:sz w:val="24"/>
          <w:szCs w:val="24"/>
          <w:rPrChange w:id="1688" w:author="WPS_1636468417" w:date="2026-05-26T10:46:10Z">
            <w:rPr>
              <w:sz w:val="24"/>
              <w:szCs w:val="24"/>
            </w:rPr>
          </w:rPrChange>
          <w14:textFill>
            <w14:solidFill>
              <w14:schemeClr w14:val="tx1"/>
            </w14:solidFill>
          </w14:textFill>
        </w:rPr>
      </w:pPr>
      <w:r>
        <w:rPr>
          <w:color w:val="000000" w:themeColor="text1"/>
          <w:sz w:val="24"/>
          <w:szCs w:val="24"/>
          <w:rPrChange w:id="1689" w:author="WPS_1636468417" w:date="2026-05-26T10:46:10Z">
            <w:rPr>
              <w:sz w:val="24"/>
              <w:szCs w:val="24"/>
            </w:rPr>
          </w:rPrChange>
          <w14:textFill>
            <w14:solidFill>
              <w14:schemeClr w14:val="tx1"/>
            </w14:solidFill>
          </w14:textFill>
        </w:rPr>
        <w:t>1</w:t>
      </w:r>
      <w:r>
        <w:rPr>
          <w:rFonts w:hint="eastAsia"/>
          <w:color w:val="000000" w:themeColor="text1"/>
          <w:sz w:val="24"/>
          <w:szCs w:val="24"/>
          <w:rPrChange w:id="1690" w:author="WPS_1636468417" w:date="2026-05-26T10:46:10Z">
            <w:rPr>
              <w:rFonts w:hint="eastAsia"/>
              <w:sz w:val="24"/>
              <w:szCs w:val="24"/>
            </w:rPr>
          </w:rPrChange>
          <w14:textFill>
            <w14:solidFill>
              <w14:schemeClr w14:val="tx1"/>
            </w14:solidFill>
          </w14:textFill>
        </w:rPr>
        <w:t>7</w:t>
      </w:r>
      <w:r>
        <w:rPr>
          <w:color w:val="000000" w:themeColor="text1"/>
          <w:sz w:val="24"/>
          <w:szCs w:val="24"/>
          <w:rPrChange w:id="1691" w:author="WPS_1636468417" w:date="2026-05-26T10:46:10Z">
            <w:rPr>
              <w:sz w:val="24"/>
              <w:szCs w:val="24"/>
            </w:rPr>
          </w:rPrChange>
          <w14:textFill>
            <w14:solidFill>
              <w14:schemeClr w14:val="tx1"/>
            </w14:solidFill>
          </w14:textFill>
        </w:rPr>
        <w:t>.2 All losses or damages of the commodity due to the buyer's inland transport, handling, non proper store or any other cause, shall be settled by the buyer at his own expense.</w:t>
      </w:r>
    </w:p>
    <w:p w14:paraId="1E5D4090">
      <w:pPr>
        <w:tabs>
          <w:tab w:val="left" w:pos="800"/>
        </w:tabs>
        <w:spacing w:after="120" w:afterLines="50"/>
        <w:ind w:left="600" w:leftChars="300"/>
        <w:jc w:val="both"/>
        <w:rPr>
          <w:color w:val="000000" w:themeColor="text1"/>
          <w:sz w:val="24"/>
          <w:szCs w:val="24"/>
          <w:rPrChange w:id="1692" w:author="WPS_1636468417" w:date="2026-05-26T10:46:10Z">
            <w:rPr>
              <w:sz w:val="24"/>
              <w:szCs w:val="24"/>
            </w:rPr>
          </w:rPrChange>
          <w14:textFill>
            <w14:solidFill>
              <w14:schemeClr w14:val="tx1"/>
            </w14:solidFill>
          </w14:textFill>
        </w:rPr>
      </w:pPr>
      <w:r>
        <w:rPr>
          <w:rFonts w:hint="eastAsia"/>
          <w:color w:val="000000" w:themeColor="text1"/>
          <w:sz w:val="24"/>
          <w:szCs w:val="24"/>
          <w:rPrChange w:id="1693" w:author="WPS_1636468417" w:date="2026-05-26T10:46:10Z">
            <w:rPr>
              <w:rFonts w:hint="eastAsia"/>
              <w:sz w:val="24"/>
              <w:szCs w:val="24"/>
            </w:rPr>
          </w:rPrChange>
          <w14:textFill>
            <w14:solidFill>
              <w14:schemeClr w14:val="tx1"/>
            </w14:solidFill>
          </w14:textFill>
        </w:rPr>
        <w:t>由于买方内陆运输、操作、不适当的储存或任何其他原因引起的商品损失或毁坏应该由买方自费解决。</w:t>
      </w:r>
    </w:p>
    <w:p w14:paraId="3F0D06EA">
      <w:pPr>
        <w:numPr>
          <w:ilvl w:val="0"/>
          <w:numId w:val="1"/>
        </w:numPr>
        <w:rPr>
          <w:rFonts w:hint="eastAsia" w:eastAsiaTheme="minorEastAsia"/>
          <w:color w:val="000000" w:themeColor="text1"/>
          <w:sz w:val="24"/>
          <w:rPrChange w:id="1694" w:author="WPS_1636468417" w:date="2026-05-26T10:46:10Z">
            <w:rPr>
              <w:rFonts w:hint="eastAsia" w:eastAsiaTheme="minorEastAsia"/>
              <w:sz w:val="24"/>
            </w:rPr>
          </w:rPrChange>
          <w14:textFill>
            <w14:solidFill>
              <w14:schemeClr w14:val="tx1"/>
            </w14:solidFill>
          </w14:textFill>
        </w:rPr>
      </w:pPr>
      <w:r>
        <w:rPr>
          <w:rFonts w:hint="default" w:eastAsia="宋体"/>
          <w:b/>
          <w:bCs/>
          <w:color w:val="000000" w:themeColor="text1"/>
          <w:sz w:val="24"/>
          <w:szCs w:val="24"/>
          <w:rPrChange w:id="1695" w:author="WPS_1636468417" w:date="2026-05-26T10:46:10Z">
            <w:rPr>
              <w:rFonts w:hint="default" w:eastAsia="宋体"/>
              <w:b/>
              <w:bCs/>
              <w:sz w:val="24"/>
              <w:szCs w:val="24"/>
            </w:rPr>
          </w:rPrChange>
          <w14:textFill>
            <w14:solidFill>
              <w14:schemeClr w14:val="tx1"/>
            </w14:solidFill>
          </w14:textFill>
        </w:rPr>
        <w:t>Export Controls&amp;Anti-Bribery &amp; Anti-Corruption出口管制、反贿赂与反腐败:</w:t>
      </w:r>
    </w:p>
    <w:p w14:paraId="3E731AA0">
      <w:pPr>
        <w:ind w:left="600" w:leftChars="300"/>
        <w:jc w:val="both"/>
        <w:rPr>
          <w:rFonts w:hint="eastAsia" w:eastAsiaTheme="minorEastAsia"/>
          <w:color w:val="000000" w:themeColor="text1"/>
          <w:sz w:val="24"/>
          <w:rPrChange w:id="1696" w:author="WPS_1636468417" w:date="2026-05-26T10:46:10Z">
            <w:rPr>
              <w:rFonts w:hint="eastAsia" w:eastAsiaTheme="minorEastAsia"/>
              <w:sz w:val="24"/>
            </w:rPr>
          </w:rPrChange>
          <w14:textFill>
            <w14:solidFill>
              <w14:schemeClr w14:val="tx1"/>
            </w14:solidFill>
          </w14:textFill>
        </w:rPr>
      </w:pPr>
      <w:r>
        <w:rPr>
          <w:rFonts w:hint="eastAsia" w:eastAsiaTheme="minorEastAsia"/>
          <w:color w:val="000000" w:themeColor="text1"/>
          <w:sz w:val="24"/>
          <w:rPrChange w:id="1697" w:author="WPS_1636468417" w:date="2026-05-26T10:46:10Z">
            <w:rPr>
              <w:rFonts w:hint="eastAsia" w:eastAsiaTheme="minorEastAsia"/>
              <w:sz w:val="24"/>
            </w:rPr>
          </w:rPrChange>
          <w14:textFill>
            <w14:solidFill>
              <w14:schemeClr w14:val="tx1"/>
            </w14:solidFill>
          </w14:textFill>
        </w:rPr>
        <w:t>The Parties agree to comply with all applicable export control and sanctions laws and regulations, including those of China, Export Destination, the United States, and any other relevant country (the “Export Control Laws”). The Parties agree to comply with all applicable China, Export Destination and the United States anti-corruption laws</w:t>
      </w:r>
    </w:p>
    <w:p w14:paraId="34527AD1">
      <w:pPr>
        <w:numPr>
          <w:ilvl w:val="-1"/>
          <w:numId w:val="0"/>
        </w:numPr>
        <w:spacing w:afterLines="-2147483648"/>
        <w:ind w:left="600" w:leftChars="300" w:firstLine="0"/>
        <w:jc w:val="left"/>
        <w:rPr>
          <w:rFonts w:hint="eastAsia" w:ascii="宋体" w:hAnsi="宋体" w:eastAsia="宋体" w:cs="宋体"/>
          <w:color w:val="000000" w:themeColor="text1"/>
          <w:sz w:val="24"/>
          <w:rPrChange w:id="1698" w:author="WPS_1636468417" w:date="2026-05-26T10:46:10Z">
            <w:rPr>
              <w:rFonts w:hint="eastAsia" w:ascii="宋体" w:hAnsi="宋体" w:eastAsia="宋体" w:cs="宋体"/>
              <w:sz w:val="24"/>
            </w:rPr>
          </w:rPrChange>
          <w14:textFill>
            <w14:solidFill>
              <w14:schemeClr w14:val="tx1"/>
            </w14:solidFill>
          </w14:textFill>
        </w:rPr>
      </w:pPr>
      <w:r>
        <w:rPr>
          <w:rFonts w:hint="eastAsia" w:ascii="宋体" w:hAnsi="宋体" w:eastAsia="宋体" w:cs="宋体"/>
          <w:color w:val="000000" w:themeColor="text1"/>
          <w:sz w:val="24"/>
          <w:rPrChange w:id="1699" w:author="WPS_1636468417" w:date="2026-05-26T10:46:10Z">
            <w:rPr>
              <w:rFonts w:hint="eastAsia" w:ascii="宋体" w:hAnsi="宋体" w:eastAsia="宋体" w:cs="宋体"/>
              <w:sz w:val="24"/>
            </w:rPr>
          </w:rPrChange>
          <w14:textFill>
            <w14:solidFill>
              <w14:schemeClr w14:val="tx1"/>
            </w14:solidFill>
          </w14:textFill>
        </w:rPr>
        <w:t>双方同意遵守所有适用的出口管制和制裁法律及规定，包括中国、出口目的</w:t>
      </w:r>
      <w:r>
        <w:rPr>
          <w:rFonts w:hint="eastAsia" w:ascii="宋体" w:hAnsi="宋体" w:cs="宋体"/>
          <w:color w:val="000000" w:themeColor="text1"/>
          <w:sz w:val="24"/>
          <w:lang w:val="en-US" w:eastAsia="zh-CN"/>
          <w:rPrChange w:id="1700" w:author="WPS_1636468417" w:date="2026-05-26T10:46:10Z">
            <w:rPr>
              <w:rFonts w:hint="eastAsia" w:ascii="宋体" w:hAnsi="宋体" w:cs="宋体"/>
              <w:sz w:val="24"/>
              <w:lang w:val="en-US" w:eastAsia="zh-CN"/>
            </w:rPr>
          </w:rPrChange>
          <w14:textFill>
            <w14:solidFill>
              <w14:schemeClr w14:val="tx1"/>
            </w14:solidFill>
          </w14:textFill>
        </w:rPr>
        <w:t>地</w:t>
      </w:r>
      <w:r>
        <w:rPr>
          <w:rFonts w:hint="eastAsia" w:ascii="宋体" w:hAnsi="宋体" w:eastAsia="宋体" w:cs="宋体"/>
          <w:color w:val="000000" w:themeColor="text1"/>
          <w:sz w:val="24"/>
          <w:rPrChange w:id="1701" w:author="WPS_1636468417" w:date="2026-05-26T10:46:10Z">
            <w:rPr>
              <w:rFonts w:hint="eastAsia" w:ascii="宋体" w:hAnsi="宋体" w:eastAsia="宋体" w:cs="宋体"/>
              <w:sz w:val="24"/>
            </w:rPr>
          </w:rPrChange>
          <w14:textFill>
            <w14:solidFill>
              <w14:schemeClr w14:val="tx1"/>
            </w14:solidFill>
          </w14:textFill>
        </w:rPr>
        <w:t>、美国，以及其他相关的国家（“出口管制法律”）。双方同意遵守所有适用的中国、出口目的地和美国的反腐败法律。</w:t>
      </w:r>
    </w:p>
    <w:p w14:paraId="3EEF092E">
      <w:pPr>
        <w:numPr>
          <w:ilvl w:val="-1"/>
          <w:numId w:val="0"/>
        </w:numPr>
        <w:spacing w:afterLines="-2147483648"/>
        <w:ind w:left="600" w:leftChars="300" w:firstLine="0"/>
        <w:jc w:val="left"/>
        <w:rPr>
          <w:rFonts w:hint="eastAsia" w:ascii="宋体" w:hAnsi="宋体" w:eastAsia="宋体" w:cs="宋体"/>
          <w:color w:val="000000" w:themeColor="text1"/>
          <w:sz w:val="24"/>
          <w:rPrChange w:id="1702" w:author="WPS_1636468417" w:date="2026-05-26T10:46:10Z">
            <w:rPr>
              <w:rFonts w:hint="eastAsia" w:ascii="宋体" w:hAnsi="宋体" w:eastAsia="宋体" w:cs="宋体"/>
              <w:sz w:val="24"/>
            </w:rPr>
          </w:rPrChange>
          <w14:textFill>
            <w14:solidFill>
              <w14:schemeClr w14:val="tx1"/>
            </w14:solidFill>
          </w14:textFill>
        </w:rPr>
      </w:pPr>
    </w:p>
    <w:p w14:paraId="7A829C17">
      <w:pPr>
        <w:numPr>
          <w:ilvl w:val="0"/>
          <w:numId w:val="1"/>
        </w:numPr>
        <w:spacing w:after="120" w:afterLines="50"/>
        <w:jc w:val="both"/>
        <w:rPr>
          <w:b/>
          <w:bCs/>
          <w:color w:val="000000" w:themeColor="text1"/>
          <w:sz w:val="24"/>
          <w:szCs w:val="24"/>
          <w:rPrChange w:id="1703" w:author="WPS_1636468417" w:date="2026-05-26T10:46:10Z">
            <w:rPr>
              <w:b/>
              <w:bCs/>
              <w:sz w:val="24"/>
              <w:szCs w:val="24"/>
            </w:rPr>
          </w:rPrChange>
          <w14:textFill>
            <w14:solidFill>
              <w14:schemeClr w14:val="tx1"/>
            </w14:solidFill>
          </w14:textFill>
        </w:rPr>
      </w:pPr>
      <w:commentRangeStart w:id="13"/>
      <w:r>
        <w:rPr>
          <w:b/>
          <w:bCs/>
          <w:color w:val="000000" w:themeColor="text1"/>
          <w:sz w:val="24"/>
          <w:szCs w:val="24"/>
          <w:rPrChange w:id="1704" w:author="WPS_1636468417" w:date="2026-05-26T10:46:10Z">
            <w:rPr>
              <w:b/>
              <w:bCs/>
              <w:sz w:val="24"/>
              <w:szCs w:val="24"/>
            </w:rPr>
          </w:rPrChange>
          <w14:textFill>
            <w14:solidFill>
              <w14:schemeClr w14:val="tx1"/>
            </w14:solidFill>
          </w14:textFill>
        </w:rPr>
        <w:t>Arbitration仲裁:</w:t>
      </w:r>
      <w:commentRangeEnd w:id="13"/>
      <w:r>
        <w:rPr>
          <w:rStyle w:val="20"/>
          <w:color w:val="000000" w:themeColor="text1"/>
          <w:rPrChange w:id="1705" w:author="WPS_1636468417" w:date="2026-05-26T10:46:10Z">
            <w:rPr>
              <w:rStyle w:val="20"/>
            </w:rPr>
          </w:rPrChange>
          <w14:textFill>
            <w14:solidFill>
              <w14:schemeClr w14:val="tx1"/>
            </w14:solidFill>
          </w14:textFill>
        </w:rPr>
        <w:commentReference w:id="13"/>
      </w:r>
    </w:p>
    <w:p w14:paraId="7FAB1F01">
      <w:pPr>
        <w:ind w:left="600" w:leftChars="300"/>
        <w:rPr>
          <w:rFonts w:eastAsiaTheme="minorEastAsia"/>
          <w:color w:val="000000" w:themeColor="text1"/>
          <w:sz w:val="24"/>
          <w:rPrChange w:id="1706" w:author="WPS_1636468417" w:date="2026-05-26T10:46:10Z">
            <w:rPr>
              <w:rFonts w:eastAsiaTheme="minorEastAsia"/>
              <w:sz w:val="24"/>
            </w:rPr>
          </w:rPrChange>
          <w14:textFill>
            <w14:solidFill>
              <w14:schemeClr w14:val="tx1"/>
            </w14:solidFill>
          </w14:textFill>
        </w:rPr>
      </w:pPr>
      <w:r>
        <w:rPr>
          <w:rFonts w:eastAsiaTheme="minorEastAsia"/>
          <w:color w:val="000000" w:themeColor="text1"/>
          <w:sz w:val="24"/>
          <w:rPrChange w:id="1707" w:author="WPS_1636468417" w:date="2026-05-26T10:46:10Z">
            <w:rPr>
              <w:rFonts w:eastAsiaTheme="minorEastAsia"/>
              <w:sz w:val="24"/>
            </w:rPr>
          </w:rPrChange>
          <w14:textFill>
            <w14:solidFill>
              <w14:schemeClr w14:val="tx1"/>
            </w14:solidFill>
          </w14:textFill>
        </w:rPr>
        <w:t>Any disputes arising from, out of, or in connection with this contract shall be settled through friendly consultations between the Parties. Such consultations shall begin immediately after one Party has delivered to the other Party a notice requesting such consultation. If within thirty (30) days following the date on which such notice is given the dispute cannot be settled through consultations, either party may refer the dispute to arbitration in China International Economic and Trade Arbitration Commissi</w:t>
      </w:r>
      <w:r>
        <w:rPr>
          <w:rFonts w:hint="eastAsia" w:eastAsiaTheme="minorEastAsia"/>
          <w:color w:val="000000" w:themeColor="text1"/>
          <w:sz w:val="24"/>
          <w:rPrChange w:id="1708" w:author="WPS_1636468417" w:date="2026-05-26T10:46:10Z">
            <w:rPr>
              <w:rFonts w:hint="eastAsia" w:eastAsiaTheme="minorEastAsia"/>
              <w:sz w:val="24"/>
            </w:rPr>
          </w:rPrChange>
          <w14:textFill>
            <w14:solidFill>
              <w14:schemeClr w14:val="tx1"/>
            </w14:solidFill>
          </w14:textFill>
        </w:rPr>
        <w:t>on for resolution in accordance with the rules of arbitration then in force of the above commission. The Chinese language shall be the only language of any arbitration proceedings. The arbitration decision will be final and binding on both parties，not subj</w:t>
      </w:r>
      <w:r>
        <w:rPr>
          <w:rFonts w:eastAsiaTheme="minorEastAsia"/>
          <w:color w:val="000000" w:themeColor="text1"/>
          <w:sz w:val="24"/>
          <w:rPrChange w:id="1709" w:author="WPS_1636468417" w:date="2026-05-26T10:46:10Z">
            <w:rPr>
              <w:rFonts w:eastAsiaTheme="minorEastAsia"/>
              <w:sz w:val="24"/>
            </w:rPr>
          </w:rPrChange>
          <w14:textFill>
            <w14:solidFill>
              <w14:schemeClr w14:val="tx1"/>
            </w14:solidFill>
          </w14:textFill>
        </w:rPr>
        <w:t>ect to any appeal, and costs of arbitration will be paid by loser.</w:t>
      </w:r>
    </w:p>
    <w:p w14:paraId="62D164EB">
      <w:pPr>
        <w:tabs>
          <w:tab w:val="left" w:pos="800"/>
        </w:tabs>
        <w:spacing w:after="120" w:afterLines="50"/>
        <w:ind w:left="600" w:leftChars="300"/>
        <w:jc w:val="both"/>
        <w:rPr>
          <w:rFonts w:hint="eastAsia" w:eastAsia="宋体"/>
          <w:color w:val="000000" w:themeColor="text1"/>
          <w:sz w:val="24"/>
          <w:szCs w:val="24"/>
          <w:rPrChange w:id="1710" w:author="WPS_1636468417" w:date="2026-05-26T10:46:10Z">
            <w:rPr>
              <w:rFonts w:hint="eastAsia" w:eastAsia="宋体"/>
              <w:sz w:val="24"/>
              <w:szCs w:val="24"/>
            </w:rPr>
          </w:rPrChange>
          <w14:textFill>
            <w14:solidFill>
              <w14:schemeClr w14:val="tx1"/>
            </w14:solidFill>
          </w14:textFill>
        </w:rPr>
      </w:pPr>
      <w:r>
        <w:rPr>
          <w:rFonts w:hint="eastAsia" w:eastAsia="宋体"/>
          <w:color w:val="000000" w:themeColor="text1"/>
          <w:sz w:val="24"/>
          <w:szCs w:val="24"/>
          <w:rPrChange w:id="1711" w:author="WPS_1636468417" w:date="2026-05-26T10:46:10Z">
            <w:rPr>
              <w:rFonts w:hint="eastAsia" w:eastAsia="宋体"/>
              <w:sz w:val="24"/>
              <w:szCs w:val="24"/>
            </w:rPr>
          </w:rPrChange>
          <w14:textFill>
            <w14:solidFill>
              <w14:schemeClr w14:val="tx1"/>
            </w14:solidFill>
          </w14:textFill>
        </w:rPr>
        <w:t>因本合同产生的、或与本合同相关的任何争议双方应通过友好协商解决。该等协商应在一方向另一方发出要求协商的通知后立即开始。若在该等通知发出后的三十（30）日内，争议不能通过协商解决，任何一方可将该争议提交至中国国际经济贸易仲裁委员会仲裁，并按按该会届时有效的仲裁规则仲裁解决。中文为任何仲裁程序的唯一语言。仲裁裁决为终局，并对双方有约束力并且不得上诉。仲裁败诉一方支付所有仲裁费用。</w:t>
      </w:r>
    </w:p>
    <w:p w14:paraId="16197972">
      <w:pPr>
        <w:rPr>
          <w:rFonts w:eastAsiaTheme="minorEastAsia"/>
          <w:color w:val="000000" w:themeColor="text1"/>
          <w:sz w:val="24"/>
          <w:rPrChange w:id="1712" w:author="WPS_1636468417" w:date="2026-05-26T10:46:10Z">
            <w:rPr>
              <w:rFonts w:eastAsiaTheme="minorEastAsia"/>
              <w:sz w:val="24"/>
            </w:rPr>
          </w:rPrChange>
          <w14:textFill>
            <w14:solidFill>
              <w14:schemeClr w14:val="tx1"/>
            </w14:solidFill>
          </w14:textFill>
        </w:rPr>
      </w:pPr>
      <w:r>
        <w:rPr>
          <w:rFonts w:eastAsiaTheme="minorEastAsia"/>
          <w:color w:val="000000" w:themeColor="text1"/>
          <w:sz w:val="24"/>
          <w:rPrChange w:id="1713" w:author="WPS_1636468417" w:date="2026-05-26T10:46:10Z">
            <w:rPr>
              <w:rFonts w:eastAsiaTheme="minorEastAsia"/>
              <w:sz w:val="24"/>
            </w:rPr>
          </w:rPrChange>
          <w14:textFill>
            <w14:solidFill>
              <w14:schemeClr w14:val="tx1"/>
            </w14:solidFill>
          </w14:textFill>
        </w:rPr>
        <w:t>This C</w:t>
      </w:r>
      <w:r>
        <w:rPr>
          <w:rFonts w:hint="eastAsia" w:eastAsiaTheme="minorEastAsia"/>
          <w:color w:val="000000" w:themeColor="text1"/>
          <w:sz w:val="24"/>
          <w:rPrChange w:id="1714" w:author="WPS_1636468417" w:date="2026-05-26T10:46:10Z">
            <w:rPr>
              <w:rFonts w:hint="eastAsia" w:eastAsiaTheme="minorEastAsia"/>
              <w:sz w:val="24"/>
            </w:rPr>
          </w:rPrChange>
          <w14:textFill>
            <w14:solidFill>
              <w14:schemeClr w14:val="tx1"/>
            </w14:solidFill>
          </w14:textFill>
        </w:rPr>
        <w:t>ontract</w:t>
      </w:r>
      <w:r>
        <w:rPr>
          <w:rFonts w:eastAsiaTheme="minorEastAsia"/>
          <w:color w:val="000000" w:themeColor="text1"/>
          <w:sz w:val="24"/>
          <w:rPrChange w:id="1715" w:author="WPS_1636468417" w:date="2026-05-26T10:46:10Z">
            <w:rPr>
              <w:rFonts w:eastAsiaTheme="minorEastAsia"/>
              <w:sz w:val="24"/>
            </w:rPr>
          </w:rPrChange>
          <w14:textFill>
            <w14:solidFill>
              <w14:schemeClr w14:val="tx1"/>
            </w14:solidFill>
          </w14:textFill>
        </w:rPr>
        <w:t xml:space="preserve"> shall be governed and construed according to the laws of People’s Republic of China.</w:t>
      </w:r>
    </w:p>
    <w:p w14:paraId="6A54B75E">
      <w:pPr>
        <w:rPr>
          <w:rFonts w:eastAsiaTheme="minorEastAsia"/>
          <w:color w:val="000000" w:themeColor="text1"/>
          <w:sz w:val="24"/>
          <w:rPrChange w:id="1716" w:author="WPS_1636468417" w:date="2026-05-26T10:46:10Z">
            <w:rPr>
              <w:rFonts w:eastAsiaTheme="minorEastAsia"/>
              <w:sz w:val="24"/>
            </w:rPr>
          </w:rPrChange>
          <w14:textFill>
            <w14:solidFill>
              <w14:schemeClr w14:val="tx1"/>
            </w14:solidFill>
          </w14:textFill>
        </w:rPr>
      </w:pPr>
      <w:r>
        <w:rPr>
          <w:rFonts w:hint="eastAsia" w:eastAsia="宋体"/>
          <w:color w:val="000000" w:themeColor="text1"/>
          <w:sz w:val="24"/>
          <w:szCs w:val="24"/>
          <w:rPrChange w:id="1717" w:author="WPS_1636468417" w:date="2026-05-26T10:46:10Z">
            <w:rPr>
              <w:rFonts w:hint="eastAsia" w:eastAsia="宋体"/>
              <w:sz w:val="24"/>
              <w:szCs w:val="24"/>
            </w:rPr>
          </w:rPrChange>
          <w14:textFill>
            <w14:solidFill>
              <w14:schemeClr w14:val="tx1"/>
            </w14:solidFill>
          </w14:textFill>
        </w:rPr>
        <w:t>本协议应受中国法律管辖并根据中国法律解释</w:t>
      </w:r>
      <w:r>
        <w:rPr>
          <w:rFonts w:hint="eastAsia" w:eastAsiaTheme="minorEastAsia"/>
          <w:color w:val="000000" w:themeColor="text1"/>
          <w:sz w:val="24"/>
          <w:rPrChange w:id="1718" w:author="WPS_1636468417" w:date="2026-05-26T10:46:10Z">
            <w:rPr>
              <w:rFonts w:hint="eastAsia" w:eastAsiaTheme="minorEastAsia"/>
              <w:sz w:val="24"/>
            </w:rPr>
          </w:rPrChange>
          <w14:textFill>
            <w14:solidFill>
              <w14:schemeClr w14:val="tx1"/>
            </w14:solidFill>
          </w14:textFill>
        </w:rPr>
        <w:t>。</w:t>
      </w:r>
    </w:p>
    <w:p w14:paraId="4F0B90C0">
      <w:pPr>
        <w:tabs>
          <w:tab w:val="left" w:pos="800"/>
        </w:tabs>
        <w:spacing w:after="120" w:afterLines="50"/>
        <w:jc w:val="both"/>
        <w:rPr>
          <w:color w:val="000000" w:themeColor="text1"/>
          <w:sz w:val="24"/>
          <w:szCs w:val="24"/>
          <w:rPrChange w:id="1719" w:author="WPS_1636468417" w:date="2026-05-26T10:46:10Z">
            <w:rPr>
              <w:sz w:val="24"/>
              <w:szCs w:val="24"/>
            </w:rPr>
          </w:rPrChange>
          <w14:textFill>
            <w14:solidFill>
              <w14:schemeClr w14:val="tx1"/>
            </w14:solidFill>
          </w14:textFill>
        </w:rPr>
      </w:pPr>
      <w:r>
        <w:rPr>
          <w:color w:val="000000" w:themeColor="text1"/>
          <w:sz w:val="24"/>
          <w:szCs w:val="24"/>
          <w:rPrChange w:id="1720" w:author="WPS_1636468417" w:date="2026-05-26T10:46:10Z">
            <w:rPr>
              <w:sz w:val="24"/>
              <w:szCs w:val="24"/>
            </w:rPr>
          </w:rPrChange>
          <w14:textFill>
            <w14:solidFill>
              <w14:schemeClr w14:val="tx1"/>
            </w14:solidFill>
          </w14:textFill>
        </w:rPr>
        <w:t xml:space="preserve">This </w:t>
      </w:r>
      <w:r>
        <w:rPr>
          <w:rFonts w:hint="eastAsia"/>
          <w:color w:val="000000" w:themeColor="text1"/>
          <w:sz w:val="24"/>
          <w:szCs w:val="24"/>
          <w:rPrChange w:id="1721" w:author="WPS_1636468417" w:date="2026-05-26T10:46:10Z">
            <w:rPr>
              <w:rFonts w:hint="eastAsia"/>
              <w:sz w:val="24"/>
              <w:szCs w:val="24"/>
            </w:rPr>
          </w:rPrChange>
          <w14:textFill>
            <w14:solidFill>
              <w14:schemeClr w14:val="tx1"/>
            </w14:solidFill>
          </w14:textFill>
        </w:rPr>
        <w:t>C</w:t>
      </w:r>
      <w:r>
        <w:rPr>
          <w:color w:val="000000" w:themeColor="text1"/>
          <w:sz w:val="24"/>
          <w:szCs w:val="24"/>
          <w:rPrChange w:id="1722" w:author="WPS_1636468417" w:date="2026-05-26T10:46:10Z">
            <w:rPr>
              <w:sz w:val="24"/>
              <w:szCs w:val="24"/>
            </w:rPr>
          </w:rPrChange>
          <w14:textFill>
            <w14:solidFill>
              <w14:schemeClr w14:val="tx1"/>
            </w14:solidFill>
          </w14:textFill>
        </w:rPr>
        <w:t>ontract is made in two originals, one for each party. Th</w:t>
      </w:r>
      <w:r>
        <w:rPr>
          <w:rFonts w:hint="eastAsia"/>
          <w:color w:val="000000" w:themeColor="text1"/>
          <w:sz w:val="24"/>
          <w:szCs w:val="24"/>
          <w:rPrChange w:id="1723" w:author="WPS_1636468417" w:date="2026-05-26T10:46:10Z">
            <w:rPr>
              <w:rFonts w:hint="eastAsia"/>
              <w:sz w:val="24"/>
              <w:szCs w:val="24"/>
            </w:rPr>
          </w:rPrChange>
          <w14:textFill>
            <w14:solidFill>
              <w14:schemeClr w14:val="tx1"/>
            </w14:solidFill>
          </w14:textFill>
        </w:rPr>
        <w:t>e</w:t>
      </w:r>
      <w:r>
        <w:rPr>
          <w:color w:val="000000" w:themeColor="text1"/>
          <w:sz w:val="24"/>
          <w:szCs w:val="24"/>
          <w:rPrChange w:id="1724" w:author="WPS_1636468417" w:date="2026-05-26T10:46:10Z">
            <w:rPr>
              <w:sz w:val="24"/>
              <w:szCs w:val="24"/>
            </w:rPr>
          </w:rPrChange>
          <w14:textFill>
            <w14:solidFill>
              <w14:schemeClr w14:val="tx1"/>
            </w14:solidFill>
          </w14:textFill>
        </w:rPr>
        <w:t xml:space="preserve"> </w:t>
      </w:r>
      <w:r>
        <w:rPr>
          <w:rFonts w:hint="eastAsia"/>
          <w:color w:val="000000" w:themeColor="text1"/>
          <w:sz w:val="24"/>
          <w:szCs w:val="24"/>
          <w:rPrChange w:id="1725" w:author="WPS_1636468417" w:date="2026-05-26T10:46:10Z">
            <w:rPr>
              <w:rFonts w:hint="eastAsia"/>
              <w:sz w:val="24"/>
              <w:szCs w:val="24"/>
            </w:rPr>
          </w:rPrChange>
          <w14:textFill>
            <w14:solidFill>
              <w14:schemeClr w14:val="tx1"/>
            </w14:solidFill>
          </w14:textFill>
        </w:rPr>
        <w:t>C</w:t>
      </w:r>
      <w:r>
        <w:rPr>
          <w:color w:val="000000" w:themeColor="text1"/>
          <w:sz w:val="24"/>
          <w:szCs w:val="24"/>
          <w:rPrChange w:id="1726" w:author="WPS_1636468417" w:date="2026-05-26T10:46:10Z">
            <w:rPr>
              <w:sz w:val="24"/>
              <w:szCs w:val="24"/>
            </w:rPr>
          </w:rPrChange>
          <w14:textFill>
            <w14:solidFill>
              <w14:schemeClr w14:val="tx1"/>
            </w14:solidFill>
          </w14:textFill>
        </w:rPr>
        <w:t>ontract may be executed and delivered by facsimile and email</w:t>
      </w:r>
      <w:r>
        <w:rPr>
          <w:rFonts w:hint="eastAsia"/>
          <w:color w:val="000000" w:themeColor="text1"/>
          <w:sz w:val="24"/>
          <w:szCs w:val="24"/>
          <w:rPrChange w:id="1727" w:author="WPS_1636468417" w:date="2026-05-26T10:46:10Z">
            <w:rPr>
              <w:rFonts w:hint="eastAsia"/>
              <w:sz w:val="24"/>
              <w:szCs w:val="24"/>
            </w:rPr>
          </w:rPrChange>
          <w14:textFill>
            <w14:solidFill>
              <w14:schemeClr w14:val="tx1"/>
            </w14:solidFill>
          </w14:textFill>
        </w:rPr>
        <w:t xml:space="preserve">. </w:t>
      </w:r>
      <w:r>
        <w:rPr>
          <w:color w:val="000000" w:themeColor="text1"/>
          <w:sz w:val="24"/>
          <w:szCs w:val="24"/>
          <w:rPrChange w:id="1728" w:author="WPS_1636468417" w:date="2026-05-26T10:46:10Z">
            <w:rPr>
              <w:sz w:val="24"/>
              <w:szCs w:val="24"/>
            </w:rPr>
          </w:rPrChange>
          <w14:textFill>
            <w14:solidFill>
              <w14:schemeClr w14:val="tx1"/>
            </w14:solidFill>
          </w14:textFill>
        </w:rPr>
        <w:t xml:space="preserve">This contract is executed in Chinese and English language. In the event of any inconsistency, the </w:t>
      </w:r>
      <w:r>
        <w:rPr>
          <w:rFonts w:hint="eastAsia"/>
          <w:color w:val="000000" w:themeColor="text1"/>
          <w:sz w:val="24"/>
          <w:szCs w:val="24"/>
          <w:rPrChange w:id="1729" w:author="WPS_1636468417" w:date="2026-05-26T10:46:10Z">
            <w:rPr>
              <w:rFonts w:hint="eastAsia"/>
              <w:sz w:val="24"/>
              <w:szCs w:val="24"/>
            </w:rPr>
          </w:rPrChange>
          <w14:textFill>
            <w14:solidFill>
              <w14:schemeClr w14:val="tx1"/>
            </w14:solidFill>
          </w14:textFill>
        </w:rPr>
        <w:t>Chinese</w:t>
      </w:r>
      <w:r>
        <w:rPr>
          <w:color w:val="000000" w:themeColor="text1"/>
          <w:sz w:val="24"/>
          <w:szCs w:val="24"/>
          <w:rPrChange w:id="1730" w:author="WPS_1636468417" w:date="2026-05-26T10:46:10Z">
            <w:rPr>
              <w:sz w:val="24"/>
              <w:szCs w:val="24"/>
            </w:rPr>
          </w:rPrChange>
          <w14:textFill>
            <w14:solidFill>
              <w14:schemeClr w14:val="tx1"/>
            </w14:solidFill>
          </w14:textFill>
        </w:rPr>
        <w:t xml:space="preserve"> version shall prevail. </w:t>
      </w:r>
    </w:p>
    <w:p w14:paraId="09BCFC68">
      <w:pPr>
        <w:tabs>
          <w:tab w:val="left" w:pos="800"/>
        </w:tabs>
        <w:spacing w:after="120" w:afterLines="50"/>
        <w:jc w:val="both"/>
        <w:rPr>
          <w:color w:val="000000" w:themeColor="text1"/>
          <w:sz w:val="24"/>
          <w:szCs w:val="24"/>
          <w:rPrChange w:id="1731" w:author="WPS_1636468417" w:date="2026-05-26T10:46:10Z">
            <w:rPr>
              <w:sz w:val="24"/>
              <w:szCs w:val="24"/>
            </w:rPr>
          </w:rPrChange>
          <w14:textFill>
            <w14:solidFill>
              <w14:schemeClr w14:val="tx1"/>
            </w14:solidFill>
          </w14:textFill>
        </w:rPr>
      </w:pPr>
      <w:commentRangeStart w:id="14"/>
      <w:r>
        <w:rPr>
          <w:color w:val="000000" w:themeColor="text1"/>
          <w:sz w:val="24"/>
          <w:szCs w:val="24"/>
          <w:rPrChange w:id="1732" w:author="WPS_1636468417" w:date="2026-05-26T10:46:10Z">
            <w:rPr>
              <w:sz w:val="24"/>
              <w:szCs w:val="24"/>
            </w:rPr>
          </w:rPrChange>
          <w14:textFill>
            <w14:solidFill>
              <w14:schemeClr w14:val="tx1"/>
            </w14:solidFill>
          </w14:textFill>
        </w:rPr>
        <w:t>该合同一式两份，双方各持一份。本合同以中文和英文起草和签署和递送。传真签署或电邮签署有效。如有歧义，以</w:t>
      </w:r>
      <w:r>
        <w:rPr>
          <w:rFonts w:hint="eastAsia"/>
          <w:color w:val="000000" w:themeColor="text1"/>
          <w:sz w:val="24"/>
          <w:szCs w:val="24"/>
          <w:rPrChange w:id="1733" w:author="WPS_1636468417" w:date="2026-05-26T10:46:10Z">
            <w:rPr>
              <w:rFonts w:hint="eastAsia"/>
              <w:sz w:val="24"/>
              <w:szCs w:val="24"/>
            </w:rPr>
          </w:rPrChange>
          <w14:textFill>
            <w14:solidFill>
              <w14:schemeClr w14:val="tx1"/>
            </w14:solidFill>
          </w14:textFill>
        </w:rPr>
        <w:t>中文</w:t>
      </w:r>
      <w:r>
        <w:rPr>
          <w:color w:val="000000" w:themeColor="text1"/>
          <w:sz w:val="24"/>
          <w:szCs w:val="24"/>
          <w:rPrChange w:id="1734" w:author="WPS_1636468417" w:date="2026-05-26T10:46:10Z">
            <w:rPr>
              <w:sz w:val="24"/>
              <w:szCs w:val="24"/>
            </w:rPr>
          </w:rPrChange>
          <w14:textFill>
            <w14:solidFill>
              <w14:schemeClr w14:val="tx1"/>
            </w14:solidFill>
          </w14:textFill>
        </w:rPr>
        <w:t>版本为</w:t>
      </w:r>
      <w:r>
        <w:rPr>
          <w:rFonts w:hint="eastAsia"/>
          <w:color w:val="000000" w:themeColor="text1"/>
          <w:sz w:val="24"/>
          <w:szCs w:val="24"/>
          <w:rPrChange w:id="1735" w:author="WPS_1636468417" w:date="2026-05-26T10:46:10Z">
            <w:rPr>
              <w:rFonts w:hint="eastAsia"/>
              <w:sz w:val="24"/>
              <w:szCs w:val="24"/>
            </w:rPr>
          </w:rPrChange>
          <w14:textFill>
            <w14:solidFill>
              <w14:schemeClr w14:val="tx1"/>
            </w14:solidFill>
          </w14:textFill>
        </w:rPr>
        <w:t>准。</w:t>
      </w:r>
      <w:commentRangeEnd w:id="14"/>
      <w:r>
        <w:rPr>
          <w:rStyle w:val="20"/>
          <w:color w:val="000000" w:themeColor="text1"/>
          <w:rPrChange w:id="1736" w:author="WPS_1636468417" w:date="2026-05-26T10:46:10Z">
            <w:rPr>
              <w:rStyle w:val="20"/>
            </w:rPr>
          </w:rPrChange>
          <w14:textFill>
            <w14:solidFill>
              <w14:schemeClr w14:val="tx1"/>
            </w14:solidFill>
          </w14:textFill>
        </w:rPr>
        <w:commentReference w:id="14"/>
      </w:r>
    </w:p>
    <w:p w14:paraId="322BCF6A">
      <w:pPr>
        <w:spacing w:after="120" w:afterLines="50"/>
        <w:jc w:val="both"/>
        <w:rPr>
          <w:color w:val="000000" w:themeColor="text1"/>
          <w:sz w:val="24"/>
          <w:szCs w:val="24"/>
          <w:rPrChange w:id="1737" w:author="WPS_1636468417" w:date="2026-05-26T10:46:10Z">
            <w:rPr>
              <w:sz w:val="24"/>
              <w:szCs w:val="24"/>
            </w:rPr>
          </w:rPrChange>
          <w14:textFill>
            <w14:solidFill>
              <w14:schemeClr w14:val="tx1"/>
            </w14:solidFill>
          </w14:textFill>
        </w:rPr>
      </w:pPr>
    </w:p>
    <w:p w14:paraId="55C0E0BC">
      <w:pPr>
        <w:spacing w:after="120" w:afterLines="50"/>
        <w:jc w:val="both"/>
        <w:rPr>
          <w:color w:val="000000" w:themeColor="text1"/>
          <w:sz w:val="24"/>
          <w:szCs w:val="24"/>
          <w:rPrChange w:id="1738" w:author="WPS_1636468417" w:date="2026-05-26T10:46:10Z">
            <w:rPr>
              <w:sz w:val="24"/>
              <w:szCs w:val="24"/>
            </w:rPr>
          </w:rPrChange>
          <w14:textFill>
            <w14:solidFill>
              <w14:schemeClr w14:val="tx1"/>
            </w14:solidFill>
          </w14:textFill>
        </w:rPr>
        <w:sectPr>
          <w:headerReference r:id="rId5" w:type="default"/>
          <w:footerReference r:id="rId6" w:type="default"/>
          <w:pgSz w:w="11906" w:h="16838"/>
          <w:pgMar w:top="1134" w:right="1077" w:bottom="1134" w:left="1077" w:header="720" w:footer="720" w:gutter="0"/>
          <w:cols w:space="720" w:num="1"/>
          <w:docGrid w:linePitch="271" w:charSpace="0"/>
        </w:sectPr>
      </w:pPr>
    </w:p>
    <w:p w14:paraId="637A7438">
      <w:pPr>
        <w:rPr>
          <w:b/>
          <w:bCs/>
          <w:color w:val="000000" w:themeColor="text1"/>
          <w:sz w:val="24"/>
          <w:szCs w:val="24"/>
          <w:rPrChange w:id="1739" w:author="WPS_1636468417" w:date="2026-05-26T10:46:10Z">
            <w:rPr>
              <w:b/>
              <w:bCs/>
              <w:sz w:val="24"/>
              <w:szCs w:val="24"/>
            </w:rPr>
          </w:rPrChange>
          <w14:textFill>
            <w14:solidFill>
              <w14:schemeClr w14:val="tx1"/>
            </w14:solidFill>
          </w14:textFill>
        </w:rPr>
      </w:pPr>
      <w:r>
        <w:rPr>
          <w:b/>
          <w:bCs/>
          <w:color w:val="000000" w:themeColor="text1"/>
          <w:sz w:val="24"/>
          <w:szCs w:val="24"/>
          <w:rPrChange w:id="1740" w:author="WPS_1636468417" w:date="2026-05-26T10:46:10Z">
            <w:rPr>
              <w:b/>
              <w:bCs/>
              <w:sz w:val="24"/>
              <w:szCs w:val="24"/>
            </w:rPr>
          </w:rPrChange>
          <w14:textFill>
            <w14:solidFill>
              <w14:schemeClr w14:val="tx1"/>
            </w14:solidFill>
          </w14:textFill>
        </w:rPr>
        <w:t xml:space="preserve">Seller: </w:t>
      </w:r>
      <w:r>
        <w:rPr>
          <w:rFonts w:hint="eastAsia"/>
          <w:b/>
          <w:bCs/>
          <w:color w:val="000000" w:themeColor="text1"/>
          <w:sz w:val="24"/>
          <w:szCs w:val="24"/>
          <w:rPrChange w:id="1741" w:author="WPS_1636468417" w:date="2026-05-26T10:46:10Z">
            <w:rPr>
              <w:rFonts w:hint="eastAsia"/>
              <w:b/>
              <w:bCs/>
              <w:sz w:val="24"/>
              <w:szCs w:val="24"/>
            </w:rPr>
          </w:rPrChange>
          <w14:textFill>
            <w14:solidFill>
              <w14:schemeClr w14:val="tx1"/>
            </w14:solidFill>
          </w14:textFill>
        </w:rPr>
        <w:t>GUANGXI HAOLING AUTOMOTIVE TECHNOLOGY COMPANY LIMITED</w:t>
      </w:r>
    </w:p>
    <w:p w14:paraId="6BC98612">
      <w:pPr>
        <w:rPr>
          <w:b/>
          <w:bCs/>
          <w:color w:val="000000" w:themeColor="text1"/>
          <w:sz w:val="24"/>
          <w:szCs w:val="24"/>
          <w:rPrChange w:id="1742" w:author="WPS_1636468417" w:date="2026-05-26T10:46:10Z">
            <w:rPr>
              <w:b/>
              <w:bCs/>
              <w:sz w:val="24"/>
              <w:szCs w:val="24"/>
            </w:rPr>
          </w:rPrChange>
          <w14:textFill>
            <w14:solidFill>
              <w14:schemeClr w14:val="tx1"/>
            </w14:solidFill>
          </w14:textFill>
        </w:rPr>
      </w:pPr>
      <w:r>
        <w:rPr>
          <w:b/>
          <w:bCs/>
          <w:color w:val="000000" w:themeColor="text1"/>
          <w:sz w:val="24"/>
          <w:szCs w:val="24"/>
          <w:rPrChange w:id="1743" w:author="WPS_1636468417" w:date="2026-05-26T10:46:10Z">
            <w:rPr>
              <w:b/>
              <w:bCs/>
              <w:sz w:val="24"/>
              <w:szCs w:val="24"/>
            </w:rPr>
          </w:rPrChange>
          <w14:textFill>
            <w14:solidFill>
              <w14:schemeClr w14:val="tx1"/>
            </w14:solidFill>
          </w14:textFill>
        </w:rPr>
        <w:t>卖方：</w:t>
      </w:r>
      <w:r>
        <w:rPr>
          <w:rFonts w:hint="eastAsia"/>
          <w:b/>
          <w:bCs/>
          <w:color w:val="000000" w:themeColor="text1"/>
          <w:sz w:val="24"/>
          <w:szCs w:val="24"/>
          <w:rPrChange w:id="1744" w:author="WPS_1636468417" w:date="2026-05-26T10:46:10Z">
            <w:rPr>
              <w:rFonts w:hint="eastAsia"/>
              <w:b/>
              <w:bCs/>
              <w:sz w:val="24"/>
              <w:szCs w:val="24"/>
            </w:rPr>
          </w:rPrChange>
          <w14:textFill>
            <w14:solidFill>
              <w14:schemeClr w14:val="tx1"/>
            </w14:solidFill>
          </w14:textFill>
        </w:rPr>
        <w:t>广西昊菱汽车科技有限公司</w:t>
      </w:r>
    </w:p>
    <w:p w14:paraId="2D2958CD">
      <w:pPr>
        <w:rPr>
          <w:b/>
          <w:bCs/>
          <w:color w:val="000000" w:themeColor="text1"/>
          <w:sz w:val="24"/>
          <w:szCs w:val="24"/>
          <w:rPrChange w:id="1745" w:author="WPS_1636468417" w:date="2026-05-26T10:46:10Z">
            <w:rPr>
              <w:b/>
              <w:bCs/>
              <w:sz w:val="24"/>
              <w:szCs w:val="24"/>
            </w:rPr>
          </w:rPrChange>
          <w14:textFill>
            <w14:solidFill>
              <w14:schemeClr w14:val="tx1"/>
            </w14:solidFill>
          </w14:textFill>
        </w:rPr>
      </w:pPr>
    </w:p>
    <w:p w14:paraId="2640787B">
      <w:pPr>
        <w:rPr>
          <w:b/>
          <w:bCs/>
          <w:color w:val="000000" w:themeColor="text1"/>
          <w:sz w:val="24"/>
          <w:szCs w:val="24"/>
          <w:rPrChange w:id="1746" w:author="WPS_1636468417" w:date="2026-05-26T10:46:10Z">
            <w:rPr>
              <w:b/>
              <w:bCs/>
              <w:sz w:val="24"/>
              <w:szCs w:val="24"/>
            </w:rPr>
          </w:rPrChange>
          <w14:textFill>
            <w14:solidFill>
              <w14:schemeClr w14:val="tx1"/>
            </w14:solidFill>
          </w14:textFill>
        </w:rPr>
      </w:pPr>
    </w:p>
    <w:p w14:paraId="125ACF84">
      <w:pPr>
        <w:spacing w:line="360" w:lineRule="auto"/>
        <w:rPr>
          <w:b/>
          <w:bCs/>
          <w:color w:val="000000" w:themeColor="text1"/>
          <w:sz w:val="24"/>
          <w:szCs w:val="24"/>
          <w:rPrChange w:id="1747" w:author="WPS_1636468417" w:date="2026-05-26T10:46:10Z">
            <w:rPr>
              <w:b/>
              <w:bCs/>
              <w:sz w:val="24"/>
              <w:szCs w:val="24"/>
            </w:rPr>
          </w:rPrChange>
          <w14:textFill>
            <w14:solidFill>
              <w14:schemeClr w14:val="tx1"/>
            </w14:solidFill>
          </w14:textFill>
        </w:rPr>
      </w:pPr>
      <w:r>
        <w:rPr>
          <w:b/>
          <w:bCs/>
          <w:color w:val="000000" w:themeColor="text1"/>
          <w:sz w:val="24"/>
          <w:szCs w:val="24"/>
          <w:rPrChange w:id="1748" w:author="WPS_1636468417" w:date="2026-05-26T10:46:10Z">
            <w:rPr>
              <w:b/>
              <w:bCs/>
              <w:sz w:val="24"/>
              <w:szCs w:val="24"/>
            </w:rPr>
          </w:rPrChange>
          <w14:textFill>
            <w14:solidFill>
              <w14:schemeClr w14:val="tx1"/>
            </w14:solidFill>
          </w14:textFill>
        </w:rPr>
        <w:t>Signature 签字：</w:t>
      </w:r>
      <w:r>
        <w:rPr>
          <w:rFonts w:hint="eastAsia"/>
          <w:b/>
          <w:bCs/>
          <w:color w:val="000000" w:themeColor="text1"/>
          <w:sz w:val="24"/>
          <w:szCs w:val="24"/>
          <w:rPrChange w:id="1749" w:author="WPS_1636468417" w:date="2026-05-26T10:46:10Z">
            <w:rPr>
              <w:rFonts w:hint="eastAsia"/>
              <w:b/>
              <w:bCs/>
              <w:sz w:val="24"/>
              <w:szCs w:val="24"/>
            </w:rPr>
          </w:rPrChange>
          <w14:textFill>
            <w14:solidFill>
              <w14:schemeClr w14:val="tx1"/>
            </w14:solidFill>
          </w14:textFill>
        </w:rPr>
        <w:t xml:space="preserve">           </w:t>
      </w:r>
    </w:p>
    <w:p w14:paraId="40D7C3B5">
      <w:pPr>
        <w:tabs>
          <w:tab w:val="left" w:pos="0"/>
        </w:tabs>
        <w:spacing w:line="360" w:lineRule="auto"/>
        <w:ind w:left="212" w:leftChars="50" w:hanging="112" w:hangingChars="47"/>
        <w:rPr>
          <w:bCs/>
          <w:color w:val="000000" w:themeColor="text1"/>
          <w:sz w:val="24"/>
          <w:szCs w:val="24"/>
          <w:rPrChange w:id="1750" w:author="WPS_1636468417" w:date="2026-05-26T10:46:10Z">
            <w:rPr>
              <w:bCs/>
              <w:sz w:val="24"/>
              <w:szCs w:val="24"/>
            </w:rPr>
          </w:rPrChange>
          <w14:textFill>
            <w14:solidFill>
              <w14:schemeClr w14:val="tx1"/>
            </w14:solidFill>
          </w14:textFill>
        </w:rPr>
      </w:pPr>
      <w:r>
        <w:rPr>
          <w:bCs/>
          <w:color w:val="000000" w:themeColor="text1"/>
          <w:sz w:val="24"/>
          <w:szCs w:val="24"/>
          <w:rPrChange w:id="1751" w:author="WPS_1636468417" w:date="2026-05-26T10:46:10Z">
            <w:rPr>
              <w:bCs/>
              <w:sz w:val="24"/>
              <w:szCs w:val="24"/>
            </w:rPr>
          </w:rPrChange>
          <w14:textFill>
            <w14:solidFill>
              <w14:schemeClr w14:val="tx1"/>
            </w14:solidFill>
          </w14:textFill>
        </w:rPr>
        <w:t>Name姓名:</w:t>
      </w:r>
    </w:p>
    <w:p w14:paraId="307BDEE8">
      <w:pPr>
        <w:tabs>
          <w:tab w:val="left" w:pos="0"/>
        </w:tabs>
        <w:spacing w:line="360" w:lineRule="auto"/>
        <w:ind w:left="212" w:leftChars="50" w:hanging="112" w:hangingChars="47"/>
        <w:rPr>
          <w:b/>
          <w:bCs/>
          <w:color w:val="000000" w:themeColor="text1"/>
          <w:sz w:val="24"/>
          <w:szCs w:val="24"/>
          <w:rPrChange w:id="1752" w:author="WPS_1636468417" w:date="2026-05-26T10:46:10Z">
            <w:rPr>
              <w:b/>
              <w:bCs/>
              <w:sz w:val="24"/>
              <w:szCs w:val="24"/>
            </w:rPr>
          </w:rPrChange>
          <w14:textFill>
            <w14:solidFill>
              <w14:schemeClr w14:val="tx1"/>
            </w14:solidFill>
          </w14:textFill>
        </w:rPr>
      </w:pPr>
      <w:r>
        <w:rPr>
          <w:bCs/>
          <w:color w:val="000000" w:themeColor="text1"/>
          <w:sz w:val="24"/>
          <w:szCs w:val="24"/>
          <w:rPrChange w:id="1753" w:author="WPS_1636468417" w:date="2026-05-26T10:46:10Z">
            <w:rPr>
              <w:bCs/>
              <w:sz w:val="24"/>
              <w:szCs w:val="24"/>
            </w:rPr>
          </w:rPrChange>
          <w14:textFill>
            <w14:solidFill>
              <w14:schemeClr w14:val="tx1"/>
            </w14:solidFill>
          </w14:textFill>
        </w:rPr>
        <w:t>Title职位:</w:t>
      </w:r>
    </w:p>
    <w:p w14:paraId="4076E9D4">
      <w:pPr>
        <w:widowControl w:val="0"/>
        <w:autoSpaceDE w:val="0"/>
        <w:autoSpaceDN w:val="0"/>
        <w:adjustRightInd w:val="0"/>
        <w:jc w:val="left"/>
        <w:rPr>
          <w:ins w:id="1755" w:author="WPS_1636468417" w:date="2026-05-26T10:43:47Z"/>
          <w:b/>
          <w:color w:val="000000" w:themeColor="text1"/>
          <w:sz w:val="24"/>
          <w:szCs w:val="24"/>
          <w:rPrChange w:id="1756" w:author="WPS_1636468417" w:date="2026-05-26T10:46:10Z">
            <w:rPr>
              <w:ins w:id="1757" w:author="WPS_1636468417" w:date="2026-05-26T10:43:47Z"/>
              <w:b/>
              <w:sz w:val="24"/>
              <w:szCs w:val="24"/>
            </w:rPr>
          </w:rPrChange>
          <w14:textFill>
            <w14:solidFill>
              <w14:schemeClr w14:val="tx1"/>
            </w14:solidFill>
          </w14:textFill>
        </w:rPr>
        <w:pPrChange w:id="1754" w:author="WPS_1636468417" w:date="2026-05-26T10:44:06Z">
          <w:pPr>
            <w:widowControl w:val="0"/>
            <w:autoSpaceDE w:val="0"/>
            <w:autoSpaceDN w:val="0"/>
            <w:adjustRightInd w:val="0"/>
            <w:jc w:val="both"/>
          </w:pPr>
        </w:pPrChange>
      </w:pPr>
      <w:ins w:id="1758" w:author="WPS_1636468417" w:date="2026-05-26T10:43:47Z">
        <w:r>
          <w:rPr>
            <w:b/>
            <w:bCs/>
            <w:color w:val="000000" w:themeColor="text1"/>
            <w:sz w:val="24"/>
            <w:szCs w:val="24"/>
            <w:rPrChange w:id="1759" w:author="WPS_1636468417" w:date="2026-05-26T10:46:10Z">
              <w:rPr>
                <w:b/>
                <w:bCs/>
                <w:sz w:val="24"/>
                <w:szCs w:val="24"/>
              </w:rPr>
            </w:rPrChange>
            <w14:textFill>
              <w14:solidFill>
                <w14:schemeClr w14:val="tx1"/>
              </w14:solidFill>
            </w14:textFill>
          </w:rPr>
          <w:t>Buyer</w:t>
        </w:r>
      </w:ins>
      <w:ins w:id="1761" w:author="WPS_1636468417" w:date="2026-05-26T10:43:47Z">
        <w:r>
          <w:rPr>
            <w:rFonts w:hint="eastAsia"/>
            <w:b/>
            <w:bCs/>
            <w:color w:val="000000" w:themeColor="text1"/>
            <w:sz w:val="24"/>
            <w:szCs w:val="24"/>
            <w:rPrChange w:id="1762" w:author="WPS_1636468417" w:date="2026-05-26T10:46:10Z">
              <w:rPr>
                <w:rFonts w:hint="eastAsia"/>
                <w:b/>
                <w:bCs/>
                <w:sz w:val="24"/>
                <w:szCs w:val="24"/>
              </w:rPr>
            </w:rPrChange>
            <w14:textFill>
              <w14:solidFill>
                <w14:schemeClr w14:val="tx1"/>
              </w14:solidFill>
            </w14:textFill>
          </w:rPr>
          <w:t>:</w:t>
        </w:r>
      </w:ins>
      <w:ins w:id="1764" w:author="WPS_1636468417" w:date="2026-05-26T10:43:47Z">
        <w:r>
          <w:rPr>
            <w:b/>
            <w:color w:val="000000" w:themeColor="text1"/>
            <w:sz w:val="23"/>
            <w:szCs w:val="23"/>
            <w:rPrChange w:id="1765" w:author="WPS_1636468417" w:date="2026-05-26T10:46:10Z">
              <w:rPr>
                <w:b/>
                <w:sz w:val="23"/>
                <w:szCs w:val="23"/>
              </w:rPr>
            </w:rPrChange>
            <w14:textFill>
              <w14:solidFill>
                <w14:schemeClr w14:val="tx1"/>
              </w14:solidFill>
            </w14:textFill>
          </w:rPr>
          <w:t xml:space="preserve"> </w:t>
        </w:r>
      </w:ins>
      <w:ins w:id="1767" w:author="WPS_1636468417" w:date="2026-05-26T10:43:47Z">
        <w:r>
          <w:rPr>
            <w:b/>
            <w:bCs/>
            <w:color w:val="000000" w:themeColor="text1"/>
            <w:sz w:val="28"/>
            <w:szCs w:val="28"/>
            <w:rPrChange w:id="1768" w:author="WPS_1636468417" w:date="2026-05-26T10:46:10Z">
              <w:rPr>
                <w:sz w:val="28"/>
                <w:szCs w:val="28"/>
              </w:rPr>
            </w:rPrChange>
            <w14:textFill>
              <w14:solidFill>
                <w14:schemeClr w14:val="tx1"/>
              </w14:solidFill>
            </w14:textFill>
          </w:rPr>
          <w:commentReference w:id="15"/>
        </w:r>
      </w:ins>
      <w:ins w:id="1770" w:author="WPS_1636468417" w:date="2026-05-26T10:43:47Z">
        <w:r>
          <w:rPr>
            <w:rFonts w:hint="eastAsia"/>
            <w:b/>
            <w:bCs/>
            <w:color w:val="000000" w:themeColor="text1"/>
            <w:sz w:val="24"/>
            <w:szCs w:val="24"/>
            <w:rPrChange w:id="1771" w:author="WPS_1636468417" w:date="2026-05-26T10:46:10Z">
              <w:rPr>
                <w:rFonts w:hint="eastAsia"/>
                <w:sz w:val="24"/>
                <w:szCs w:val="24"/>
              </w:rPr>
            </w:rPrChange>
            <w14:textFill>
              <w14:solidFill>
                <w14:schemeClr w14:val="tx1"/>
              </w14:solidFill>
            </w14:textFill>
          </w:rPr>
          <w:t>Finmo (HongKong)International supply chain Co.,Ltd.</w:t>
        </w:r>
      </w:ins>
    </w:p>
    <w:p w14:paraId="0BF32952">
      <w:pPr>
        <w:rPr>
          <w:del w:id="1773" w:author="WPS_1636468417" w:date="2026-05-26T10:43:47Z"/>
          <w:b/>
          <w:bCs/>
          <w:color w:val="000000" w:themeColor="text1"/>
          <w:sz w:val="24"/>
          <w:szCs w:val="24"/>
          <w:rPrChange w:id="1774" w:author="WPS_1636468417" w:date="2026-05-26T10:46:10Z">
            <w:rPr>
              <w:del w:id="1775" w:author="WPS_1636468417" w:date="2026-05-26T10:43:47Z"/>
              <w:b/>
              <w:bCs/>
              <w:sz w:val="24"/>
              <w:szCs w:val="24"/>
            </w:rPr>
          </w:rPrChange>
          <w14:textFill>
            <w14:solidFill>
              <w14:schemeClr w14:val="tx1"/>
            </w14:solidFill>
          </w14:textFill>
        </w:rPr>
      </w:pPr>
      <w:ins w:id="1776" w:author="WPS_1636468417" w:date="2026-05-26T10:43:47Z">
        <w:r>
          <w:rPr>
            <w:rFonts w:hint="eastAsia"/>
            <w:b/>
            <w:bCs/>
            <w:color w:val="000000" w:themeColor="text1"/>
            <w:sz w:val="24"/>
            <w:szCs w:val="24"/>
            <w:rPrChange w:id="1777" w:author="WPS_1636468417" w:date="2026-05-26T10:46:10Z">
              <w:rPr>
                <w:rFonts w:hint="eastAsia"/>
                <w:b/>
                <w:bCs/>
                <w:sz w:val="24"/>
                <w:szCs w:val="24"/>
              </w:rPr>
            </w:rPrChange>
            <w14:textFill>
              <w14:solidFill>
                <w14:schemeClr w14:val="tx1"/>
              </w14:solidFill>
            </w14:textFill>
          </w:rPr>
          <w:t>买方：财货通（香港）国际供应链有限公司</w:t>
        </w:r>
      </w:ins>
      <w:del w:id="1779" w:author="WPS_1636468417" w:date="2026-05-26T10:43:47Z">
        <w:r>
          <w:rPr>
            <w:b/>
            <w:bCs/>
            <w:color w:val="000000" w:themeColor="text1"/>
            <w:sz w:val="24"/>
            <w:szCs w:val="24"/>
            <w:rPrChange w:id="1780" w:author="WPS_1636468417" w:date="2026-05-26T10:46:10Z">
              <w:rPr>
                <w:b/>
                <w:bCs/>
                <w:sz w:val="24"/>
                <w:szCs w:val="24"/>
              </w:rPr>
            </w:rPrChange>
            <w14:textFill>
              <w14:solidFill>
                <w14:schemeClr w14:val="tx1"/>
              </w14:solidFill>
            </w14:textFill>
          </w:rPr>
          <w:delText xml:space="preserve">Buyer: </w:delText>
        </w:r>
      </w:del>
    </w:p>
    <w:p w14:paraId="1B233031">
      <w:pPr>
        <w:rPr>
          <w:del w:id="1782" w:author="WPS_1636468417" w:date="2026-05-26T10:43:47Z"/>
          <w:b/>
          <w:bCs/>
          <w:color w:val="000000" w:themeColor="text1"/>
          <w:sz w:val="24"/>
          <w:szCs w:val="24"/>
          <w:rPrChange w:id="1783" w:author="WPS_1636468417" w:date="2026-05-26T10:46:10Z">
            <w:rPr>
              <w:del w:id="1784" w:author="WPS_1636468417" w:date="2026-05-26T10:43:47Z"/>
              <w:b/>
              <w:bCs/>
              <w:sz w:val="24"/>
              <w:szCs w:val="24"/>
            </w:rPr>
          </w:rPrChange>
          <w14:textFill>
            <w14:solidFill>
              <w14:schemeClr w14:val="tx1"/>
            </w14:solidFill>
          </w14:textFill>
        </w:rPr>
      </w:pPr>
    </w:p>
    <w:p w14:paraId="2FFC8D56">
      <w:pPr>
        <w:rPr>
          <w:b/>
          <w:bCs/>
          <w:color w:val="000000" w:themeColor="text1"/>
          <w:sz w:val="24"/>
          <w:szCs w:val="24"/>
          <w:rPrChange w:id="1785" w:author="WPS_1636468417" w:date="2026-05-26T10:46:10Z">
            <w:rPr>
              <w:b/>
              <w:bCs/>
              <w:sz w:val="24"/>
              <w:szCs w:val="24"/>
            </w:rPr>
          </w:rPrChange>
          <w14:textFill>
            <w14:solidFill>
              <w14:schemeClr w14:val="tx1"/>
            </w14:solidFill>
          </w14:textFill>
        </w:rPr>
      </w:pPr>
      <w:del w:id="1786" w:author="WPS_1636468417" w:date="2026-05-26T10:43:47Z">
        <w:r>
          <w:rPr>
            <w:b/>
            <w:bCs/>
            <w:color w:val="000000" w:themeColor="text1"/>
            <w:sz w:val="24"/>
            <w:szCs w:val="24"/>
            <w:rPrChange w:id="1787" w:author="WPS_1636468417" w:date="2026-05-26T10:46:10Z">
              <w:rPr>
                <w:b/>
                <w:bCs/>
                <w:sz w:val="24"/>
                <w:szCs w:val="24"/>
              </w:rPr>
            </w:rPrChange>
            <w14:textFill>
              <w14:solidFill>
                <w14:schemeClr w14:val="tx1"/>
              </w14:solidFill>
            </w14:textFill>
          </w:rPr>
          <w:delText xml:space="preserve">买方: </w:delText>
        </w:r>
      </w:del>
    </w:p>
    <w:p w14:paraId="06C6E54D">
      <w:pPr>
        <w:rPr>
          <w:b/>
          <w:bCs/>
          <w:color w:val="000000" w:themeColor="text1"/>
          <w:sz w:val="24"/>
          <w:szCs w:val="24"/>
          <w:rPrChange w:id="1789" w:author="WPS_1636468417" w:date="2026-05-26T10:46:10Z">
            <w:rPr>
              <w:b/>
              <w:bCs/>
              <w:sz w:val="24"/>
              <w:szCs w:val="24"/>
            </w:rPr>
          </w:rPrChange>
          <w14:textFill>
            <w14:solidFill>
              <w14:schemeClr w14:val="tx1"/>
            </w14:solidFill>
          </w14:textFill>
        </w:rPr>
      </w:pPr>
    </w:p>
    <w:p w14:paraId="5956FEF8">
      <w:pPr>
        <w:rPr>
          <w:ins w:id="1790" w:author="WPS_1636468417" w:date="2026-05-26T10:43:49Z"/>
          <w:b/>
          <w:bCs/>
          <w:color w:val="000000" w:themeColor="text1"/>
          <w:sz w:val="24"/>
          <w:szCs w:val="24"/>
          <w:rPrChange w:id="1791" w:author="WPS_1636468417" w:date="2026-05-26T10:46:10Z">
            <w:rPr>
              <w:ins w:id="1792" w:author="WPS_1636468417" w:date="2026-05-26T10:43:49Z"/>
              <w:b/>
              <w:bCs/>
              <w:sz w:val="24"/>
              <w:szCs w:val="24"/>
            </w:rPr>
          </w:rPrChange>
          <w14:textFill>
            <w14:solidFill>
              <w14:schemeClr w14:val="tx1"/>
            </w14:solidFill>
          </w14:textFill>
        </w:rPr>
      </w:pPr>
    </w:p>
    <w:p w14:paraId="17577246">
      <w:pPr>
        <w:rPr>
          <w:b/>
          <w:bCs/>
          <w:color w:val="000000" w:themeColor="text1"/>
          <w:sz w:val="24"/>
          <w:szCs w:val="24"/>
          <w:rPrChange w:id="1793" w:author="WPS_1636468417" w:date="2026-05-26T10:46:10Z">
            <w:rPr>
              <w:b/>
              <w:bCs/>
              <w:sz w:val="24"/>
              <w:szCs w:val="24"/>
            </w:rPr>
          </w:rPrChange>
          <w14:textFill>
            <w14:solidFill>
              <w14:schemeClr w14:val="tx1"/>
            </w14:solidFill>
          </w14:textFill>
        </w:rPr>
      </w:pPr>
      <w:r>
        <w:rPr>
          <w:b/>
          <w:bCs/>
          <w:color w:val="000000" w:themeColor="text1"/>
          <w:sz w:val="24"/>
          <w:szCs w:val="24"/>
          <w:rPrChange w:id="1794" w:author="WPS_1636468417" w:date="2026-05-26T10:46:10Z">
            <w:rPr>
              <w:b/>
              <w:bCs/>
              <w:sz w:val="24"/>
              <w:szCs w:val="24"/>
            </w:rPr>
          </w:rPrChange>
          <w14:textFill>
            <w14:solidFill>
              <w14:schemeClr w14:val="tx1"/>
            </w14:solidFill>
          </w14:textFill>
        </w:rPr>
        <w:t>Signature 签字：</w:t>
      </w:r>
    </w:p>
    <w:p w14:paraId="10C79CDB">
      <w:pPr>
        <w:tabs>
          <w:tab w:val="left" w:pos="0"/>
        </w:tabs>
        <w:spacing w:line="360" w:lineRule="auto"/>
        <w:ind w:left="212" w:leftChars="50" w:hanging="112" w:hangingChars="47"/>
        <w:rPr>
          <w:bCs/>
          <w:color w:val="000000" w:themeColor="text1"/>
          <w:sz w:val="24"/>
          <w:szCs w:val="24"/>
          <w:rPrChange w:id="1795" w:author="WPS_1636468417" w:date="2026-05-26T10:46:10Z">
            <w:rPr>
              <w:bCs/>
              <w:sz w:val="24"/>
              <w:szCs w:val="24"/>
            </w:rPr>
          </w:rPrChange>
          <w14:textFill>
            <w14:solidFill>
              <w14:schemeClr w14:val="tx1"/>
            </w14:solidFill>
          </w14:textFill>
        </w:rPr>
      </w:pPr>
      <w:r>
        <w:rPr>
          <w:bCs/>
          <w:color w:val="000000" w:themeColor="text1"/>
          <w:sz w:val="24"/>
          <w:szCs w:val="24"/>
          <w:rPrChange w:id="1796" w:author="WPS_1636468417" w:date="2026-05-26T10:46:10Z">
            <w:rPr>
              <w:bCs/>
              <w:sz w:val="24"/>
              <w:szCs w:val="24"/>
            </w:rPr>
          </w:rPrChange>
          <w14:textFill>
            <w14:solidFill>
              <w14:schemeClr w14:val="tx1"/>
            </w14:solidFill>
          </w14:textFill>
        </w:rPr>
        <w:t>Name姓名:</w:t>
      </w:r>
    </w:p>
    <w:p w14:paraId="54D94497">
      <w:pPr>
        <w:tabs>
          <w:tab w:val="left" w:pos="0"/>
        </w:tabs>
        <w:spacing w:line="360" w:lineRule="auto"/>
        <w:ind w:left="212" w:leftChars="50" w:hanging="112" w:hangingChars="47"/>
        <w:rPr>
          <w:b/>
          <w:bCs/>
          <w:color w:val="000000" w:themeColor="text1"/>
          <w:sz w:val="24"/>
          <w:szCs w:val="24"/>
          <w:rPrChange w:id="1797" w:author="WPS_1636468417" w:date="2026-05-26T10:46:10Z">
            <w:rPr>
              <w:b/>
              <w:bCs/>
              <w:sz w:val="24"/>
              <w:szCs w:val="24"/>
            </w:rPr>
          </w:rPrChange>
          <w14:textFill>
            <w14:solidFill>
              <w14:schemeClr w14:val="tx1"/>
            </w14:solidFill>
          </w14:textFill>
        </w:rPr>
      </w:pPr>
      <w:r>
        <w:rPr>
          <w:bCs/>
          <w:color w:val="000000" w:themeColor="text1"/>
          <w:sz w:val="24"/>
          <w:szCs w:val="24"/>
          <w:rPrChange w:id="1798" w:author="WPS_1636468417" w:date="2026-05-26T10:46:10Z">
            <w:rPr>
              <w:bCs/>
              <w:sz w:val="24"/>
              <w:szCs w:val="24"/>
            </w:rPr>
          </w:rPrChange>
          <w14:textFill>
            <w14:solidFill>
              <w14:schemeClr w14:val="tx1"/>
            </w14:solidFill>
          </w14:textFill>
        </w:rPr>
        <w:t>Title职位:</w:t>
      </w:r>
    </w:p>
    <w:p w14:paraId="2E293630">
      <w:pPr>
        <w:rPr>
          <w:color w:val="000000" w:themeColor="text1"/>
          <w:rPrChange w:id="1799" w:author="WPS_1636468417" w:date="2026-05-26T10:46:10Z">
            <w:rPr/>
          </w:rPrChange>
          <w14:textFill>
            <w14:solidFill>
              <w14:schemeClr w14:val="tx1"/>
            </w14:solidFill>
          </w14:textFill>
        </w:rPr>
        <w:sectPr>
          <w:type w:val="continuous"/>
          <w:pgSz w:w="11906" w:h="16838"/>
          <w:pgMar w:top="1440" w:right="1080" w:bottom="1440" w:left="1080" w:header="720" w:footer="720" w:gutter="0"/>
          <w:cols w:space="720" w:num="2"/>
          <w:docGrid w:linePitch="271" w:charSpace="0"/>
        </w:sectPr>
      </w:pPr>
      <w:r>
        <w:rPr>
          <w:rFonts w:hint="eastAsia"/>
          <w:color w:val="000000" w:themeColor="text1"/>
          <w:rPrChange w:id="1800" w:author="WPS_1636468417" w:date="2026-05-26T10:46:10Z">
            <w:rPr>
              <w:rFonts w:hint="eastAsia"/>
            </w:rPr>
          </w:rPrChange>
          <w14:textFill>
            <w14:solidFill>
              <w14:schemeClr w14:val="tx1"/>
            </w14:solidFill>
          </w14:textFill>
        </w:rPr>
        <w:t xml:space="preserve">               </w:t>
      </w:r>
    </w:p>
    <w:p w14:paraId="6C385AB4">
      <w:pPr>
        <w:rPr>
          <w:b/>
          <w:color w:val="000000" w:themeColor="text1"/>
          <w:sz w:val="24"/>
          <w:szCs w:val="24"/>
          <w:rPrChange w:id="1801" w:author="WPS_1636468417" w:date="2026-05-26T10:46:10Z">
            <w:rPr>
              <w:b/>
              <w:sz w:val="24"/>
              <w:szCs w:val="24"/>
            </w:rPr>
          </w:rPrChange>
          <w14:textFill>
            <w14:solidFill>
              <w14:schemeClr w14:val="tx1"/>
            </w14:solidFill>
          </w14:textFill>
        </w:rPr>
      </w:pPr>
      <w:r>
        <w:rPr>
          <w:b/>
          <w:color w:val="000000" w:themeColor="text1"/>
          <w:sz w:val="24"/>
          <w:szCs w:val="24"/>
          <w:rPrChange w:id="1802" w:author="WPS_1636468417" w:date="2026-05-26T10:46:10Z">
            <w:rPr>
              <w:b/>
              <w:sz w:val="24"/>
              <w:szCs w:val="24"/>
            </w:rPr>
          </w:rPrChange>
          <w14:textFill>
            <w14:solidFill>
              <w14:schemeClr w14:val="tx1"/>
            </w14:solidFill>
          </w14:textFill>
        </w:rPr>
        <w:br w:type="page"/>
      </w:r>
    </w:p>
    <w:p w14:paraId="7E10A766">
      <w:pPr>
        <w:rPr>
          <w:color w:val="000000" w:themeColor="text1"/>
          <w:sz w:val="24"/>
          <w:szCs w:val="24"/>
          <w:rPrChange w:id="1803" w:author="WPS_1636468417" w:date="2026-05-26T10:46:10Z">
            <w:rPr>
              <w:sz w:val="24"/>
              <w:szCs w:val="24"/>
            </w:rPr>
          </w:rPrChange>
          <w14:textFill>
            <w14:solidFill>
              <w14:schemeClr w14:val="tx1"/>
            </w14:solidFill>
          </w14:textFill>
        </w:rPr>
      </w:pPr>
      <w:r>
        <w:rPr>
          <w:b/>
          <w:color w:val="000000" w:themeColor="text1"/>
          <w:sz w:val="24"/>
          <w:szCs w:val="24"/>
          <w:rPrChange w:id="1804" w:author="WPS_1636468417" w:date="2026-05-26T10:46:10Z">
            <w:rPr>
              <w:b/>
              <w:sz w:val="24"/>
              <w:szCs w:val="24"/>
            </w:rPr>
          </w:rPrChange>
          <w14:textFill>
            <w14:solidFill>
              <w14:schemeClr w14:val="tx1"/>
            </w14:solidFill>
          </w14:textFill>
        </w:rPr>
        <w:t>Schedule A:</w:t>
      </w:r>
      <w:r>
        <w:rPr>
          <w:color w:val="000000" w:themeColor="text1"/>
          <w:sz w:val="24"/>
          <w:szCs w:val="24"/>
          <w:rPrChange w:id="1805" w:author="WPS_1636468417" w:date="2026-05-26T10:46:10Z">
            <w:rPr>
              <w:sz w:val="24"/>
              <w:szCs w:val="24"/>
            </w:rPr>
          </w:rPrChange>
          <w14:textFill>
            <w14:solidFill>
              <w14:schemeClr w14:val="tx1"/>
            </w14:solidFill>
          </w14:textFill>
        </w:rPr>
        <w:t xml:space="preserve"> Trademarks </w:t>
      </w:r>
      <w:r>
        <w:rPr>
          <w:rFonts w:hint="eastAsia"/>
          <w:color w:val="000000" w:themeColor="text1"/>
          <w:sz w:val="24"/>
          <w:szCs w:val="24"/>
          <w:rPrChange w:id="1806" w:author="WPS_1636468417" w:date="2026-05-26T10:46:10Z">
            <w:rPr>
              <w:rFonts w:hint="eastAsia"/>
              <w:sz w:val="24"/>
              <w:szCs w:val="24"/>
            </w:rPr>
          </w:rPrChange>
          <w14:textFill>
            <w14:solidFill>
              <w14:schemeClr w14:val="tx1"/>
            </w14:solidFill>
          </w14:textFill>
        </w:rPr>
        <w:t>L</w:t>
      </w:r>
      <w:r>
        <w:rPr>
          <w:color w:val="000000" w:themeColor="text1"/>
          <w:sz w:val="24"/>
          <w:szCs w:val="24"/>
          <w:rPrChange w:id="1807" w:author="WPS_1636468417" w:date="2026-05-26T10:46:10Z">
            <w:rPr>
              <w:sz w:val="24"/>
              <w:szCs w:val="24"/>
            </w:rPr>
          </w:rPrChange>
          <w14:textFill>
            <w14:solidFill>
              <w14:schemeClr w14:val="tx1"/>
            </w14:solidFill>
          </w14:textFill>
        </w:rPr>
        <w:t xml:space="preserve">ist  </w:t>
      </w:r>
      <w:bookmarkStart w:id="3" w:name="_GoBack"/>
      <w:bookmarkEnd w:id="3"/>
    </w:p>
    <w:p w14:paraId="5FF2FDB2">
      <w:pPr>
        <w:spacing w:after="120" w:afterLines="50"/>
        <w:rPr>
          <w:color w:val="000000" w:themeColor="text1"/>
          <w:sz w:val="24"/>
          <w:szCs w:val="24"/>
          <w:rPrChange w:id="1808" w:author="WPS_1636468417" w:date="2026-05-26T10:46:10Z">
            <w:rPr>
              <w:sz w:val="24"/>
              <w:szCs w:val="24"/>
            </w:rPr>
          </w:rPrChange>
          <w14:textFill>
            <w14:solidFill>
              <w14:schemeClr w14:val="tx1"/>
            </w14:solidFill>
          </w14:textFill>
        </w:rPr>
      </w:pPr>
      <w:r>
        <w:rPr>
          <w:color w:val="000000" w:themeColor="text1"/>
          <w:sz w:val="24"/>
          <w:szCs w:val="24"/>
          <w:rPrChange w:id="1809" w:author="WPS_1636468417" w:date="2026-05-26T10:46:10Z">
            <w:rPr>
              <w:sz w:val="24"/>
              <w:szCs w:val="24"/>
            </w:rPr>
          </w:rPrChange>
          <w14:textFill>
            <w14:solidFill>
              <w14:schemeClr w14:val="tx1"/>
            </w14:solidFill>
          </w14:textFill>
        </w:rPr>
        <w:t>附件A：</w:t>
      </w:r>
      <w:commentRangeStart w:id="16"/>
      <w:r>
        <w:rPr>
          <w:color w:val="000000" w:themeColor="text1"/>
          <w:sz w:val="24"/>
          <w:szCs w:val="24"/>
          <w:rPrChange w:id="1809" w:author="WPS_1636468417" w:date="2026-05-26T10:46:10Z">
            <w:rPr>
              <w:sz w:val="24"/>
              <w:szCs w:val="24"/>
            </w:rPr>
          </w:rPrChange>
          <w14:textFill>
            <w14:solidFill>
              <w14:schemeClr w14:val="tx1"/>
            </w14:solidFill>
          </w14:textFill>
        </w:rPr>
        <w:t>商标列表</w:t>
      </w:r>
      <w:commentRangeEnd w:id="16"/>
      <w:r>
        <w:rPr>
          <w:rStyle w:val="20"/>
          <w:color w:val="000000" w:themeColor="text1"/>
          <w:rPrChange w:id="1810" w:author="WPS_1636468417" w:date="2026-05-26T10:46:10Z">
            <w:rPr>
              <w:rStyle w:val="20"/>
            </w:rPr>
          </w:rPrChange>
          <w14:textFill>
            <w14:solidFill>
              <w14:schemeClr w14:val="tx1"/>
            </w14:solidFill>
          </w14:textFill>
        </w:rPr>
        <w:commentReference w:id="16"/>
      </w:r>
    </w:p>
    <w:tbl>
      <w:tblPr>
        <w:tblStyle w:val="16"/>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9"/>
        <w:gridCol w:w="4331"/>
      </w:tblGrid>
      <w:tr w14:paraId="4A70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2" w:hRule="atLeast"/>
        </w:trPr>
        <w:tc>
          <w:tcPr>
            <w:tcW w:w="4419" w:type="dxa"/>
          </w:tcPr>
          <w:p w14:paraId="07FB896F">
            <w:pPr>
              <w:tabs>
                <w:tab w:val="left" w:pos="0"/>
                <w:tab w:val="left" w:pos="4680"/>
                <w:tab w:val="left" w:pos="5760"/>
                <w:tab w:val="left" w:pos="7200"/>
                <w:tab w:val="left" w:pos="10080"/>
              </w:tabs>
              <w:ind w:right="-720"/>
              <w:rPr>
                <w:rFonts w:ascii="Arial" w:hAnsi="Arial" w:eastAsia="黑体" w:cs="Arial"/>
                <w:color w:val="000000" w:themeColor="text1"/>
                <w:szCs w:val="21"/>
                <w:rPrChange w:id="1811" w:author="WPS_1636468417" w:date="2026-05-26T10:46:10Z">
                  <w:rPr>
                    <w:rFonts w:ascii="Arial" w:hAnsi="Arial" w:eastAsia="黑体" w:cs="Arial"/>
                    <w:szCs w:val="21"/>
                  </w:rPr>
                </w:rPrChange>
                <w14:textFill>
                  <w14:solidFill>
                    <w14:schemeClr w14:val="tx1"/>
                  </w14:solidFill>
                </w14:textFill>
              </w:rPr>
            </w:pPr>
            <w:r>
              <w:rPr>
                <w:rFonts w:ascii="Arial" w:hAnsi="Arial" w:eastAsia="黑体" w:cs="Arial"/>
                <w:color w:val="000000" w:themeColor="text1"/>
                <w:szCs w:val="21"/>
                <w:rPrChange w:id="1812" w:author="WPS_1636468417" w:date="2026-05-26T10:46:10Z">
                  <w:rPr>
                    <w:rFonts w:ascii="Arial" w:hAnsi="Arial" w:eastAsia="黑体" w:cs="Arial"/>
                    <w:szCs w:val="21"/>
                  </w:rPr>
                </w:rPrChange>
                <w14:textFill>
                  <w14:solidFill>
                    <w14:schemeClr w14:val="tx1"/>
                  </w14:solidFill>
                </w14:textFill>
              </w:rPr>
              <w:t>Trade Name</w:t>
            </w:r>
          </w:p>
          <w:p w14:paraId="45367AA5">
            <w:pPr>
              <w:tabs>
                <w:tab w:val="left" w:pos="0"/>
                <w:tab w:val="left" w:pos="4680"/>
                <w:tab w:val="left" w:pos="5760"/>
                <w:tab w:val="left" w:pos="7200"/>
                <w:tab w:val="left" w:pos="10080"/>
              </w:tabs>
              <w:ind w:right="-720"/>
              <w:rPr>
                <w:ins w:id="1813" w:author="海绵饱饱" w:date="2026-04-27T14:23:21Z"/>
                <w:del w:id="1814" w:author="WPS_1636468417" w:date="2026-05-26T10:45:09Z"/>
                <w:color w:val="000000" w:themeColor="text1"/>
                <w:sz w:val="24"/>
                <w:rPrChange w:id="1815" w:author="WPS_1636468417" w:date="2026-05-26T10:46:10Z">
                  <w:rPr>
                    <w:ins w:id="1816" w:author="海绵饱饱" w:date="2026-04-27T14:23:21Z"/>
                    <w:del w:id="1817" w:author="WPS_1636468417" w:date="2026-05-26T10:45:09Z"/>
                    <w:sz w:val="24"/>
                  </w:rPr>
                </w:rPrChange>
                <w14:textFill>
                  <w14:solidFill>
                    <w14:schemeClr w14:val="tx1"/>
                  </w14:solidFill>
                </w14:textFill>
              </w:rPr>
            </w:pPr>
            <w:ins w:id="1818" w:author="海绵饱饱" w:date="2026-04-27T14:21:47Z">
              <w:del w:id="1819" w:author="WPS_1636468417" w:date="2026-05-26T10:45:09Z">
                <w:r>
                  <w:rPr>
                    <w:color w:val="000000" w:themeColor="text1"/>
                    <w:sz w:val="24"/>
                    <w:rPrChange w:id="1825" w:author="WPS_1636468417" w:date="2026-05-26T10:46:10Z">
                      <w:rPr>
                        <w:sz w:val="24"/>
                      </w:rPr>
                    </w:rPrChange>
                    <w14:textFill>
                      <w14:solidFill>
                        <w14:schemeClr w14:val="tx1"/>
                      </w14:solidFill>
                    </w14:textFill>
                  </w:rPr>
                  <w:drawing>
                    <wp:inline distT="0" distB="0" distL="0" distR="0">
                      <wp:extent cx="845185" cy="845185"/>
                      <wp:effectExtent l="0" t="0" r="5715" b="5715"/>
                      <wp:docPr id="8" name="图片 8" descr="微信图片_2018111417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181114172528"/>
                              <pic:cNvPicPr>
                                <a:picLocks noChangeAspect="1" noChangeArrowheads="1"/>
                              </pic:cNvPicPr>
                            </pic:nvPicPr>
                            <pic:blipFill>
                              <a:blip r:embed="rId8" cstate="print"/>
                              <a:srcRect/>
                              <a:stretch>
                                <a:fillRect/>
                              </a:stretch>
                            </pic:blipFill>
                            <pic:spPr>
                              <a:xfrm>
                                <a:off x="0" y="0"/>
                                <a:ext cx="845185" cy="845185"/>
                              </a:xfrm>
                              <a:prstGeom prst="rect">
                                <a:avLst/>
                              </a:prstGeom>
                              <a:noFill/>
                              <a:ln w="9525">
                                <a:noFill/>
                                <a:miter lim="800000"/>
                                <a:headEnd/>
                                <a:tailEnd/>
                              </a:ln>
                            </pic:spPr>
                          </pic:pic>
                        </a:graphicData>
                      </a:graphic>
                    </wp:inline>
                  </w:drawing>
                </w:r>
              </w:del>
            </w:ins>
          </w:p>
          <w:p w14:paraId="3852F34C">
            <w:pPr>
              <w:tabs>
                <w:tab w:val="left" w:pos="0"/>
                <w:tab w:val="left" w:pos="4680"/>
                <w:tab w:val="left" w:pos="5760"/>
                <w:tab w:val="left" w:pos="7200"/>
                <w:tab w:val="left" w:pos="10080"/>
              </w:tabs>
              <w:ind w:right="-720"/>
              <w:rPr>
                <w:ins w:id="1828" w:author="海绵饱饱" w:date="2026-04-27T14:23:18Z"/>
                <w:del w:id="1829" w:author="WPS_1636468417" w:date="2026-05-26T10:45:09Z"/>
                <w:rFonts w:hAnsi="宋体"/>
                <w:color w:val="000000" w:themeColor="text1"/>
                <w:sz w:val="24"/>
                <w:rPrChange w:id="1830" w:author="WPS_1636468417" w:date="2026-05-26T10:46:10Z">
                  <w:rPr>
                    <w:ins w:id="1831" w:author="海绵饱饱" w:date="2026-04-27T14:23:18Z"/>
                    <w:del w:id="1832" w:author="WPS_1636468417" w:date="2026-05-26T10:45:09Z"/>
                    <w:rFonts w:hAnsi="宋体"/>
                    <w:sz w:val="24"/>
                  </w:rPr>
                </w:rPrChange>
                <w14:textFill>
                  <w14:solidFill>
                    <w14:schemeClr w14:val="tx1"/>
                  </w14:solidFill>
                </w14:textFill>
              </w:rPr>
            </w:pPr>
            <w:ins w:id="1833" w:author="海绵饱饱" w:date="2026-04-27T14:23:18Z">
              <w:del w:id="1834" w:author="WPS_1636468417" w:date="2026-05-26T10:45:09Z">
                <w:r>
                  <w:rPr>
                    <w:rFonts w:hAnsi="宋体"/>
                    <w:color w:val="000000" w:themeColor="text1"/>
                    <w:sz w:val="24"/>
                    <w:rPrChange w:id="1835" w:author="WPS_1636468417" w:date="2026-05-26T10:46:10Z">
                      <w:rPr>
                        <w:rFonts w:hAnsi="宋体"/>
                        <w:sz w:val="24"/>
                      </w:rPr>
                    </w:rPrChange>
                    <w14:textFill>
                      <w14:solidFill>
                        <w14:schemeClr w14:val="tx1"/>
                      </w14:solidFill>
                    </w14:textFill>
                  </w:rPr>
                  <w:delText>（</w:delText>
                </w:r>
              </w:del>
            </w:ins>
            <w:ins w:id="1838" w:author="海绵饱饱" w:date="2026-04-27T14:23:18Z">
              <w:del w:id="1839" w:author="WPS_1636468417" w:date="2026-05-26T10:45:09Z">
                <w:r>
                  <w:rPr>
                    <w:color w:val="000000" w:themeColor="text1"/>
                    <w:sz w:val="24"/>
                    <w:rPrChange w:id="1840" w:author="WPS_1636468417" w:date="2026-05-26T10:46:10Z">
                      <w:rPr>
                        <w:sz w:val="24"/>
                      </w:rPr>
                    </w:rPrChange>
                    <w14:textFill>
                      <w14:solidFill>
                        <w14:schemeClr w14:val="tx1"/>
                      </w14:solidFill>
                    </w14:textFill>
                  </w:rPr>
                  <w:delText>12,35,37,39</w:delText>
                </w:r>
              </w:del>
            </w:ins>
            <w:ins w:id="1843" w:author="海绵饱饱" w:date="2026-04-27T14:23:18Z">
              <w:del w:id="1844" w:author="WPS_1636468417" w:date="2026-05-26T10:45:09Z">
                <w:r>
                  <w:rPr>
                    <w:rFonts w:hAnsi="宋体"/>
                    <w:color w:val="000000" w:themeColor="text1"/>
                    <w:sz w:val="24"/>
                    <w:rPrChange w:id="1845" w:author="WPS_1636468417" w:date="2026-05-26T10:46:10Z">
                      <w:rPr>
                        <w:rFonts w:hAnsi="宋体"/>
                        <w:sz w:val="24"/>
                      </w:rPr>
                    </w:rPrChange>
                    <w14:textFill>
                      <w14:solidFill>
                        <w14:schemeClr w14:val="tx1"/>
                      </w14:solidFill>
                    </w14:textFill>
                  </w:rPr>
                  <w:delText>类</w:delText>
                </w:r>
              </w:del>
            </w:ins>
            <w:ins w:id="1848" w:author="海绵饱饱" w:date="2026-04-27T14:23:18Z">
              <w:del w:id="1849" w:author="WPS_1636468417" w:date="2026-05-26T10:45:09Z">
                <w:r>
                  <w:rPr>
                    <w:rFonts w:eastAsia="Arial Unicode MS"/>
                    <w:color w:val="000000" w:themeColor="text1"/>
                    <w:sz w:val="24"/>
                    <w:rPrChange w:id="1850" w:author="WPS_1636468417" w:date="2026-05-26T10:46:10Z">
                      <w:rPr>
                        <w:rFonts w:eastAsia="Arial Unicode MS"/>
                        <w:sz w:val="24"/>
                      </w:rPr>
                    </w:rPrChange>
                    <w14:textFill>
                      <w14:solidFill>
                        <w14:schemeClr w14:val="tx1"/>
                      </w14:solidFill>
                    </w14:textFill>
                  </w:rPr>
                  <w:delText>Item</w:delText>
                </w:r>
              </w:del>
            </w:ins>
            <w:ins w:id="1853" w:author="海绵饱饱" w:date="2026-04-27T14:23:18Z">
              <w:del w:id="1854" w:author="WPS_1636468417" w:date="2026-05-26T10:45:09Z">
                <w:r>
                  <w:rPr>
                    <w:rFonts w:hAnsi="宋体"/>
                    <w:color w:val="000000" w:themeColor="text1"/>
                    <w:sz w:val="24"/>
                    <w:rPrChange w:id="1855" w:author="WPS_1636468417" w:date="2026-05-26T10:46:10Z">
                      <w:rPr>
                        <w:rFonts w:hAnsi="宋体"/>
                        <w:sz w:val="24"/>
                      </w:rPr>
                    </w:rPrChange>
                    <w14:textFill>
                      <w14:solidFill>
                        <w14:schemeClr w14:val="tx1"/>
                      </w14:solidFill>
                    </w14:textFill>
                  </w:rPr>
                  <w:delText>）</w:delText>
                </w:r>
              </w:del>
            </w:ins>
          </w:p>
          <w:p w14:paraId="2B17C4AE">
            <w:pPr>
              <w:tabs>
                <w:tab w:val="left" w:pos="0"/>
                <w:tab w:val="left" w:pos="4680"/>
                <w:tab w:val="left" w:pos="5760"/>
                <w:tab w:val="left" w:pos="7200"/>
                <w:tab w:val="left" w:pos="10080"/>
              </w:tabs>
              <w:ind w:right="-720"/>
              <w:rPr>
                <w:rFonts w:ascii="Arial" w:hAnsi="Arial" w:eastAsia="黑体" w:cs="Arial"/>
                <w:color w:val="000000" w:themeColor="text1"/>
                <w:szCs w:val="21"/>
                <w:rPrChange w:id="1858" w:author="WPS_1636468417" w:date="2026-05-26T10:46:10Z">
                  <w:rPr>
                    <w:rFonts w:ascii="Arial" w:hAnsi="Arial" w:eastAsia="黑体" w:cs="Arial"/>
                    <w:szCs w:val="21"/>
                  </w:rPr>
                </w:rPrChange>
                <w14:textFill>
                  <w14:solidFill>
                    <w14:schemeClr w14:val="tx1"/>
                  </w14:solidFill>
                </w14:textFill>
              </w:rPr>
            </w:pPr>
          </w:p>
          <w:p w14:paraId="7CFB7453">
            <w:pPr>
              <w:tabs>
                <w:tab w:val="left" w:pos="0"/>
                <w:tab w:val="left" w:pos="4680"/>
                <w:tab w:val="left" w:pos="5760"/>
                <w:tab w:val="left" w:pos="7200"/>
                <w:tab w:val="left" w:pos="10080"/>
              </w:tabs>
              <w:ind w:right="-720"/>
              <w:rPr>
                <w:rFonts w:ascii="Arial" w:hAnsi="Arial" w:eastAsia="黑体" w:cs="Arial"/>
                <w:b/>
                <w:bCs/>
                <w:color w:val="000000" w:themeColor="text1"/>
                <w:szCs w:val="21"/>
                <w:rPrChange w:id="1859" w:author="WPS_1636468417" w:date="2026-05-26T10:46:10Z">
                  <w:rPr>
                    <w:rFonts w:ascii="Arial" w:hAnsi="Arial" w:eastAsia="黑体" w:cs="Arial"/>
                    <w:b/>
                    <w:bCs/>
                    <w:szCs w:val="21"/>
                  </w:rPr>
                </w:rPrChange>
                <w14:textFill>
                  <w14:solidFill>
                    <w14:schemeClr w14:val="tx1"/>
                  </w14:solidFill>
                </w14:textFill>
              </w:rPr>
            </w:pPr>
          </w:p>
          <w:p w14:paraId="55AA9747">
            <w:pPr>
              <w:tabs>
                <w:tab w:val="left" w:pos="0"/>
                <w:tab w:val="left" w:pos="4680"/>
                <w:tab w:val="left" w:pos="5760"/>
                <w:tab w:val="left" w:pos="7200"/>
                <w:tab w:val="left" w:pos="10080"/>
              </w:tabs>
              <w:ind w:right="-720"/>
              <w:rPr>
                <w:rFonts w:ascii="Arial" w:hAnsi="Arial" w:eastAsia="黑体" w:cs="Arial"/>
                <w:b/>
                <w:bCs/>
                <w:color w:val="000000" w:themeColor="text1"/>
                <w:szCs w:val="21"/>
                <w:rPrChange w:id="1860" w:author="WPS_1636468417" w:date="2026-05-26T10:46:10Z">
                  <w:rPr>
                    <w:rFonts w:ascii="Arial" w:hAnsi="Arial" w:eastAsia="黑体" w:cs="Arial"/>
                    <w:b/>
                    <w:bCs/>
                    <w:szCs w:val="21"/>
                  </w:rPr>
                </w:rPrChange>
                <w14:textFill>
                  <w14:solidFill>
                    <w14:schemeClr w14:val="tx1"/>
                  </w14:solidFill>
                </w14:textFill>
              </w:rPr>
            </w:pPr>
            <w:r>
              <w:rPr>
                <w:rFonts w:ascii="Arial" w:hAnsi="Arial" w:eastAsia="黑体" w:cs="Arial"/>
                <w:b/>
                <w:bCs/>
                <w:color w:val="000000" w:themeColor="text1"/>
                <w:szCs w:val="21"/>
                <w:rPrChange w:id="1861" w:author="WPS_1636468417" w:date="2026-05-26T10:46:10Z">
                  <w:rPr>
                    <w:rFonts w:ascii="Arial" w:hAnsi="Arial" w:eastAsia="黑体" w:cs="Arial"/>
                    <w:b/>
                    <w:bCs/>
                    <w:szCs w:val="21"/>
                  </w:rPr>
                </w:rPrChange>
                <w14:textFill>
                  <w14:solidFill>
                    <w14:schemeClr w14:val="tx1"/>
                  </w14:solidFill>
                </w14:textFill>
              </w:rPr>
              <w:t>WULING</w:t>
            </w:r>
          </w:p>
          <w:p w14:paraId="0C7A53D7">
            <w:pPr>
              <w:tabs>
                <w:tab w:val="left" w:pos="0"/>
                <w:tab w:val="left" w:pos="4680"/>
                <w:tab w:val="left" w:pos="5760"/>
                <w:tab w:val="left" w:pos="7200"/>
                <w:tab w:val="left" w:pos="10080"/>
              </w:tabs>
              <w:ind w:right="-720"/>
              <w:rPr>
                <w:rFonts w:ascii="Arial" w:hAnsi="Arial" w:eastAsia="黑体" w:cs="Arial"/>
                <w:b/>
                <w:bCs/>
                <w:color w:val="000000" w:themeColor="text1"/>
                <w:szCs w:val="21"/>
                <w:rPrChange w:id="1862" w:author="WPS_1636468417" w:date="2026-05-26T10:46:10Z">
                  <w:rPr>
                    <w:rFonts w:ascii="Arial" w:hAnsi="Arial" w:eastAsia="黑体" w:cs="Arial"/>
                    <w:b/>
                    <w:bCs/>
                    <w:szCs w:val="21"/>
                  </w:rPr>
                </w:rPrChange>
                <w14:textFill>
                  <w14:solidFill>
                    <w14:schemeClr w14:val="tx1"/>
                  </w14:solidFill>
                </w14:textFill>
              </w:rPr>
            </w:pPr>
            <w:r>
              <w:rPr>
                <w:rFonts w:ascii="Arial" w:hAnsi="Arial" w:eastAsia="黑体" w:cs="Arial"/>
                <w:b/>
                <w:bCs/>
                <w:color w:val="000000" w:themeColor="text1"/>
                <w:szCs w:val="21"/>
                <w:rPrChange w:id="1864" w:author="WPS_1636468417" w:date="2026-05-26T10:46:10Z">
                  <w:rPr>
                    <w:rFonts w:ascii="Arial" w:hAnsi="Arial" w:eastAsia="黑体" w:cs="Arial"/>
                    <w:b/>
                    <w:bCs/>
                    <w:szCs w:val="21"/>
                  </w:rPr>
                </w:rPrChange>
                <w14:textFill>
                  <w14:solidFill>
                    <w14:schemeClr w14:val="tx1"/>
                  </w14:solidFill>
                </w14:textFill>
              </w:rPr>
              <w:drawing>
                <wp:inline distT="0" distB="0" distL="0" distR="0">
                  <wp:extent cx="1238250" cy="152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9" cstate="print"/>
                          <a:srcRect/>
                          <a:stretch>
                            <a:fillRect/>
                          </a:stretch>
                        </pic:blipFill>
                        <pic:spPr>
                          <a:xfrm>
                            <a:off x="0" y="0"/>
                            <a:ext cx="1238250" cy="152400"/>
                          </a:xfrm>
                          <a:prstGeom prst="rect">
                            <a:avLst/>
                          </a:prstGeom>
                          <a:noFill/>
                          <a:ln w="9525">
                            <a:noFill/>
                            <a:miter lim="800000"/>
                            <a:headEnd/>
                            <a:tailEnd/>
                          </a:ln>
                        </pic:spPr>
                      </pic:pic>
                    </a:graphicData>
                  </a:graphic>
                </wp:inline>
              </w:drawing>
            </w:r>
          </w:p>
          <w:p w14:paraId="394D39CB">
            <w:pPr>
              <w:tabs>
                <w:tab w:val="left" w:pos="0"/>
                <w:tab w:val="left" w:pos="4680"/>
                <w:tab w:val="left" w:pos="5760"/>
                <w:tab w:val="left" w:pos="7200"/>
                <w:tab w:val="left" w:pos="10080"/>
              </w:tabs>
              <w:ind w:right="-720"/>
              <w:rPr>
                <w:rFonts w:ascii="Arial" w:hAnsi="Arial" w:eastAsia="黑体" w:cs="Arial"/>
                <w:b/>
                <w:bCs/>
                <w:color w:val="000000" w:themeColor="text1"/>
                <w:szCs w:val="21"/>
                <w:rPrChange w:id="1865" w:author="WPS_1636468417" w:date="2026-05-26T10:46:10Z">
                  <w:rPr>
                    <w:rFonts w:ascii="Arial" w:hAnsi="Arial" w:eastAsia="黑体" w:cs="Arial"/>
                    <w:b/>
                    <w:bCs/>
                    <w:szCs w:val="21"/>
                  </w:rPr>
                </w:rPrChange>
                <w14:textFill>
                  <w14:solidFill>
                    <w14:schemeClr w14:val="tx1"/>
                  </w14:solidFill>
                </w14:textFill>
              </w:rPr>
            </w:pPr>
          </w:p>
          <w:p w14:paraId="259B8F21">
            <w:pPr>
              <w:tabs>
                <w:tab w:val="left" w:pos="0"/>
                <w:tab w:val="left" w:pos="4680"/>
                <w:tab w:val="left" w:pos="5760"/>
                <w:tab w:val="left" w:pos="7200"/>
                <w:tab w:val="left" w:pos="10080"/>
              </w:tabs>
              <w:ind w:right="-720"/>
              <w:rPr>
                <w:rFonts w:ascii="Arial" w:hAnsi="Arial" w:eastAsia="黑体" w:cs="Arial"/>
                <w:b w:val="0"/>
                <w:bCs w:val="0"/>
                <w:color w:val="000000" w:themeColor="text1"/>
                <w:szCs w:val="21"/>
                <w:rPrChange w:id="1866" w:author="WPS_1636468417" w:date="2026-05-26T10:46:10Z">
                  <w:rPr>
                    <w:rFonts w:ascii="Arial" w:hAnsi="Arial" w:eastAsia="黑体" w:cs="Arial"/>
                    <w:b w:val="0"/>
                    <w:bCs w:val="0"/>
                    <w:szCs w:val="21"/>
                  </w:rPr>
                </w:rPrChange>
                <w14:textFill>
                  <w14:solidFill>
                    <w14:schemeClr w14:val="tx1"/>
                  </w14:solidFill>
                </w14:textFill>
              </w:rPr>
            </w:pPr>
            <w:del w:id="1867" w:author="WPS_1636468417" w:date="2026-05-26T10:45:11Z">
              <w:r>
                <w:rPr>
                  <w:rFonts w:hAnsi="宋体"/>
                  <w:color w:val="000000" w:themeColor="text1"/>
                  <w:sz w:val="24"/>
                  <w:lang w:eastAsia="en-US"/>
                  <w:rPrChange w:id="1871" w:author="WPS_1636468417" w:date="2026-05-26T10:46:10Z">
                    <w:rPr>
                      <w:rFonts w:hAnsi="宋体"/>
                      <w:sz w:val="24"/>
                      <w:lang w:eastAsia="en-US"/>
                    </w:rPr>
                  </w:rPrChange>
                  <w14:textFill>
                    <w14:solidFill>
                      <w14:schemeClr w14:val="tx1"/>
                    </w14:solidFill>
                  </w14:textFill>
                </w:rPr>
                <w:drawing>
                  <wp:inline distT="0" distB="0" distL="0" distR="0">
                    <wp:extent cx="892175" cy="231775"/>
                    <wp:effectExtent l="0" t="0" r="9525" b="952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noChangeArrowheads="1"/>
                            </pic:cNvPicPr>
                          </pic:nvPicPr>
                          <pic:blipFill>
                            <a:blip r:embed="rId10" cstate="print"/>
                            <a:srcRect/>
                            <a:stretch>
                              <a:fillRect/>
                            </a:stretch>
                          </pic:blipFill>
                          <pic:spPr>
                            <a:xfrm>
                              <a:off x="0" y="0"/>
                              <a:ext cx="892175" cy="231775"/>
                            </a:xfrm>
                            <a:prstGeom prst="rect">
                              <a:avLst/>
                            </a:prstGeom>
                            <a:noFill/>
                            <a:ln w="9525">
                              <a:noFill/>
                              <a:miter lim="800000"/>
                              <a:headEnd/>
                              <a:tailEnd/>
                            </a:ln>
                          </pic:spPr>
                        </pic:pic>
                      </a:graphicData>
                    </a:graphic>
                  </wp:inline>
                </w:drawing>
              </w:r>
            </w:del>
          </w:p>
        </w:tc>
        <w:tc>
          <w:tcPr>
            <w:tcW w:w="4331" w:type="dxa"/>
          </w:tcPr>
          <w:p w14:paraId="4BEF18CD">
            <w:pPr>
              <w:tabs>
                <w:tab w:val="left" w:pos="0"/>
                <w:tab w:val="left" w:pos="4680"/>
                <w:tab w:val="left" w:pos="5760"/>
                <w:tab w:val="left" w:pos="7200"/>
                <w:tab w:val="left" w:pos="10080"/>
              </w:tabs>
              <w:ind w:right="-720"/>
              <w:rPr>
                <w:rFonts w:ascii="Arial" w:hAnsi="Arial" w:eastAsia="黑体" w:cs="Arial"/>
                <w:color w:val="000000" w:themeColor="text1"/>
                <w:szCs w:val="21"/>
                <w:rPrChange w:id="1873" w:author="WPS_1636468417" w:date="2026-05-26T10:46:10Z">
                  <w:rPr>
                    <w:rFonts w:ascii="Arial" w:hAnsi="Arial" w:eastAsia="黑体" w:cs="Arial"/>
                    <w:szCs w:val="21"/>
                  </w:rPr>
                </w:rPrChange>
                <w14:textFill>
                  <w14:solidFill>
                    <w14:schemeClr w14:val="tx1"/>
                  </w14:solidFill>
                </w14:textFill>
              </w:rPr>
            </w:pPr>
            <w:r>
              <w:rPr>
                <w:rFonts w:ascii="Arial" w:hAnsi="Arial" w:eastAsia="黑体" w:cs="Arial"/>
                <w:color w:val="000000" w:themeColor="text1"/>
                <w:szCs w:val="21"/>
                <w:rPrChange w:id="1874" w:author="WPS_1636468417" w:date="2026-05-26T10:46:10Z">
                  <w:rPr>
                    <w:rFonts w:ascii="Arial" w:hAnsi="Arial" w:eastAsia="黑体" w:cs="Arial"/>
                    <w:szCs w:val="21"/>
                  </w:rPr>
                </w:rPrChange>
                <w14:textFill>
                  <w14:solidFill>
                    <w14:schemeClr w14:val="tx1"/>
                  </w14:solidFill>
                </w14:textFill>
              </w:rPr>
              <w:t>Trademarks</w:t>
            </w:r>
          </w:p>
          <w:p w14:paraId="2E974511">
            <w:pPr>
              <w:tabs>
                <w:tab w:val="left" w:pos="0"/>
                <w:tab w:val="left" w:pos="4680"/>
                <w:tab w:val="left" w:pos="5760"/>
                <w:tab w:val="left" w:pos="7200"/>
                <w:tab w:val="left" w:pos="10080"/>
              </w:tabs>
              <w:ind w:right="-720"/>
              <w:rPr>
                <w:rFonts w:ascii="Arial" w:hAnsi="Arial" w:eastAsia="黑体" w:cs="Arial"/>
                <w:color w:val="000000" w:themeColor="text1"/>
                <w:szCs w:val="21"/>
                <w:rPrChange w:id="1875" w:author="WPS_1636468417" w:date="2026-05-26T10:46:10Z">
                  <w:rPr>
                    <w:rFonts w:ascii="Arial" w:hAnsi="Arial" w:eastAsia="黑体" w:cs="Arial"/>
                    <w:szCs w:val="21"/>
                  </w:rPr>
                </w:rPrChange>
                <w14:textFill>
                  <w14:solidFill>
                    <w14:schemeClr w14:val="tx1"/>
                  </w14:solidFill>
                </w14:textFill>
              </w:rPr>
            </w:pPr>
          </w:p>
          <w:p w14:paraId="7C4179C9">
            <w:pPr>
              <w:tabs>
                <w:tab w:val="left" w:pos="0"/>
                <w:tab w:val="left" w:pos="4680"/>
                <w:tab w:val="left" w:pos="5760"/>
                <w:tab w:val="left" w:pos="7200"/>
                <w:tab w:val="left" w:pos="10080"/>
              </w:tabs>
              <w:ind w:right="-720"/>
              <w:rPr>
                <w:rFonts w:ascii="Arial" w:hAnsi="Arial" w:eastAsia="黑体" w:cs="Arial"/>
                <w:color w:val="000000" w:themeColor="text1"/>
                <w:szCs w:val="21"/>
                <w:rPrChange w:id="1876" w:author="WPS_1636468417" w:date="2026-05-26T10:46:10Z">
                  <w:rPr>
                    <w:rFonts w:ascii="Arial" w:hAnsi="Arial" w:eastAsia="黑体" w:cs="Arial"/>
                    <w:szCs w:val="21"/>
                  </w:rPr>
                </w:rPrChange>
                <w14:textFill>
                  <w14:solidFill>
                    <w14:schemeClr w14:val="tx1"/>
                  </w14:solidFill>
                </w14:textFill>
              </w:rPr>
            </w:pPr>
            <w:ins w:id="1877" w:author="海绵饱饱" w:date="2026-04-27T14:21:00Z">
              <w:r>
                <w:rPr>
                  <w:color w:val="000000" w:themeColor="text1"/>
                  <w:rPrChange w:id="1881" w:author="WPS_1636468417" w:date="2026-05-26T10:46:10Z">
                    <w:rPr/>
                  </w:rPrChange>
                  <w14:textFill>
                    <w14:solidFill>
                      <w14:schemeClr w14:val="tx1"/>
                    </w14:solidFill>
                  </w14:textFill>
                </w:rPr>
                <w:drawing>
                  <wp:inline distT="0" distB="0" distL="0" distR="0">
                    <wp:extent cx="1541145" cy="88265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561982" cy="894335"/>
                            </a:xfrm>
                            <a:prstGeom prst="rect">
                              <a:avLst/>
                            </a:prstGeom>
                          </pic:spPr>
                        </pic:pic>
                      </a:graphicData>
                    </a:graphic>
                  </wp:inline>
                </w:drawing>
              </w:r>
            </w:ins>
            <w:del w:id="1883" w:author="海绵饱饱" w:date="2026-04-27T14:21:00Z">
              <w:r>
                <w:rPr>
                  <w:color w:val="000000" w:themeColor="text1"/>
                  <w:rPrChange w:id="1887" w:author="WPS_1636468417" w:date="2026-05-26T10:46:10Z">
                    <w:rPr/>
                  </w:rPrChange>
                  <w14:textFill>
                    <w14:solidFill>
                      <w14:schemeClr w14:val="tx1"/>
                    </w14:solidFill>
                  </w14:textFill>
                </w:rPr>
                <w:drawing>
                  <wp:inline distT="0" distB="0" distL="0" distR="0">
                    <wp:extent cx="1541145" cy="882650"/>
                    <wp:effectExtent l="0" t="0" r="825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561982" cy="894335"/>
                            </a:xfrm>
                            <a:prstGeom prst="rect">
                              <a:avLst/>
                            </a:prstGeom>
                          </pic:spPr>
                        </pic:pic>
                      </a:graphicData>
                    </a:graphic>
                  </wp:inline>
                </w:drawing>
              </w:r>
            </w:del>
          </w:p>
          <w:p w14:paraId="0A42410C">
            <w:pPr>
              <w:tabs>
                <w:tab w:val="left" w:pos="0"/>
                <w:tab w:val="left" w:pos="4680"/>
                <w:tab w:val="left" w:pos="5760"/>
                <w:tab w:val="left" w:pos="7200"/>
                <w:tab w:val="left" w:pos="10080"/>
              </w:tabs>
              <w:ind w:left="0" w:right="-720"/>
              <w:rPr>
                <w:rFonts w:ascii="Arial" w:hAnsi="Arial" w:eastAsia="黑体" w:cs="Arial"/>
                <w:color w:val="000000" w:themeColor="text1"/>
                <w:szCs w:val="21"/>
                <w:rPrChange w:id="1889" w:author="WPS_1636468417" w:date="2026-05-26T10:46:10Z">
                  <w:rPr>
                    <w:rFonts w:ascii="Arial" w:hAnsi="Arial" w:eastAsia="黑体" w:cs="Arial"/>
                    <w:szCs w:val="21"/>
                  </w:rPr>
                </w:rPrChange>
                <w14:textFill>
                  <w14:solidFill>
                    <w14:schemeClr w14:val="tx1"/>
                  </w14:solidFill>
                </w14:textFill>
              </w:rPr>
            </w:pPr>
          </w:p>
          <w:p w14:paraId="2AC62621">
            <w:pPr>
              <w:tabs>
                <w:tab w:val="left" w:pos="0"/>
                <w:tab w:val="left" w:pos="4680"/>
                <w:tab w:val="left" w:pos="5760"/>
                <w:tab w:val="left" w:pos="7200"/>
                <w:tab w:val="left" w:pos="10080"/>
              </w:tabs>
              <w:ind w:right="-720"/>
              <w:rPr>
                <w:rFonts w:ascii="Arial" w:hAnsi="Arial" w:eastAsia="黑体" w:cs="Arial"/>
                <w:color w:val="000000" w:themeColor="text1"/>
                <w:szCs w:val="21"/>
                <w:rPrChange w:id="1890" w:author="WPS_1636468417" w:date="2026-05-26T10:46:10Z">
                  <w:rPr>
                    <w:rFonts w:ascii="Arial" w:hAnsi="Arial" w:eastAsia="黑体" w:cs="Arial"/>
                    <w:szCs w:val="21"/>
                  </w:rPr>
                </w:rPrChange>
                <w14:textFill>
                  <w14:solidFill>
                    <w14:schemeClr w14:val="tx1"/>
                  </w14:solidFill>
                </w14:textFill>
              </w:rPr>
            </w:pPr>
            <w:del w:id="1891" w:author="海绵饱饱" w:date="2026-04-27T14:21:01Z">
              <w:r>
                <w:rPr>
                  <w:rFonts w:ascii="Arial" w:hAnsi="Arial" w:eastAsia="黑体" w:cs="Arial"/>
                  <w:color w:val="000000" w:themeColor="text1"/>
                  <w:szCs w:val="21"/>
                  <w:rPrChange w:id="1895" w:author="WPS_1636468417" w:date="2026-05-26T10:46:10Z">
                    <w:rPr>
                      <w:rFonts w:ascii="Arial" w:hAnsi="Arial" w:eastAsia="黑体" w:cs="Arial"/>
                      <w:szCs w:val="21"/>
                    </w:rPr>
                  </w:rPrChange>
                  <w14:textFill>
                    <w14:solidFill>
                      <w14:schemeClr w14:val="tx1"/>
                    </w14:solidFill>
                  </w14:textFill>
                </w:rPr>
                <w:drawing>
                  <wp:inline distT="0" distB="0" distL="0" distR="0">
                    <wp:extent cx="993775" cy="49022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noChangeArrowheads="1"/>
                            </pic:cNvPicPr>
                          </pic:nvPicPr>
                          <pic:blipFill>
                            <a:blip r:embed="rId12" cstate="print"/>
                            <a:srcRect b="38339"/>
                            <a:stretch>
                              <a:fillRect/>
                            </a:stretch>
                          </pic:blipFill>
                          <pic:spPr>
                            <a:xfrm>
                              <a:off x="0" y="0"/>
                              <a:ext cx="993775" cy="490220"/>
                            </a:xfrm>
                            <a:prstGeom prst="rect">
                              <a:avLst/>
                            </a:prstGeom>
                            <a:noFill/>
                            <a:ln w="9525">
                              <a:noFill/>
                              <a:miter lim="800000"/>
                              <a:headEnd/>
                              <a:tailEnd/>
                            </a:ln>
                          </pic:spPr>
                        </pic:pic>
                      </a:graphicData>
                    </a:graphic>
                  </wp:inline>
                </w:drawing>
              </w:r>
            </w:del>
            <w:ins w:id="1897" w:author="海绵饱饱" w:date="2026-04-27T14:21:01Z">
              <w:del w:id="1898" w:author="WPS_1636468417" w:date="2026-05-26T10:45:05Z">
                <w:r>
                  <w:rPr>
                    <w:rFonts w:ascii="Arial" w:hAnsi="Arial" w:eastAsia="黑体" w:cs="Arial"/>
                    <w:color w:val="000000" w:themeColor="text1"/>
                    <w:szCs w:val="21"/>
                    <w:rPrChange w:id="1904" w:author="WPS_1636468417" w:date="2026-05-26T10:46:10Z">
                      <w:rPr>
                        <w:rFonts w:ascii="Arial" w:hAnsi="Arial" w:eastAsia="黑体" w:cs="Arial"/>
                        <w:szCs w:val="21"/>
                      </w:rPr>
                    </w:rPrChange>
                    <w14:textFill>
                      <w14:solidFill>
                        <w14:schemeClr w14:val="tx1"/>
                      </w14:solidFill>
                    </w14:textFill>
                  </w:rPr>
                  <w:drawing>
                    <wp:inline distT="0" distB="0" distL="0" distR="0">
                      <wp:extent cx="993775" cy="490220"/>
                      <wp:effectExtent l="0" t="0" r="9525" b="50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12" cstate="print"/>
                              <a:srcRect b="38339"/>
                              <a:stretch>
                                <a:fillRect/>
                              </a:stretch>
                            </pic:blipFill>
                            <pic:spPr>
                              <a:xfrm>
                                <a:off x="0" y="0"/>
                                <a:ext cx="993775" cy="490220"/>
                              </a:xfrm>
                              <a:prstGeom prst="rect">
                                <a:avLst/>
                              </a:prstGeom>
                              <a:noFill/>
                              <a:ln w="9525">
                                <a:noFill/>
                                <a:miter lim="800000"/>
                                <a:headEnd/>
                                <a:tailEnd/>
                              </a:ln>
                            </pic:spPr>
                          </pic:pic>
                        </a:graphicData>
                      </a:graphic>
                    </wp:inline>
                  </w:drawing>
                </w:r>
              </w:del>
            </w:ins>
          </w:p>
          <w:p w14:paraId="39283F8A">
            <w:pPr>
              <w:tabs>
                <w:tab w:val="left" w:pos="0"/>
                <w:tab w:val="left" w:pos="4680"/>
                <w:tab w:val="left" w:pos="5760"/>
                <w:tab w:val="left" w:pos="7200"/>
                <w:tab w:val="left" w:pos="10080"/>
              </w:tabs>
              <w:ind w:right="-720"/>
              <w:rPr>
                <w:rFonts w:ascii="Arial" w:hAnsi="Arial" w:eastAsia="黑体" w:cs="Arial"/>
                <w:color w:val="000000" w:themeColor="text1"/>
                <w:szCs w:val="21"/>
                <w:rPrChange w:id="1907" w:author="WPS_1636468417" w:date="2026-05-26T10:46:10Z">
                  <w:rPr>
                    <w:rFonts w:ascii="Arial" w:hAnsi="Arial" w:eastAsia="黑体" w:cs="Arial"/>
                    <w:szCs w:val="21"/>
                  </w:rPr>
                </w:rPrChange>
                <w14:textFill>
                  <w14:solidFill>
                    <w14:schemeClr w14:val="tx1"/>
                  </w14:solidFill>
                </w14:textFill>
              </w:rPr>
            </w:pPr>
          </w:p>
          <w:p w14:paraId="0EB17F62">
            <w:pPr>
              <w:tabs>
                <w:tab w:val="left" w:pos="0"/>
                <w:tab w:val="left" w:pos="4680"/>
                <w:tab w:val="left" w:pos="5760"/>
                <w:tab w:val="left" w:pos="7200"/>
                <w:tab w:val="left" w:pos="10080"/>
              </w:tabs>
              <w:ind w:right="-720"/>
              <w:rPr>
                <w:rFonts w:ascii="Arial" w:hAnsi="Arial" w:cs="Arial"/>
                <w:color w:val="000000" w:themeColor="text1"/>
                <w:szCs w:val="21"/>
                <w:rPrChange w:id="1908" w:author="WPS_1636468417" w:date="2026-05-26T10:46:10Z">
                  <w:rPr>
                    <w:rFonts w:ascii="Arial" w:hAnsi="Arial" w:cs="Arial"/>
                    <w:szCs w:val="21"/>
                  </w:rPr>
                </w:rPrChange>
                <w14:textFill>
                  <w14:solidFill>
                    <w14:schemeClr w14:val="tx1"/>
                  </w14:solidFill>
                </w14:textFill>
              </w:rPr>
            </w:pPr>
            <w:del w:id="1909" w:author="WPS_1636468417" w:date="2026-05-26T10:45:06Z">
              <w:r>
                <w:rPr>
                  <w:rFonts w:ascii="Arial" w:hAnsi="Arial" w:cs="Arial"/>
                  <w:color w:val="000000" w:themeColor="text1"/>
                  <w:szCs w:val="21"/>
                  <w:rPrChange w:id="1913" w:author="WPS_1636468417" w:date="2026-05-26T10:46:10Z">
                    <w:rPr>
                      <w:rFonts w:ascii="Arial" w:hAnsi="Arial" w:cs="Arial"/>
                      <w:szCs w:val="21"/>
                    </w:rPr>
                  </w:rPrChange>
                  <w14:textFill>
                    <w14:solidFill>
                      <w14:schemeClr w14:val="tx1"/>
                    </w14:solidFill>
                  </w14:textFill>
                </w:rPr>
                <w:drawing>
                  <wp:inline distT="0" distB="0" distL="0" distR="0">
                    <wp:extent cx="1384300" cy="749300"/>
                    <wp:effectExtent l="0" t="0" r="6350" b="1270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13" cstate="print"/>
                            <a:srcRect/>
                            <a:stretch>
                              <a:fillRect/>
                            </a:stretch>
                          </pic:blipFill>
                          <pic:spPr>
                            <a:xfrm>
                              <a:off x="0" y="0"/>
                              <a:ext cx="1384300" cy="749300"/>
                            </a:xfrm>
                            <a:prstGeom prst="rect">
                              <a:avLst/>
                            </a:prstGeom>
                            <a:noFill/>
                            <a:ln w="9525">
                              <a:noFill/>
                              <a:miter lim="800000"/>
                              <a:headEnd/>
                              <a:tailEnd/>
                            </a:ln>
                          </pic:spPr>
                        </pic:pic>
                      </a:graphicData>
                    </a:graphic>
                  </wp:inline>
                </w:drawing>
              </w:r>
            </w:del>
          </w:p>
          <w:p w14:paraId="397D132B">
            <w:pPr>
              <w:tabs>
                <w:tab w:val="left" w:pos="0"/>
                <w:tab w:val="left" w:pos="4680"/>
                <w:tab w:val="left" w:pos="5760"/>
                <w:tab w:val="left" w:pos="7200"/>
                <w:tab w:val="left" w:pos="10080"/>
              </w:tabs>
              <w:ind w:right="-720"/>
              <w:rPr>
                <w:rFonts w:ascii="Arial" w:hAnsi="Arial" w:cs="Arial"/>
                <w:color w:val="000000" w:themeColor="text1"/>
                <w:szCs w:val="21"/>
                <w:rPrChange w:id="1915" w:author="WPS_1636468417" w:date="2026-05-26T10:46:10Z">
                  <w:rPr>
                    <w:rFonts w:ascii="Arial" w:hAnsi="Arial" w:cs="Arial"/>
                    <w:szCs w:val="21"/>
                  </w:rPr>
                </w:rPrChange>
                <w14:textFill>
                  <w14:solidFill>
                    <w14:schemeClr w14:val="tx1"/>
                  </w14:solidFill>
                </w14:textFill>
              </w:rPr>
            </w:pPr>
          </w:p>
          <w:p w14:paraId="53DE8E88">
            <w:pPr>
              <w:tabs>
                <w:tab w:val="left" w:pos="0"/>
                <w:tab w:val="left" w:pos="4680"/>
                <w:tab w:val="left" w:pos="5760"/>
                <w:tab w:val="left" w:pos="7200"/>
                <w:tab w:val="left" w:pos="10080"/>
              </w:tabs>
              <w:ind w:right="-720"/>
              <w:rPr>
                <w:rFonts w:ascii="Arial" w:hAnsi="Arial" w:cs="Arial"/>
                <w:color w:val="000000" w:themeColor="text1"/>
                <w:szCs w:val="21"/>
                <w:rPrChange w:id="1916" w:author="WPS_1636468417" w:date="2026-05-26T10:46:10Z">
                  <w:rPr>
                    <w:rFonts w:ascii="Arial" w:hAnsi="Arial" w:cs="Arial"/>
                    <w:szCs w:val="21"/>
                  </w:rPr>
                </w:rPrChange>
                <w14:textFill>
                  <w14:solidFill>
                    <w14:schemeClr w14:val="tx1"/>
                  </w14:solidFill>
                </w14:textFill>
              </w:rPr>
            </w:pPr>
            <w:del w:id="1917" w:author="WPS_1636468417" w:date="2026-05-26T10:45:06Z">
              <w:r>
                <w:rPr>
                  <w:rFonts w:hint="eastAsia"/>
                  <w:color w:val="000000" w:themeColor="text1"/>
                  <w:sz w:val="24"/>
                  <w:lang w:eastAsia="en-US"/>
                  <w:rPrChange w:id="1921" w:author="WPS_1636468417" w:date="2026-05-26T10:46:10Z">
                    <w:rPr>
                      <w:rFonts w:hint="eastAsia"/>
                      <w:sz w:val="24"/>
                      <w:lang w:eastAsia="en-US"/>
                    </w:rPr>
                  </w:rPrChange>
                  <w14:textFill>
                    <w14:solidFill>
                      <w14:schemeClr w14:val="tx1"/>
                    </w14:solidFill>
                  </w14:textFill>
                </w:rPr>
                <w:drawing>
                  <wp:inline distT="0" distB="0" distL="114300" distR="114300">
                    <wp:extent cx="1478915" cy="1509395"/>
                    <wp:effectExtent l="0" t="0" r="6985" b="1905"/>
                    <wp:docPr id="2" name="图片 2" descr="宝骏扁平化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宝骏扁平化logo"/>
                            <pic:cNvPicPr>
                              <a:picLocks noChangeAspect="1"/>
                            </pic:cNvPicPr>
                          </pic:nvPicPr>
                          <pic:blipFill>
                            <a:blip r:embed="rId14"/>
                            <a:stretch>
                              <a:fillRect/>
                            </a:stretch>
                          </pic:blipFill>
                          <pic:spPr>
                            <a:xfrm>
                              <a:off x="0" y="0"/>
                              <a:ext cx="1478915" cy="1509395"/>
                            </a:xfrm>
                            <a:prstGeom prst="rect">
                              <a:avLst/>
                            </a:prstGeom>
                          </pic:spPr>
                        </pic:pic>
                      </a:graphicData>
                    </a:graphic>
                  </wp:inline>
                </w:drawing>
              </w:r>
            </w:del>
          </w:p>
          <w:p w14:paraId="294D94D9">
            <w:pPr>
              <w:tabs>
                <w:tab w:val="left" w:pos="0"/>
                <w:tab w:val="left" w:pos="4680"/>
                <w:tab w:val="left" w:pos="5760"/>
                <w:tab w:val="left" w:pos="7200"/>
                <w:tab w:val="left" w:pos="10080"/>
              </w:tabs>
              <w:ind w:right="-720"/>
              <w:rPr>
                <w:rFonts w:ascii="Arial" w:hAnsi="Arial" w:cs="Arial"/>
                <w:color w:val="000000" w:themeColor="text1"/>
                <w:szCs w:val="21"/>
                <w:rPrChange w:id="1923" w:author="WPS_1636468417" w:date="2026-05-26T10:46:10Z">
                  <w:rPr>
                    <w:rFonts w:ascii="Arial" w:hAnsi="Arial" w:cs="Arial"/>
                    <w:szCs w:val="21"/>
                  </w:rPr>
                </w:rPrChange>
                <w14:textFill>
                  <w14:solidFill>
                    <w14:schemeClr w14:val="tx1"/>
                  </w14:solidFill>
                </w14:textFill>
              </w:rPr>
            </w:pPr>
          </w:p>
        </w:tc>
      </w:tr>
    </w:tbl>
    <w:p w14:paraId="57EBD4EC">
      <w:pPr>
        <w:spacing w:after="120" w:afterLines="50"/>
        <w:rPr>
          <w:b/>
          <w:bCs/>
          <w:color w:val="000000" w:themeColor="text1"/>
          <w:sz w:val="21"/>
          <w:szCs w:val="21"/>
          <w:lang w:val="pt-BR"/>
          <w:rPrChange w:id="1924" w:author="WPS_1636468417" w:date="2026-05-26T10:46:10Z">
            <w:rPr>
              <w:b/>
              <w:bCs/>
              <w:sz w:val="21"/>
              <w:szCs w:val="21"/>
              <w:lang w:val="pt-BR"/>
            </w:rPr>
          </w:rPrChange>
          <w14:textFill>
            <w14:solidFill>
              <w14:schemeClr w14:val="tx1"/>
            </w14:solidFill>
          </w14:textFill>
        </w:rPr>
      </w:pPr>
    </w:p>
    <w:sectPr>
      <w:type w:val="continuous"/>
      <w:pgSz w:w="11906" w:h="16838"/>
      <w:pgMar w:top="1440" w:right="1080" w:bottom="1440" w:left="1080" w:header="720" w:footer="720" w:gutter="0"/>
      <w:cols w:space="720" w:num="1"/>
      <w:docGrid w:linePitch="27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范恺忻" w:date="2025-12-15T14:19:00Z" w:initials="范恺忻">
    <w:p w14:paraId="1AE57442">
      <w:pPr>
        <w:pStyle w:val="7"/>
        <w:rPr>
          <w:rFonts w:hint="eastAsia"/>
        </w:rPr>
      </w:pPr>
      <w:r>
        <w:rPr>
          <w:rFonts w:hint="eastAsia"/>
        </w:rPr>
        <w:t>核对合同编号，与合同评审表保持一致</w:t>
      </w:r>
    </w:p>
    <w:p w14:paraId="2FC8EABC">
      <w:pPr>
        <w:pStyle w:val="7"/>
        <w:rPr>
          <w:rFonts w:hint="eastAsia"/>
        </w:rPr>
      </w:pPr>
      <w:r>
        <w:rPr>
          <w:rFonts w:hint="eastAsia"/>
          <w:lang w:val="en-US" w:eastAsia="zh-CN"/>
        </w:rPr>
        <w:t>命名规则为“HL+两位国家缩写+年份+序号”</w:t>
      </w:r>
    </w:p>
  </w:comment>
  <w:comment w:id="1" w:author="Gwendolyn" w:date="2026-03-17T13:36:05Z" w:initials="g">
    <w:p w14:paraId="27AF60B9">
      <w:pPr>
        <w:pStyle w:val="7"/>
        <w:rPr>
          <w:rFonts w:hint="default" w:eastAsia="宋体"/>
          <w:lang w:val="en-US" w:eastAsia="zh-CN"/>
        </w:rPr>
      </w:pPr>
      <w:r>
        <w:rPr>
          <w:rFonts w:hint="eastAsia"/>
          <w:lang w:val="en-US" w:eastAsia="zh-CN"/>
        </w:rPr>
        <w:t>修改客户信息</w:t>
      </w:r>
    </w:p>
  </w:comment>
  <w:comment w:id="2" w:author="Gwendolyn" w:date="2026-03-17T13:35:33Z" w:initials="g">
    <w:p w14:paraId="21B1CE6B">
      <w:pPr>
        <w:pStyle w:val="7"/>
        <w:rPr>
          <w:rFonts w:hint="default" w:eastAsia="宋体"/>
          <w:lang w:val="en-US" w:eastAsia="zh-CN"/>
        </w:rPr>
      </w:pPr>
      <w:r>
        <w:rPr>
          <w:rFonts w:hint="eastAsia"/>
          <w:lang w:val="en-US" w:eastAsia="zh-CN"/>
        </w:rPr>
        <w:t>注意按实际业务，修改币种</w:t>
      </w:r>
    </w:p>
  </w:comment>
  <w:comment w:id="3" w:author="范恺忻" w:date="2025-12-15T14:23:00Z" w:initials="范恺忻">
    <w:p w14:paraId="66BA6FFC">
      <w:pPr>
        <w:pStyle w:val="7"/>
      </w:pPr>
      <w:r>
        <w:rPr>
          <w:rFonts w:hint="eastAsia"/>
        </w:rPr>
        <w:t>核对金额，需与价格评审表一致</w:t>
      </w:r>
    </w:p>
  </w:comment>
  <w:comment w:id="4" w:author="范恺忻" w:date="2025-12-15T14:21:00Z" w:initials="范恺忻">
    <w:p w14:paraId="116857CA">
      <w:pPr>
        <w:pStyle w:val="7"/>
      </w:pPr>
      <w:r>
        <w:rPr>
          <w:rFonts w:hint="eastAsia"/>
        </w:rPr>
        <w:t>核对币种</w:t>
      </w:r>
    </w:p>
    <w:p w14:paraId="77C6EEF3">
      <w:pPr>
        <w:pStyle w:val="7"/>
        <w:rPr>
          <w:rFonts w:hint="eastAsia"/>
        </w:rPr>
      </w:pPr>
      <w:r>
        <w:rPr>
          <w:rFonts w:hint="eastAsia"/>
        </w:rPr>
        <w:t>核对英文&amp;中文金额</w:t>
      </w:r>
    </w:p>
  </w:comment>
  <w:comment w:id="5" w:author="Gwendolyn" w:date="2026-03-17T13:36:37Z" w:initials="g">
    <w:p w14:paraId="78E59E33">
      <w:pPr>
        <w:pStyle w:val="7"/>
        <w:rPr>
          <w:rFonts w:hint="default" w:eastAsia="宋体"/>
          <w:lang w:val="en-US" w:eastAsia="zh-CN"/>
        </w:rPr>
      </w:pPr>
      <w:r>
        <w:rPr>
          <w:rFonts w:hint="eastAsia"/>
          <w:lang w:val="en-US" w:eastAsia="zh-CN"/>
        </w:rPr>
        <w:t>注意按业务实际，修改贸易术语</w:t>
      </w:r>
    </w:p>
  </w:comment>
  <w:comment w:id="6" w:author="Gwendolyn" w:date="2026-03-17T14:06:23Z" w:initials="g">
    <w:p w14:paraId="2004476C">
      <w:pPr>
        <w:pStyle w:val="7"/>
        <w:rPr>
          <w:rFonts w:hint="default" w:eastAsia="宋体"/>
          <w:lang w:val="en-US" w:eastAsia="zh-CN"/>
        </w:rPr>
      </w:pPr>
      <w:r>
        <w:rPr>
          <w:rFonts w:hint="eastAsia"/>
          <w:lang w:val="en-US" w:eastAsia="zh-CN"/>
        </w:rPr>
        <w:t>按实际业务修改出口目的地</w:t>
      </w:r>
    </w:p>
  </w:comment>
  <w:comment w:id="7" w:author="范恺忻" w:date="2025-12-15T14:23:00Z" w:initials="范恺忻">
    <w:p w14:paraId="7212F082">
      <w:pPr>
        <w:pStyle w:val="7"/>
        <w:rPr>
          <w:rFonts w:hint="eastAsia"/>
        </w:rPr>
      </w:pPr>
      <w:r>
        <w:rPr>
          <w:rFonts w:hint="eastAsia"/>
        </w:rPr>
        <w:t>需确保有此条款</w:t>
      </w:r>
    </w:p>
  </w:comment>
  <w:comment w:id="8" w:author="Gwendolyn" w:date="2026-03-17T13:37:04Z" w:initials="g">
    <w:p w14:paraId="43A6341F">
      <w:pPr>
        <w:pStyle w:val="7"/>
      </w:pPr>
      <w:r>
        <w:rPr>
          <w:rFonts w:hint="eastAsia"/>
          <w:lang w:val="en-US" w:eastAsia="zh-CN"/>
        </w:rPr>
        <w:t>注意按业务实际，修改贸易术语</w:t>
      </w:r>
    </w:p>
  </w:comment>
  <w:comment w:id="9" w:author="Gwendolyn" w:date="2026-03-17T13:58:06Z" w:initials="g">
    <w:p w14:paraId="6A4EB4B5">
      <w:pPr>
        <w:pStyle w:val="7"/>
        <w:rPr>
          <w:rFonts w:hint="default" w:eastAsia="宋体"/>
          <w:lang w:val="en-US" w:eastAsia="zh-CN"/>
        </w:rPr>
      </w:pPr>
      <w:r>
        <w:rPr>
          <w:rFonts w:hint="eastAsia"/>
          <w:lang w:val="en-US" w:eastAsia="zh-CN"/>
        </w:rPr>
        <w:t>风险和所有权划分点，须按贸易术语修改</w:t>
      </w:r>
    </w:p>
  </w:comment>
  <w:comment w:id="10" w:author="范恺忻" w:date="2025-12-15T14:30:00Z" w:initials="范恺忻">
    <w:p w14:paraId="74195810">
      <w:pPr>
        <w:pStyle w:val="7"/>
      </w:pPr>
      <w:r>
        <w:rPr>
          <w:rFonts w:hint="eastAsia"/>
        </w:rPr>
        <w:t>核对付款方式，与实际执行保持一致</w:t>
      </w:r>
    </w:p>
  </w:comment>
  <w:comment w:id="11" w:author="范恺忻" w:date="2025-12-15T14:27:00Z" w:initials="范恺忻">
    <w:p w14:paraId="10A0F71C">
      <w:pPr>
        <w:pStyle w:val="7"/>
        <w:rPr>
          <w:rFonts w:hint="default" w:eastAsia="宋体"/>
          <w:lang w:val="en-US" w:eastAsia="zh-CN"/>
        </w:rPr>
      </w:pPr>
      <w:r>
        <w:rPr>
          <w:rFonts w:hint="eastAsia"/>
          <w:lang w:val="en-US" w:eastAsia="zh-CN"/>
        </w:rPr>
        <w:t>美元付款时</w:t>
      </w:r>
      <w:r>
        <w:rPr>
          <w:rFonts w:hint="eastAsia"/>
        </w:rPr>
        <w:t>需确保有此条款（按财务要求）</w:t>
      </w:r>
      <w:r>
        <w:rPr>
          <w:rFonts w:hint="eastAsia"/>
          <w:lang w:eastAsia="zh-CN"/>
        </w:rPr>
        <w:t>，</w:t>
      </w:r>
      <w:r>
        <w:rPr>
          <w:rFonts w:hint="eastAsia"/>
          <w:lang w:val="en-US" w:eastAsia="zh-CN"/>
        </w:rPr>
        <w:t>人民币付款时须删除此条款。</w:t>
      </w:r>
    </w:p>
  </w:comment>
  <w:comment w:id="12" w:author="Gwendolyn" w:date="2026-03-19T18:25:17Z" w:initials="g">
    <w:p w14:paraId="74A85D38">
      <w:pPr>
        <w:pStyle w:val="7"/>
      </w:pPr>
      <w:r>
        <w:rPr>
          <w:rFonts w:hint="eastAsia"/>
          <w:lang w:val="en-US" w:eastAsia="zh-CN"/>
        </w:rPr>
        <w:t>提供的单据，须按贸易术语修改</w:t>
      </w:r>
    </w:p>
  </w:comment>
  <w:comment w:id="13" w:author="范恺忻" w:date="2025-12-15T14:36:00Z" w:initials="范恺忻">
    <w:p w14:paraId="3486DCA5">
      <w:pPr>
        <w:pStyle w:val="7"/>
        <w:rPr>
          <w:rFonts w:hint="eastAsia"/>
        </w:rPr>
      </w:pPr>
      <w:r>
        <w:rPr>
          <w:rFonts w:hint="eastAsia"/>
        </w:rPr>
        <w:t>1</w:t>
      </w:r>
      <w:r>
        <w:t>0-18</w:t>
      </w:r>
      <w:r>
        <w:rPr>
          <w:rFonts w:hint="eastAsia"/>
        </w:rPr>
        <w:t>点的条款为固有条款，若客户有修改意见，需经相关区域评审</w:t>
      </w:r>
    </w:p>
  </w:comment>
  <w:comment w:id="14" w:author="范恺忻" w:date="2025-12-15T14:35:00Z" w:initials="范恺忻">
    <w:p w14:paraId="00084712">
      <w:pPr>
        <w:pStyle w:val="7"/>
        <w:rPr>
          <w:rFonts w:hint="default" w:eastAsia="宋体"/>
          <w:lang w:val="en-US" w:eastAsia="zh-CN"/>
        </w:rPr>
      </w:pPr>
      <w:r>
        <w:rPr>
          <w:rFonts w:hint="eastAsia"/>
        </w:rPr>
        <w:t>应以中文为准，若客户坚持以英文为准，需</w:t>
      </w:r>
      <w:r>
        <w:rPr>
          <w:rFonts w:hint="eastAsia"/>
          <w:lang w:val="en-US" w:eastAsia="zh-CN"/>
        </w:rPr>
        <w:t>相应修改仲裁条款</w:t>
      </w:r>
    </w:p>
  </w:comment>
  <w:comment w:id="15" w:author="Gwendolyn" w:date="2026-03-17T13:36:05Z" w:initials="g">
    <w:p w14:paraId="22629664">
      <w:pPr>
        <w:pStyle w:val="7"/>
        <w:rPr>
          <w:rFonts w:hint="default" w:eastAsia="宋体"/>
          <w:lang w:val="en-US" w:eastAsia="zh-CN"/>
        </w:rPr>
      </w:pPr>
      <w:r>
        <w:rPr>
          <w:rFonts w:hint="eastAsia"/>
          <w:lang w:val="en-US" w:eastAsia="zh-CN"/>
        </w:rPr>
        <w:t>修改客户信息</w:t>
      </w:r>
    </w:p>
  </w:comment>
  <w:comment w:id="16" w:author="范恺忻" w:date="2025-12-15T14:37:00Z" w:initials="范恺忻">
    <w:p w14:paraId="2BB98F6E">
      <w:pPr>
        <w:pStyle w:val="7"/>
      </w:pPr>
      <w:r>
        <w:rPr>
          <w:rFonts w:hint="eastAsia"/>
        </w:rPr>
        <w:t>商标列表仅放该合同涉及车型的商标，所放商标应与知识产权法务科</w:t>
      </w:r>
      <w:r>
        <w:rPr>
          <w:rFonts w:hint="eastAsia"/>
          <w:lang w:val="en-US" w:eastAsia="zh-CN"/>
        </w:rPr>
        <w:t>莫柳香</w:t>
      </w:r>
      <w:r>
        <w:rPr>
          <w:rFonts w:hint="eastAsia"/>
        </w:rPr>
        <w:t>确认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FC8EABC" w15:done="0"/>
  <w15:commentEx w15:paraId="27AF60B9" w15:done="0"/>
  <w15:commentEx w15:paraId="21B1CE6B" w15:done="0"/>
  <w15:commentEx w15:paraId="66BA6FFC" w15:done="0"/>
  <w15:commentEx w15:paraId="77C6EEF3" w15:done="0"/>
  <w15:commentEx w15:paraId="78E59E33" w15:done="0"/>
  <w15:commentEx w15:paraId="2004476C" w15:done="0"/>
  <w15:commentEx w15:paraId="7212F082" w15:done="0"/>
  <w15:commentEx w15:paraId="43A6341F" w15:done="0"/>
  <w15:commentEx w15:paraId="6A4EB4B5" w15:done="0"/>
  <w15:commentEx w15:paraId="74195810" w15:done="0"/>
  <w15:commentEx w15:paraId="10A0F71C" w15:done="0"/>
  <w15:commentEx w15:paraId="74A85D38" w15:done="0"/>
  <w15:commentEx w15:paraId="3486DCA5" w15:done="0"/>
  <w15:commentEx w15:paraId="00084712" w15:done="0"/>
  <w15:commentEx w15:paraId="22629664" w15:done="0"/>
  <w15:commentEx w15:paraId="2BB98F6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C5FE">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FD55E">
                          <w:pPr>
                            <w:pStyle w:val="11"/>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3</w:t>
                          </w:r>
                          <w:r>
                            <w:rPr>
                              <w:sz w:val="24"/>
                              <w:szCs w:val="24"/>
                            </w:rPr>
                            <w:fldChar w:fldCharType="end"/>
                          </w:r>
                          <w:r>
                            <w:rPr>
                              <w:sz w:val="24"/>
                              <w:szCs w:val="24"/>
                            </w:rPr>
                            <w:t xml:space="preserve"> /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10</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53FD55E">
                    <w:pPr>
                      <w:pStyle w:val="11"/>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3</w:t>
                    </w:r>
                    <w:r>
                      <w:rPr>
                        <w:sz w:val="24"/>
                        <w:szCs w:val="24"/>
                      </w:rPr>
                      <w:fldChar w:fldCharType="end"/>
                    </w:r>
                    <w:r>
                      <w:rPr>
                        <w:sz w:val="24"/>
                        <w:szCs w:val="24"/>
                      </w:rPr>
                      <w:t xml:space="preserve"> /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10</w:t>
                    </w:r>
                    <w:r>
                      <w:rPr>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27243">
    <w:pPr>
      <w:pStyle w:val="12"/>
    </w:pPr>
    <w:r>
      <w:rPr>
        <w:rFonts w:hint="eastAsia"/>
      </w:rPr>
      <w:t>C2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33A41"/>
    <w:multiLevelType w:val="singleLevel"/>
    <w:tmpl w:val="B5C33A41"/>
    <w:lvl w:ilvl="0" w:tentative="0">
      <w:start w:val="1"/>
      <w:numFmt w:val="decimal"/>
      <w:suff w:val="space"/>
      <w:lvlText w:val="%1)"/>
      <w:lvlJc w:val="left"/>
    </w:lvl>
  </w:abstractNum>
  <w:abstractNum w:abstractNumId="1">
    <w:nsid w:val="3A521950"/>
    <w:multiLevelType w:val="singleLevel"/>
    <w:tmpl w:val="3A521950"/>
    <w:lvl w:ilvl="0" w:tentative="0">
      <w:start w:val="1"/>
      <w:numFmt w:val="decimal"/>
      <w:lvlText w:val="%1."/>
      <w:lvlJc w:val="left"/>
      <w:pPr>
        <w:tabs>
          <w:tab w:val="left" w:pos="240"/>
        </w:tabs>
        <w:ind w:left="240" w:hanging="240"/>
      </w:pPr>
      <w:rPr>
        <w:rFonts w:hint="default"/>
        <w:b w:val="0"/>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海绵饱饱">
    <w15:presenceInfo w15:providerId="WPS Office" w15:userId="2144109958"/>
  </w15:person>
  <w15:person w15:author="范恺忻">
    <w15:presenceInfo w15:providerId="AD" w15:userId="S-1-5-21-281668835-776603923-772431982-30596"/>
  </w15:person>
  <w15:person w15:author="Gwendolyn">
    <w15:presenceInfo w15:providerId="None" w15:userId="Gwendolyn"/>
  </w15:person>
  <w15:person w15:author="WPS_1636468417">
    <w15:presenceInfo w15:providerId="WPS Office" w15:userId="10557618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720"/>
  <w:drawingGridHorizontalSpacing w:val="100"/>
  <w:drawingGridVerticalSpacing w:val="271"/>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zQ3MDc2MDCyNLWwNLZU0lEKTi0uzszPAykwNagFAAVHj0UtAAAA"/>
    <w:docVar w:name="commondata" w:val="eyJoZGlkIjoiMzczYTI1MGRkNWE3NjNkM2Q5NGRhNzk0OTczM2YxNzAifQ=="/>
    <w:docVar w:name="KSO_WPS_MARK_KEY" w:val="a028e3ed-aedf-4fdd-882c-a9579ce1dafc"/>
  </w:docVars>
  <w:rsids>
    <w:rsidRoot w:val="00E67A66"/>
    <w:rsid w:val="000020A7"/>
    <w:rsid w:val="00003CF2"/>
    <w:rsid w:val="000042AA"/>
    <w:rsid w:val="000051C0"/>
    <w:rsid w:val="00005E08"/>
    <w:rsid w:val="00015C48"/>
    <w:rsid w:val="00016A2F"/>
    <w:rsid w:val="00021A1F"/>
    <w:rsid w:val="00021AE9"/>
    <w:rsid w:val="000249FA"/>
    <w:rsid w:val="0002580F"/>
    <w:rsid w:val="00026920"/>
    <w:rsid w:val="0003069C"/>
    <w:rsid w:val="00032222"/>
    <w:rsid w:val="00032B0C"/>
    <w:rsid w:val="00033DB3"/>
    <w:rsid w:val="00037402"/>
    <w:rsid w:val="000375CF"/>
    <w:rsid w:val="00041C36"/>
    <w:rsid w:val="000421BD"/>
    <w:rsid w:val="00044089"/>
    <w:rsid w:val="00044B3C"/>
    <w:rsid w:val="00044EF5"/>
    <w:rsid w:val="00044F16"/>
    <w:rsid w:val="00050D83"/>
    <w:rsid w:val="00052305"/>
    <w:rsid w:val="00052C48"/>
    <w:rsid w:val="00053CE2"/>
    <w:rsid w:val="000552F2"/>
    <w:rsid w:val="00055C60"/>
    <w:rsid w:val="00060F46"/>
    <w:rsid w:val="00061595"/>
    <w:rsid w:val="00061DA2"/>
    <w:rsid w:val="000621CF"/>
    <w:rsid w:val="0006430B"/>
    <w:rsid w:val="00072B21"/>
    <w:rsid w:val="00075467"/>
    <w:rsid w:val="00075BB8"/>
    <w:rsid w:val="00075D44"/>
    <w:rsid w:val="0007735F"/>
    <w:rsid w:val="000802C1"/>
    <w:rsid w:val="00080D14"/>
    <w:rsid w:val="0008203C"/>
    <w:rsid w:val="0008692C"/>
    <w:rsid w:val="000914FB"/>
    <w:rsid w:val="00091EE4"/>
    <w:rsid w:val="00092375"/>
    <w:rsid w:val="00092538"/>
    <w:rsid w:val="00094048"/>
    <w:rsid w:val="0009592B"/>
    <w:rsid w:val="00097302"/>
    <w:rsid w:val="00097665"/>
    <w:rsid w:val="000A2CBA"/>
    <w:rsid w:val="000A3BC3"/>
    <w:rsid w:val="000A40D3"/>
    <w:rsid w:val="000A5E62"/>
    <w:rsid w:val="000A6F72"/>
    <w:rsid w:val="000B14A8"/>
    <w:rsid w:val="000B17F3"/>
    <w:rsid w:val="000B1D19"/>
    <w:rsid w:val="000B2ADF"/>
    <w:rsid w:val="000B79DE"/>
    <w:rsid w:val="000C04E2"/>
    <w:rsid w:val="000C118F"/>
    <w:rsid w:val="000C15E2"/>
    <w:rsid w:val="000C2765"/>
    <w:rsid w:val="000C3B9D"/>
    <w:rsid w:val="000C534C"/>
    <w:rsid w:val="000C73F7"/>
    <w:rsid w:val="000D1B87"/>
    <w:rsid w:val="000D1E5B"/>
    <w:rsid w:val="000D23A5"/>
    <w:rsid w:val="000D261A"/>
    <w:rsid w:val="000D48E5"/>
    <w:rsid w:val="000E106F"/>
    <w:rsid w:val="000E14FA"/>
    <w:rsid w:val="000E2003"/>
    <w:rsid w:val="000E23CF"/>
    <w:rsid w:val="000E3188"/>
    <w:rsid w:val="000E34FC"/>
    <w:rsid w:val="000E5A13"/>
    <w:rsid w:val="000E68DF"/>
    <w:rsid w:val="000F04C6"/>
    <w:rsid w:val="000F05EE"/>
    <w:rsid w:val="000F32AF"/>
    <w:rsid w:val="000F4192"/>
    <w:rsid w:val="000F5471"/>
    <w:rsid w:val="000F59E1"/>
    <w:rsid w:val="000F5F12"/>
    <w:rsid w:val="000F5FC2"/>
    <w:rsid w:val="000F5FF0"/>
    <w:rsid w:val="000F7335"/>
    <w:rsid w:val="00101EFC"/>
    <w:rsid w:val="00103687"/>
    <w:rsid w:val="00103A1A"/>
    <w:rsid w:val="00103F67"/>
    <w:rsid w:val="00104194"/>
    <w:rsid w:val="00106F80"/>
    <w:rsid w:val="00106FE3"/>
    <w:rsid w:val="00107593"/>
    <w:rsid w:val="00107C8C"/>
    <w:rsid w:val="001144E3"/>
    <w:rsid w:val="001170D4"/>
    <w:rsid w:val="00117C2B"/>
    <w:rsid w:val="001203AC"/>
    <w:rsid w:val="00121E48"/>
    <w:rsid w:val="001248A5"/>
    <w:rsid w:val="00127757"/>
    <w:rsid w:val="001306BD"/>
    <w:rsid w:val="0013233F"/>
    <w:rsid w:val="0013324E"/>
    <w:rsid w:val="00134B31"/>
    <w:rsid w:val="00136630"/>
    <w:rsid w:val="00136D2B"/>
    <w:rsid w:val="00140438"/>
    <w:rsid w:val="00141963"/>
    <w:rsid w:val="00141F78"/>
    <w:rsid w:val="001436C1"/>
    <w:rsid w:val="0014454E"/>
    <w:rsid w:val="0014523A"/>
    <w:rsid w:val="00147695"/>
    <w:rsid w:val="00147881"/>
    <w:rsid w:val="00152C1B"/>
    <w:rsid w:val="00153D99"/>
    <w:rsid w:val="00155456"/>
    <w:rsid w:val="00162B23"/>
    <w:rsid w:val="00162D43"/>
    <w:rsid w:val="00173271"/>
    <w:rsid w:val="00173DA8"/>
    <w:rsid w:val="001746DF"/>
    <w:rsid w:val="00175C07"/>
    <w:rsid w:val="00175D8F"/>
    <w:rsid w:val="00176BD4"/>
    <w:rsid w:val="00176C46"/>
    <w:rsid w:val="001815F4"/>
    <w:rsid w:val="00182843"/>
    <w:rsid w:val="001842BA"/>
    <w:rsid w:val="001847C9"/>
    <w:rsid w:val="00184CBD"/>
    <w:rsid w:val="001863DA"/>
    <w:rsid w:val="0018655F"/>
    <w:rsid w:val="00186E94"/>
    <w:rsid w:val="00187D3A"/>
    <w:rsid w:val="00190C7B"/>
    <w:rsid w:val="001917BA"/>
    <w:rsid w:val="00193A67"/>
    <w:rsid w:val="00194094"/>
    <w:rsid w:val="001957B5"/>
    <w:rsid w:val="001A0F5C"/>
    <w:rsid w:val="001A4597"/>
    <w:rsid w:val="001A5323"/>
    <w:rsid w:val="001A61DB"/>
    <w:rsid w:val="001A679E"/>
    <w:rsid w:val="001A67C8"/>
    <w:rsid w:val="001A6D96"/>
    <w:rsid w:val="001B01A7"/>
    <w:rsid w:val="001B2B19"/>
    <w:rsid w:val="001B3147"/>
    <w:rsid w:val="001B5914"/>
    <w:rsid w:val="001B7268"/>
    <w:rsid w:val="001C1D3F"/>
    <w:rsid w:val="001C39E5"/>
    <w:rsid w:val="001D0DEA"/>
    <w:rsid w:val="001E0021"/>
    <w:rsid w:val="001E2473"/>
    <w:rsid w:val="001E2936"/>
    <w:rsid w:val="001E416A"/>
    <w:rsid w:val="001E5867"/>
    <w:rsid w:val="001E5D60"/>
    <w:rsid w:val="001E620B"/>
    <w:rsid w:val="001E67FE"/>
    <w:rsid w:val="001E769B"/>
    <w:rsid w:val="001F09ED"/>
    <w:rsid w:val="001F163A"/>
    <w:rsid w:val="001F1D09"/>
    <w:rsid w:val="001F28C5"/>
    <w:rsid w:val="001F28DD"/>
    <w:rsid w:val="001F445B"/>
    <w:rsid w:val="001F6580"/>
    <w:rsid w:val="001F6BE7"/>
    <w:rsid w:val="00200D91"/>
    <w:rsid w:val="002034CF"/>
    <w:rsid w:val="002046BA"/>
    <w:rsid w:val="002063DC"/>
    <w:rsid w:val="0020703B"/>
    <w:rsid w:val="002107F1"/>
    <w:rsid w:val="002121A1"/>
    <w:rsid w:val="00212523"/>
    <w:rsid w:val="0021304D"/>
    <w:rsid w:val="002169D4"/>
    <w:rsid w:val="00216E9D"/>
    <w:rsid w:val="00217006"/>
    <w:rsid w:val="00223465"/>
    <w:rsid w:val="00225D30"/>
    <w:rsid w:val="00226FC5"/>
    <w:rsid w:val="002377FD"/>
    <w:rsid w:val="00237A66"/>
    <w:rsid w:val="002445CC"/>
    <w:rsid w:val="00246A2D"/>
    <w:rsid w:val="0025539B"/>
    <w:rsid w:val="00256258"/>
    <w:rsid w:val="00260190"/>
    <w:rsid w:val="00261431"/>
    <w:rsid w:val="00266A93"/>
    <w:rsid w:val="0027006E"/>
    <w:rsid w:val="002700E5"/>
    <w:rsid w:val="00270AC6"/>
    <w:rsid w:val="00270CAC"/>
    <w:rsid w:val="00275099"/>
    <w:rsid w:val="002759C2"/>
    <w:rsid w:val="002761CF"/>
    <w:rsid w:val="00276EAF"/>
    <w:rsid w:val="00276F2E"/>
    <w:rsid w:val="002775B7"/>
    <w:rsid w:val="00280334"/>
    <w:rsid w:val="00283E47"/>
    <w:rsid w:val="00284BC2"/>
    <w:rsid w:val="00286C6F"/>
    <w:rsid w:val="002879A4"/>
    <w:rsid w:val="00290FE9"/>
    <w:rsid w:val="002912C0"/>
    <w:rsid w:val="0029283C"/>
    <w:rsid w:val="002936D0"/>
    <w:rsid w:val="00293E55"/>
    <w:rsid w:val="002A5E79"/>
    <w:rsid w:val="002A66E8"/>
    <w:rsid w:val="002B0C2D"/>
    <w:rsid w:val="002B1B49"/>
    <w:rsid w:val="002B1DA4"/>
    <w:rsid w:val="002B2B76"/>
    <w:rsid w:val="002B328D"/>
    <w:rsid w:val="002B4C0B"/>
    <w:rsid w:val="002B4F98"/>
    <w:rsid w:val="002B6C34"/>
    <w:rsid w:val="002B7D61"/>
    <w:rsid w:val="002C0E70"/>
    <w:rsid w:val="002C33DA"/>
    <w:rsid w:val="002C43D4"/>
    <w:rsid w:val="002C69EC"/>
    <w:rsid w:val="002D3CA9"/>
    <w:rsid w:val="002D3EBE"/>
    <w:rsid w:val="002D4047"/>
    <w:rsid w:val="002D505C"/>
    <w:rsid w:val="002D5D81"/>
    <w:rsid w:val="002E255E"/>
    <w:rsid w:val="002E3204"/>
    <w:rsid w:val="002E43F4"/>
    <w:rsid w:val="002E55E5"/>
    <w:rsid w:val="002F01E7"/>
    <w:rsid w:val="002F0F49"/>
    <w:rsid w:val="002F1B1C"/>
    <w:rsid w:val="002F5E5C"/>
    <w:rsid w:val="0030075D"/>
    <w:rsid w:val="00300E46"/>
    <w:rsid w:val="00302411"/>
    <w:rsid w:val="00305489"/>
    <w:rsid w:val="00307EE8"/>
    <w:rsid w:val="003102A1"/>
    <w:rsid w:val="003105C0"/>
    <w:rsid w:val="00312CF8"/>
    <w:rsid w:val="0031365A"/>
    <w:rsid w:val="00315B81"/>
    <w:rsid w:val="00316131"/>
    <w:rsid w:val="00323E47"/>
    <w:rsid w:val="00323E80"/>
    <w:rsid w:val="00326565"/>
    <w:rsid w:val="003270C0"/>
    <w:rsid w:val="00332971"/>
    <w:rsid w:val="00333094"/>
    <w:rsid w:val="00333176"/>
    <w:rsid w:val="00333F89"/>
    <w:rsid w:val="003400FB"/>
    <w:rsid w:val="00340F10"/>
    <w:rsid w:val="0034133E"/>
    <w:rsid w:val="00341774"/>
    <w:rsid w:val="0034250C"/>
    <w:rsid w:val="003442F1"/>
    <w:rsid w:val="003446F4"/>
    <w:rsid w:val="0035211F"/>
    <w:rsid w:val="0035552F"/>
    <w:rsid w:val="00355E90"/>
    <w:rsid w:val="003578CF"/>
    <w:rsid w:val="00360587"/>
    <w:rsid w:val="00363B11"/>
    <w:rsid w:val="00367603"/>
    <w:rsid w:val="00370BED"/>
    <w:rsid w:val="00372BF2"/>
    <w:rsid w:val="0037607D"/>
    <w:rsid w:val="00376F75"/>
    <w:rsid w:val="00377352"/>
    <w:rsid w:val="00380543"/>
    <w:rsid w:val="00382403"/>
    <w:rsid w:val="00382B04"/>
    <w:rsid w:val="00382F4C"/>
    <w:rsid w:val="003836B7"/>
    <w:rsid w:val="00384ACB"/>
    <w:rsid w:val="00384F07"/>
    <w:rsid w:val="00385A47"/>
    <w:rsid w:val="00385FB8"/>
    <w:rsid w:val="003873D6"/>
    <w:rsid w:val="003914F6"/>
    <w:rsid w:val="003926EA"/>
    <w:rsid w:val="00392A90"/>
    <w:rsid w:val="00396E06"/>
    <w:rsid w:val="003971E3"/>
    <w:rsid w:val="003A118F"/>
    <w:rsid w:val="003A1B1B"/>
    <w:rsid w:val="003A3952"/>
    <w:rsid w:val="003B1F8D"/>
    <w:rsid w:val="003B4F57"/>
    <w:rsid w:val="003C13CD"/>
    <w:rsid w:val="003C1E90"/>
    <w:rsid w:val="003C3A67"/>
    <w:rsid w:val="003C4694"/>
    <w:rsid w:val="003C70D3"/>
    <w:rsid w:val="003C71A2"/>
    <w:rsid w:val="003D02C2"/>
    <w:rsid w:val="003D268B"/>
    <w:rsid w:val="003D6241"/>
    <w:rsid w:val="003E0B6B"/>
    <w:rsid w:val="003E2B4E"/>
    <w:rsid w:val="003E2E29"/>
    <w:rsid w:val="003E3F63"/>
    <w:rsid w:val="003E4C21"/>
    <w:rsid w:val="003F2690"/>
    <w:rsid w:val="003F57B4"/>
    <w:rsid w:val="003F63EA"/>
    <w:rsid w:val="004023AA"/>
    <w:rsid w:val="004047F8"/>
    <w:rsid w:val="00405263"/>
    <w:rsid w:val="00413C72"/>
    <w:rsid w:val="0041474B"/>
    <w:rsid w:val="004160EB"/>
    <w:rsid w:val="00416F51"/>
    <w:rsid w:val="00417F08"/>
    <w:rsid w:val="00420013"/>
    <w:rsid w:val="00420C21"/>
    <w:rsid w:val="00420DA9"/>
    <w:rsid w:val="004211DC"/>
    <w:rsid w:val="00423A5C"/>
    <w:rsid w:val="00423E83"/>
    <w:rsid w:val="0042508C"/>
    <w:rsid w:val="004259D5"/>
    <w:rsid w:val="004266C3"/>
    <w:rsid w:val="00426C62"/>
    <w:rsid w:val="00430741"/>
    <w:rsid w:val="00433066"/>
    <w:rsid w:val="004330F3"/>
    <w:rsid w:val="00434D51"/>
    <w:rsid w:val="00435BB0"/>
    <w:rsid w:val="0043692E"/>
    <w:rsid w:val="00437995"/>
    <w:rsid w:val="004404A4"/>
    <w:rsid w:val="00440CD5"/>
    <w:rsid w:val="00443552"/>
    <w:rsid w:val="004454AB"/>
    <w:rsid w:val="0044584C"/>
    <w:rsid w:val="00446D0B"/>
    <w:rsid w:val="004473D5"/>
    <w:rsid w:val="00450EB5"/>
    <w:rsid w:val="0045469C"/>
    <w:rsid w:val="00455087"/>
    <w:rsid w:val="004552AA"/>
    <w:rsid w:val="0045546E"/>
    <w:rsid w:val="004572A4"/>
    <w:rsid w:val="0046198E"/>
    <w:rsid w:val="004638F5"/>
    <w:rsid w:val="00464D47"/>
    <w:rsid w:val="00466EB4"/>
    <w:rsid w:val="0046762C"/>
    <w:rsid w:val="00470A7B"/>
    <w:rsid w:val="00471D85"/>
    <w:rsid w:val="00472CF1"/>
    <w:rsid w:val="004744E4"/>
    <w:rsid w:val="00474EA9"/>
    <w:rsid w:val="00480300"/>
    <w:rsid w:val="00481329"/>
    <w:rsid w:val="004843DB"/>
    <w:rsid w:val="00484434"/>
    <w:rsid w:val="004862B7"/>
    <w:rsid w:val="00490E03"/>
    <w:rsid w:val="004913B2"/>
    <w:rsid w:val="00493C31"/>
    <w:rsid w:val="0049629E"/>
    <w:rsid w:val="004A0BBA"/>
    <w:rsid w:val="004A29CA"/>
    <w:rsid w:val="004A2C8C"/>
    <w:rsid w:val="004A3D0A"/>
    <w:rsid w:val="004A4D06"/>
    <w:rsid w:val="004A6E99"/>
    <w:rsid w:val="004B3E7E"/>
    <w:rsid w:val="004C0C00"/>
    <w:rsid w:val="004C15FD"/>
    <w:rsid w:val="004C3206"/>
    <w:rsid w:val="004C3C68"/>
    <w:rsid w:val="004C5068"/>
    <w:rsid w:val="004C6C6A"/>
    <w:rsid w:val="004C7925"/>
    <w:rsid w:val="004D1760"/>
    <w:rsid w:val="004D1EA2"/>
    <w:rsid w:val="004D2477"/>
    <w:rsid w:val="004D484E"/>
    <w:rsid w:val="004D5084"/>
    <w:rsid w:val="004D5332"/>
    <w:rsid w:val="004D5ECF"/>
    <w:rsid w:val="004D6A53"/>
    <w:rsid w:val="004E02EC"/>
    <w:rsid w:val="004E259D"/>
    <w:rsid w:val="004E39CB"/>
    <w:rsid w:val="004E3DEC"/>
    <w:rsid w:val="004E4E8F"/>
    <w:rsid w:val="004E5B91"/>
    <w:rsid w:val="004F09E3"/>
    <w:rsid w:val="004F3B41"/>
    <w:rsid w:val="00500722"/>
    <w:rsid w:val="0050117B"/>
    <w:rsid w:val="005024EF"/>
    <w:rsid w:val="005040B5"/>
    <w:rsid w:val="0050501E"/>
    <w:rsid w:val="00507F78"/>
    <w:rsid w:val="0051119B"/>
    <w:rsid w:val="005125B5"/>
    <w:rsid w:val="005146F7"/>
    <w:rsid w:val="005157C0"/>
    <w:rsid w:val="00516A01"/>
    <w:rsid w:val="0051731F"/>
    <w:rsid w:val="0052162C"/>
    <w:rsid w:val="00521D87"/>
    <w:rsid w:val="00522A7A"/>
    <w:rsid w:val="00522E72"/>
    <w:rsid w:val="0052506E"/>
    <w:rsid w:val="00526165"/>
    <w:rsid w:val="00526A41"/>
    <w:rsid w:val="00532476"/>
    <w:rsid w:val="00532CC2"/>
    <w:rsid w:val="0053738C"/>
    <w:rsid w:val="00537C55"/>
    <w:rsid w:val="005410C2"/>
    <w:rsid w:val="00541826"/>
    <w:rsid w:val="00541C96"/>
    <w:rsid w:val="00542528"/>
    <w:rsid w:val="00543E53"/>
    <w:rsid w:val="00544106"/>
    <w:rsid w:val="00544108"/>
    <w:rsid w:val="0054469B"/>
    <w:rsid w:val="00546B1D"/>
    <w:rsid w:val="00547373"/>
    <w:rsid w:val="0055142F"/>
    <w:rsid w:val="0055382D"/>
    <w:rsid w:val="00554732"/>
    <w:rsid w:val="00557B11"/>
    <w:rsid w:val="00562981"/>
    <w:rsid w:val="0056328E"/>
    <w:rsid w:val="00563C1C"/>
    <w:rsid w:val="00564BEF"/>
    <w:rsid w:val="005705F2"/>
    <w:rsid w:val="00570A72"/>
    <w:rsid w:val="00573628"/>
    <w:rsid w:val="00574D9D"/>
    <w:rsid w:val="0057627A"/>
    <w:rsid w:val="00576C60"/>
    <w:rsid w:val="00577615"/>
    <w:rsid w:val="005838EB"/>
    <w:rsid w:val="0058522B"/>
    <w:rsid w:val="00591627"/>
    <w:rsid w:val="0059257B"/>
    <w:rsid w:val="00593CE9"/>
    <w:rsid w:val="0059426B"/>
    <w:rsid w:val="005947D0"/>
    <w:rsid w:val="00595827"/>
    <w:rsid w:val="00595A62"/>
    <w:rsid w:val="005960C4"/>
    <w:rsid w:val="00596CCF"/>
    <w:rsid w:val="005A04C7"/>
    <w:rsid w:val="005A07E3"/>
    <w:rsid w:val="005A4367"/>
    <w:rsid w:val="005A4700"/>
    <w:rsid w:val="005A7285"/>
    <w:rsid w:val="005B3860"/>
    <w:rsid w:val="005B39DC"/>
    <w:rsid w:val="005B3F3B"/>
    <w:rsid w:val="005B47A9"/>
    <w:rsid w:val="005B4878"/>
    <w:rsid w:val="005B7A42"/>
    <w:rsid w:val="005C1BD0"/>
    <w:rsid w:val="005C3052"/>
    <w:rsid w:val="005C5C05"/>
    <w:rsid w:val="005C5F28"/>
    <w:rsid w:val="005D14DE"/>
    <w:rsid w:val="005D5972"/>
    <w:rsid w:val="005D7652"/>
    <w:rsid w:val="005D7BFD"/>
    <w:rsid w:val="005D7D38"/>
    <w:rsid w:val="005D7FA8"/>
    <w:rsid w:val="005E29FA"/>
    <w:rsid w:val="005E443E"/>
    <w:rsid w:val="005E49DC"/>
    <w:rsid w:val="005E5FD7"/>
    <w:rsid w:val="005E6695"/>
    <w:rsid w:val="005E735A"/>
    <w:rsid w:val="005E797B"/>
    <w:rsid w:val="005F2846"/>
    <w:rsid w:val="005F3E32"/>
    <w:rsid w:val="005F5156"/>
    <w:rsid w:val="005F526E"/>
    <w:rsid w:val="005F5948"/>
    <w:rsid w:val="005F64D3"/>
    <w:rsid w:val="005F7F6F"/>
    <w:rsid w:val="00603B8C"/>
    <w:rsid w:val="00604921"/>
    <w:rsid w:val="00605287"/>
    <w:rsid w:val="00607777"/>
    <w:rsid w:val="006115C7"/>
    <w:rsid w:val="006141B6"/>
    <w:rsid w:val="00615CBC"/>
    <w:rsid w:val="00616D01"/>
    <w:rsid w:val="00620275"/>
    <w:rsid w:val="00621164"/>
    <w:rsid w:val="006259E6"/>
    <w:rsid w:val="006273DD"/>
    <w:rsid w:val="006276E0"/>
    <w:rsid w:val="00630F8A"/>
    <w:rsid w:val="00631C19"/>
    <w:rsid w:val="006329DA"/>
    <w:rsid w:val="00632BBB"/>
    <w:rsid w:val="006335AF"/>
    <w:rsid w:val="00633D6E"/>
    <w:rsid w:val="00633DA5"/>
    <w:rsid w:val="006347C7"/>
    <w:rsid w:val="00634F31"/>
    <w:rsid w:val="0063524B"/>
    <w:rsid w:val="00637BC4"/>
    <w:rsid w:val="006401BB"/>
    <w:rsid w:val="00640C31"/>
    <w:rsid w:val="0064151F"/>
    <w:rsid w:val="00647435"/>
    <w:rsid w:val="006504D1"/>
    <w:rsid w:val="0065134D"/>
    <w:rsid w:val="00651F90"/>
    <w:rsid w:val="006527EF"/>
    <w:rsid w:val="006534D2"/>
    <w:rsid w:val="006559A6"/>
    <w:rsid w:val="00661C0F"/>
    <w:rsid w:val="00662B03"/>
    <w:rsid w:val="00664E87"/>
    <w:rsid w:val="00665460"/>
    <w:rsid w:val="00671293"/>
    <w:rsid w:val="00671B20"/>
    <w:rsid w:val="00681497"/>
    <w:rsid w:val="00681D3B"/>
    <w:rsid w:val="006824BC"/>
    <w:rsid w:val="00684679"/>
    <w:rsid w:val="006847EC"/>
    <w:rsid w:val="0068572A"/>
    <w:rsid w:val="00690811"/>
    <w:rsid w:val="00692456"/>
    <w:rsid w:val="00694287"/>
    <w:rsid w:val="00695059"/>
    <w:rsid w:val="00695CE3"/>
    <w:rsid w:val="0069749F"/>
    <w:rsid w:val="006A0994"/>
    <w:rsid w:val="006A1A74"/>
    <w:rsid w:val="006A2F57"/>
    <w:rsid w:val="006A3F28"/>
    <w:rsid w:val="006A5E09"/>
    <w:rsid w:val="006A6C70"/>
    <w:rsid w:val="006B10F0"/>
    <w:rsid w:val="006B5BA0"/>
    <w:rsid w:val="006C2AFC"/>
    <w:rsid w:val="006C2DFF"/>
    <w:rsid w:val="006C6A71"/>
    <w:rsid w:val="006D1463"/>
    <w:rsid w:val="006D30F9"/>
    <w:rsid w:val="006D476D"/>
    <w:rsid w:val="006D75A2"/>
    <w:rsid w:val="006E2F95"/>
    <w:rsid w:val="006E434F"/>
    <w:rsid w:val="006E4B63"/>
    <w:rsid w:val="006E5856"/>
    <w:rsid w:val="006E61C0"/>
    <w:rsid w:val="006E7274"/>
    <w:rsid w:val="006F2004"/>
    <w:rsid w:val="006F3632"/>
    <w:rsid w:val="006F4487"/>
    <w:rsid w:val="006F4997"/>
    <w:rsid w:val="006F77CE"/>
    <w:rsid w:val="006F7D31"/>
    <w:rsid w:val="00702884"/>
    <w:rsid w:val="00702FCC"/>
    <w:rsid w:val="007032CD"/>
    <w:rsid w:val="0070348F"/>
    <w:rsid w:val="00703B5D"/>
    <w:rsid w:val="00706131"/>
    <w:rsid w:val="0070732E"/>
    <w:rsid w:val="00711106"/>
    <w:rsid w:val="00711811"/>
    <w:rsid w:val="00712B9E"/>
    <w:rsid w:val="00712D4B"/>
    <w:rsid w:val="00713F54"/>
    <w:rsid w:val="00714057"/>
    <w:rsid w:val="00714860"/>
    <w:rsid w:val="00717938"/>
    <w:rsid w:val="00720011"/>
    <w:rsid w:val="0072646A"/>
    <w:rsid w:val="00731743"/>
    <w:rsid w:val="00732036"/>
    <w:rsid w:val="00733C41"/>
    <w:rsid w:val="00733F1A"/>
    <w:rsid w:val="00735FF9"/>
    <w:rsid w:val="00736532"/>
    <w:rsid w:val="00736C58"/>
    <w:rsid w:val="00737470"/>
    <w:rsid w:val="00742539"/>
    <w:rsid w:val="00742660"/>
    <w:rsid w:val="0074398D"/>
    <w:rsid w:val="00743D80"/>
    <w:rsid w:val="00743EAE"/>
    <w:rsid w:val="00744817"/>
    <w:rsid w:val="00744D59"/>
    <w:rsid w:val="00747294"/>
    <w:rsid w:val="007506E6"/>
    <w:rsid w:val="0075099C"/>
    <w:rsid w:val="007509A7"/>
    <w:rsid w:val="00750DA1"/>
    <w:rsid w:val="007532B0"/>
    <w:rsid w:val="007538FB"/>
    <w:rsid w:val="00753F93"/>
    <w:rsid w:val="00755004"/>
    <w:rsid w:val="007559F9"/>
    <w:rsid w:val="00760C75"/>
    <w:rsid w:val="0076227A"/>
    <w:rsid w:val="0076353E"/>
    <w:rsid w:val="007645EB"/>
    <w:rsid w:val="0076694D"/>
    <w:rsid w:val="00766C26"/>
    <w:rsid w:val="00766EAD"/>
    <w:rsid w:val="007713A6"/>
    <w:rsid w:val="00771EA7"/>
    <w:rsid w:val="007816E4"/>
    <w:rsid w:val="00781C12"/>
    <w:rsid w:val="00785779"/>
    <w:rsid w:val="00785A37"/>
    <w:rsid w:val="00786E33"/>
    <w:rsid w:val="00787482"/>
    <w:rsid w:val="00790E59"/>
    <w:rsid w:val="00795402"/>
    <w:rsid w:val="007955B9"/>
    <w:rsid w:val="00796B0B"/>
    <w:rsid w:val="007A0BB9"/>
    <w:rsid w:val="007A0C3E"/>
    <w:rsid w:val="007A1454"/>
    <w:rsid w:val="007A174B"/>
    <w:rsid w:val="007A1AA6"/>
    <w:rsid w:val="007A1E48"/>
    <w:rsid w:val="007A2619"/>
    <w:rsid w:val="007A41B1"/>
    <w:rsid w:val="007A478C"/>
    <w:rsid w:val="007A4D80"/>
    <w:rsid w:val="007A56A1"/>
    <w:rsid w:val="007A6B44"/>
    <w:rsid w:val="007A7B93"/>
    <w:rsid w:val="007B333D"/>
    <w:rsid w:val="007B4475"/>
    <w:rsid w:val="007B4B98"/>
    <w:rsid w:val="007B5D9B"/>
    <w:rsid w:val="007B6498"/>
    <w:rsid w:val="007B67CB"/>
    <w:rsid w:val="007B6D74"/>
    <w:rsid w:val="007C002A"/>
    <w:rsid w:val="007C05FD"/>
    <w:rsid w:val="007C3534"/>
    <w:rsid w:val="007C4B70"/>
    <w:rsid w:val="007C5643"/>
    <w:rsid w:val="007D1B50"/>
    <w:rsid w:val="007D1EBD"/>
    <w:rsid w:val="007D675D"/>
    <w:rsid w:val="007D69C8"/>
    <w:rsid w:val="007E1F32"/>
    <w:rsid w:val="007E27F9"/>
    <w:rsid w:val="007E33A1"/>
    <w:rsid w:val="007E4923"/>
    <w:rsid w:val="007E5127"/>
    <w:rsid w:val="007E5306"/>
    <w:rsid w:val="007E596E"/>
    <w:rsid w:val="007E7E20"/>
    <w:rsid w:val="007F1C95"/>
    <w:rsid w:val="007F458B"/>
    <w:rsid w:val="007F4FDB"/>
    <w:rsid w:val="007F71EA"/>
    <w:rsid w:val="007F7A5C"/>
    <w:rsid w:val="00804F5A"/>
    <w:rsid w:val="00805DD9"/>
    <w:rsid w:val="0080627A"/>
    <w:rsid w:val="008109D8"/>
    <w:rsid w:val="00812432"/>
    <w:rsid w:val="008135BD"/>
    <w:rsid w:val="008141E7"/>
    <w:rsid w:val="0081660E"/>
    <w:rsid w:val="00817214"/>
    <w:rsid w:val="00822085"/>
    <w:rsid w:val="00822143"/>
    <w:rsid w:val="008248FA"/>
    <w:rsid w:val="008261A9"/>
    <w:rsid w:val="00830FFB"/>
    <w:rsid w:val="00831301"/>
    <w:rsid w:val="00831463"/>
    <w:rsid w:val="0083173B"/>
    <w:rsid w:val="008333D5"/>
    <w:rsid w:val="00835065"/>
    <w:rsid w:val="0083589A"/>
    <w:rsid w:val="00835EF9"/>
    <w:rsid w:val="008364F1"/>
    <w:rsid w:val="00837AEB"/>
    <w:rsid w:val="00842862"/>
    <w:rsid w:val="0084414C"/>
    <w:rsid w:val="00846C73"/>
    <w:rsid w:val="008476CC"/>
    <w:rsid w:val="0085184D"/>
    <w:rsid w:val="00851EF3"/>
    <w:rsid w:val="00856892"/>
    <w:rsid w:val="008574EA"/>
    <w:rsid w:val="00863729"/>
    <w:rsid w:val="008653C6"/>
    <w:rsid w:val="008703C3"/>
    <w:rsid w:val="0087065C"/>
    <w:rsid w:val="008725B7"/>
    <w:rsid w:val="00874868"/>
    <w:rsid w:val="00875EB7"/>
    <w:rsid w:val="00882AC3"/>
    <w:rsid w:val="008832C0"/>
    <w:rsid w:val="008849A9"/>
    <w:rsid w:val="0089133B"/>
    <w:rsid w:val="008915DC"/>
    <w:rsid w:val="00893EFB"/>
    <w:rsid w:val="00894600"/>
    <w:rsid w:val="00895581"/>
    <w:rsid w:val="008A289A"/>
    <w:rsid w:val="008A32E4"/>
    <w:rsid w:val="008A71AD"/>
    <w:rsid w:val="008A75EF"/>
    <w:rsid w:val="008B0D69"/>
    <w:rsid w:val="008B110B"/>
    <w:rsid w:val="008B2380"/>
    <w:rsid w:val="008B40A3"/>
    <w:rsid w:val="008B40B3"/>
    <w:rsid w:val="008B4604"/>
    <w:rsid w:val="008B6D05"/>
    <w:rsid w:val="008B796A"/>
    <w:rsid w:val="008C01F8"/>
    <w:rsid w:val="008C20AE"/>
    <w:rsid w:val="008C5A20"/>
    <w:rsid w:val="008C6D30"/>
    <w:rsid w:val="008C79FA"/>
    <w:rsid w:val="008D00A3"/>
    <w:rsid w:val="008D37C7"/>
    <w:rsid w:val="008D6445"/>
    <w:rsid w:val="008D7839"/>
    <w:rsid w:val="008D7FDF"/>
    <w:rsid w:val="008E0ACA"/>
    <w:rsid w:val="008E4068"/>
    <w:rsid w:val="008E40A1"/>
    <w:rsid w:val="008E49DE"/>
    <w:rsid w:val="008E5797"/>
    <w:rsid w:val="008E6928"/>
    <w:rsid w:val="008E7CAC"/>
    <w:rsid w:val="008F26E6"/>
    <w:rsid w:val="008F29FE"/>
    <w:rsid w:val="008F3F31"/>
    <w:rsid w:val="008F4847"/>
    <w:rsid w:val="008F4921"/>
    <w:rsid w:val="008F5FB0"/>
    <w:rsid w:val="00900505"/>
    <w:rsid w:val="00904996"/>
    <w:rsid w:val="009054D4"/>
    <w:rsid w:val="00905D02"/>
    <w:rsid w:val="00906504"/>
    <w:rsid w:val="00907CDD"/>
    <w:rsid w:val="00910BDE"/>
    <w:rsid w:val="00911038"/>
    <w:rsid w:val="00912832"/>
    <w:rsid w:val="0091435D"/>
    <w:rsid w:val="00914747"/>
    <w:rsid w:val="00914C2C"/>
    <w:rsid w:val="009177F7"/>
    <w:rsid w:val="00917A32"/>
    <w:rsid w:val="00917C37"/>
    <w:rsid w:val="00920244"/>
    <w:rsid w:val="0092209E"/>
    <w:rsid w:val="00923EAE"/>
    <w:rsid w:val="00924808"/>
    <w:rsid w:val="00925C68"/>
    <w:rsid w:val="00931880"/>
    <w:rsid w:val="00933D85"/>
    <w:rsid w:val="00936CD0"/>
    <w:rsid w:val="00936F71"/>
    <w:rsid w:val="00937504"/>
    <w:rsid w:val="00940C57"/>
    <w:rsid w:val="00943121"/>
    <w:rsid w:val="00943289"/>
    <w:rsid w:val="00944970"/>
    <w:rsid w:val="00945424"/>
    <w:rsid w:val="00946D34"/>
    <w:rsid w:val="00946DB5"/>
    <w:rsid w:val="009474FC"/>
    <w:rsid w:val="00950D19"/>
    <w:rsid w:val="00953280"/>
    <w:rsid w:val="00953387"/>
    <w:rsid w:val="0095366C"/>
    <w:rsid w:val="00953B2F"/>
    <w:rsid w:val="009555C4"/>
    <w:rsid w:val="009559E5"/>
    <w:rsid w:val="00960E0D"/>
    <w:rsid w:val="009619E7"/>
    <w:rsid w:val="00961ED3"/>
    <w:rsid w:val="00962087"/>
    <w:rsid w:val="00963537"/>
    <w:rsid w:val="00963E0A"/>
    <w:rsid w:val="00965974"/>
    <w:rsid w:val="009669BB"/>
    <w:rsid w:val="00966D70"/>
    <w:rsid w:val="009712E4"/>
    <w:rsid w:val="00973029"/>
    <w:rsid w:val="009746BD"/>
    <w:rsid w:val="00977BEA"/>
    <w:rsid w:val="00981931"/>
    <w:rsid w:val="00981C9C"/>
    <w:rsid w:val="0098221D"/>
    <w:rsid w:val="009849E0"/>
    <w:rsid w:val="009857CE"/>
    <w:rsid w:val="009859B8"/>
    <w:rsid w:val="00990362"/>
    <w:rsid w:val="009921FE"/>
    <w:rsid w:val="00993458"/>
    <w:rsid w:val="009937BD"/>
    <w:rsid w:val="009941B5"/>
    <w:rsid w:val="009967F6"/>
    <w:rsid w:val="00997F6F"/>
    <w:rsid w:val="009A14AD"/>
    <w:rsid w:val="009A1E4A"/>
    <w:rsid w:val="009A318B"/>
    <w:rsid w:val="009A35BE"/>
    <w:rsid w:val="009A3C7E"/>
    <w:rsid w:val="009A68D0"/>
    <w:rsid w:val="009B1CD5"/>
    <w:rsid w:val="009B2468"/>
    <w:rsid w:val="009B2950"/>
    <w:rsid w:val="009B4908"/>
    <w:rsid w:val="009B4B68"/>
    <w:rsid w:val="009B6302"/>
    <w:rsid w:val="009C0913"/>
    <w:rsid w:val="009C2CE9"/>
    <w:rsid w:val="009C3009"/>
    <w:rsid w:val="009C3715"/>
    <w:rsid w:val="009D3448"/>
    <w:rsid w:val="009D3806"/>
    <w:rsid w:val="009D59A5"/>
    <w:rsid w:val="009D5AE9"/>
    <w:rsid w:val="009E0343"/>
    <w:rsid w:val="009E26E5"/>
    <w:rsid w:val="009E28AA"/>
    <w:rsid w:val="009E384B"/>
    <w:rsid w:val="009E3C89"/>
    <w:rsid w:val="009E4F6E"/>
    <w:rsid w:val="009E7B4C"/>
    <w:rsid w:val="009F3915"/>
    <w:rsid w:val="009F3EBD"/>
    <w:rsid w:val="009F716B"/>
    <w:rsid w:val="009F73C4"/>
    <w:rsid w:val="009F7FF6"/>
    <w:rsid w:val="00A00C55"/>
    <w:rsid w:val="00A00FAA"/>
    <w:rsid w:val="00A0358F"/>
    <w:rsid w:val="00A03D8A"/>
    <w:rsid w:val="00A04BE2"/>
    <w:rsid w:val="00A05C90"/>
    <w:rsid w:val="00A05D97"/>
    <w:rsid w:val="00A06FB1"/>
    <w:rsid w:val="00A0786E"/>
    <w:rsid w:val="00A10D75"/>
    <w:rsid w:val="00A11A8B"/>
    <w:rsid w:val="00A1276F"/>
    <w:rsid w:val="00A1442F"/>
    <w:rsid w:val="00A16030"/>
    <w:rsid w:val="00A166DA"/>
    <w:rsid w:val="00A173A2"/>
    <w:rsid w:val="00A21B42"/>
    <w:rsid w:val="00A23644"/>
    <w:rsid w:val="00A24EE3"/>
    <w:rsid w:val="00A259C3"/>
    <w:rsid w:val="00A3014E"/>
    <w:rsid w:val="00A309AF"/>
    <w:rsid w:val="00A31459"/>
    <w:rsid w:val="00A34760"/>
    <w:rsid w:val="00A363E0"/>
    <w:rsid w:val="00A36B41"/>
    <w:rsid w:val="00A40678"/>
    <w:rsid w:val="00A4245D"/>
    <w:rsid w:val="00A43DFD"/>
    <w:rsid w:val="00A44AE5"/>
    <w:rsid w:val="00A450F5"/>
    <w:rsid w:val="00A517C4"/>
    <w:rsid w:val="00A52A79"/>
    <w:rsid w:val="00A55643"/>
    <w:rsid w:val="00A61715"/>
    <w:rsid w:val="00A61CE4"/>
    <w:rsid w:val="00A62619"/>
    <w:rsid w:val="00A62847"/>
    <w:rsid w:val="00A62D79"/>
    <w:rsid w:val="00A6341E"/>
    <w:rsid w:val="00A63CD0"/>
    <w:rsid w:val="00A64D7A"/>
    <w:rsid w:val="00A6690C"/>
    <w:rsid w:val="00A67EA0"/>
    <w:rsid w:val="00A70FE6"/>
    <w:rsid w:val="00A72C81"/>
    <w:rsid w:val="00A747E8"/>
    <w:rsid w:val="00A76145"/>
    <w:rsid w:val="00A8240F"/>
    <w:rsid w:val="00A85459"/>
    <w:rsid w:val="00A854A0"/>
    <w:rsid w:val="00A85FED"/>
    <w:rsid w:val="00A86507"/>
    <w:rsid w:val="00A94673"/>
    <w:rsid w:val="00A94FAC"/>
    <w:rsid w:val="00AA0FA4"/>
    <w:rsid w:val="00AA2C72"/>
    <w:rsid w:val="00AA3816"/>
    <w:rsid w:val="00AA4FDE"/>
    <w:rsid w:val="00AA5730"/>
    <w:rsid w:val="00AA73A9"/>
    <w:rsid w:val="00AA75C3"/>
    <w:rsid w:val="00AA7C0F"/>
    <w:rsid w:val="00AB1C94"/>
    <w:rsid w:val="00AB230D"/>
    <w:rsid w:val="00AB2FD9"/>
    <w:rsid w:val="00AB3651"/>
    <w:rsid w:val="00AB3785"/>
    <w:rsid w:val="00AB503C"/>
    <w:rsid w:val="00AB552C"/>
    <w:rsid w:val="00AB6D43"/>
    <w:rsid w:val="00AB7592"/>
    <w:rsid w:val="00AC0A53"/>
    <w:rsid w:val="00AC31AE"/>
    <w:rsid w:val="00AC35AF"/>
    <w:rsid w:val="00AC39C4"/>
    <w:rsid w:val="00AC6C1F"/>
    <w:rsid w:val="00AC7D1A"/>
    <w:rsid w:val="00AD0C37"/>
    <w:rsid w:val="00AD1454"/>
    <w:rsid w:val="00AD2737"/>
    <w:rsid w:val="00AD3E48"/>
    <w:rsid w:val="00AE036B"/>
    <w:rsid w:val="00AE1DCB"/>
    <w:rsid w:val="00AE30B1"/>
    <w:rsid w:val="00AE4545"/>
    <w:rsid w:val="00AE6171"/>
    <w:rsid w:val="00AE633D"/>
    <w:rsid w:val="00AE6F37"/>
    <w:rsid w:val="00AF0790"/>
    <w:rsid w:val="00AF0D66"/>
    <w:rsid w:val="00AF1378"/>
    <w:rsid w:val="00AF2C93"/>
    <w:rsid w:val="00AF3CA4"/>
    <w:rsid w:val="00AF4816"/>
    <w:rsid w:val="00AF6096"/>
    <w:rsid w:val="00AF6B7F"/>
    <w:rsid w:val="00AF7637"/>
    <w:rsid w:val="00B02E9D"/>
    <w:rsid w:val="00B03C16"/>
    <w:rsid w:val="00B05285"/>
    <w:rsid w:val="00B07018"/>
    <w:rsid w:val="00B0749A"/>
    <w:rsid w:val="00B078D8"/>
    <w:rsid w:val="00B11A7D"/>
    <w:rsid w:val="00B11C44"/>
    <w:rsid w:val="00B13149"/>
    <w:rsid w:val="00B13410"/>
    <w:rsid w:val="00B1650D"/>
    <w:rsid w:val="00B21B37"/>
    <w:rsid w:val="00B23B95"/>
    <w:rsid w:val="00B26CCC"/>
    <w:rsid w:val="00B3121C"/>
    <w:rsid w:val="00B32458"/>
    <w:rsid w:val="00B32B5F"/>
    <w:rsid w:val="00B33CEA"/>
    <w:rsid w:val="00B342E8"/>
    <w:rsid w:val="00B35F7D"/>
    <w:rsid w:val="00B40890"/>
    <w:rsid w:val="00B430FC"/>
    <w:rsid w:val="00B445CF"/>
    <w:rsid w:val="00B454FD"/>
    <w:rsid w:val="00B47707"/>
    <w:rsid w:val="00B47BDC"/>
    <w:rsid w:val="00B5129D"/>
    <w:rsid w:val="00B51E4A"/>
    <w:rsid w:val="00B530E6"/>
    <w:rsid w:val="00B53567"/>
    <w:rsid w:val="00B53700"/>
    <w:rsid w:val="00B54849"/>
    <w:rsid w:val="00B557E9"/>
    <w:rsid w:val="00B56634"/>
    <w:rsid w:val="00B5711C"/>
    <w:rsid w:val="00B63C02"/>
    <w:rsid w:val="00B64078"/>
    <w:rsid w:val="00B64468"/>
    <w:rsid w:val="00B65012"/>
    <w:rsid w:val="00B674A3"/>
    <w:rsid w:val="00B70B51"/>
    <w:rsid w:val="00B71695"/>
    <w:rsid w:val="00B72791"/>
    <w:rsid w:val="00B73F78"/>
    <w:rsid w:val="00B74EE0"/>
    <w:rsid w:val="00B757B3"/>
    <w:rsid w:val="00B7621B"/>
    <w:rsid w:val="00B77FF1"/>
    <w:rsid w:val="00B8069C"/>
    <w:rsid w:val="00B809D9"/>
    <w:rsid w:val="00B8372E"/>
    <w:rsid w:val="00B83FDB"/>
    <w:rsid w:val="00B900E7"/>
    <w:rsid w:val="00B93195"/>
    <w:rsid w:val="00B941F2"/>
    <w:rsid w:val="00B947E7"/>
    <w:rsid w:val="00BA0A9B"/>
    <w:rsid w:val="00BA1207"/>
    <w:rsid w:val="00BA141C"/>
    <w:rsid w:val="00BA3636"/>
    <w:rsid w:val="00BA3808"/>
    <w:rsid w:val="00BA486B"/>
    <w:rsid w:val="00BA4F85"/>
    <w:rsid w:val="00BA704B"/>
    <w:rsid w:val="00BA7960"/>
    <w:rsid w:val="00BB04F7"/>
    <w:rsid w:val="00BB2155"/>
    <w:rsid w:val="00BB4355"/>
    <w:rsid w:val="00BB45A1"/>
    <w:rsid w:val="00BB4FD7"/>
    <w:rsid w:val="00BB5474"/>
    <w:rsid w:val="00BB6CAD"/>
    <w:rsid w:val="00BB7281"/>
    <w:rsid w:val="00BB7FEC"/>
    <w:rsid w:val="00BC1B62"/>
    <w:rsid w:val="00BC2B76"/>
    <w:rsid w:val="00BC3B6C"/>
    <w:rsid w:val="00BC7E9B"/>
    <w:rsid w:val="00BD0EA6"/>
    <w:rsid w:val="00BD2155"/>
    <w:rsid w:val="00BD2477"/>
    <w:rsid w:val="00BD45AD"/>
    <w:rsid w:val="00BE1841"/>
    <w:rsid w:val="00BE23E3"/>
    <w:rsid w:val="00BE2574"/>
    <w:rsid w:val="00BE39E3"/>
    <w:rsid w:val="00BE3AF2"/>
    <w:rsid w:val="00BE451F"/>
    <w:rsid w:val="00BE5AC8"/>
    <w:rsid w:val="00BE69AA"/>
    <w:rsid w:val="00BF39FE"/>
    <w:rsid w:val="00BF51F9"/>
    <w:rsid w:val="00C0002C"/>
    <w:rsid w:val="00C02145"/>
    <w:rsid w:val="00C03EDA"/>
    <w:rsid w:val="00C04B47"/>
    <w:rsid w:val="00C05138"/>
    <w:rsid w:val="00C053A7"/>
    <w:rsid w:val="00C06887"/>
    <w:rsid w:val="00C072E7"/>
    <w:rsid w:val="00C07875"/>
    <w:rsid w:val="00C1097E"/>
    <w:rsid w:val="00C1235C"/>
    <w:rsid w:val="00C1297B"/>
    <w:rsid w:val="00C130B2"/>
    <w:rsid w:val="00C13BDE"/>
    <w:rsid w:val="00C20157"/>
    <w:rsid w:val="00C22070"/>
    <w:rsid w:val="00C22290"/>
    <w:rsid w:val="00C26111"/>
    <w:rsid w:val="00C3083F"/>
    <w:rsid w:val="00C30F77"/>
    <w:rsid w:val="00C317EF"/>
    <w:rsid w:val="00C32213"/>
    <w:rsid w:val="00C37A9C"/>
    <w:rsid w:val="00C37FF1"/>
    <w:rsid w:val="00C41552"/>
    <w:rsid w:val="00C4321A"/>
    <w:rsid w:val="00C43DB3"/>
    <w:rsid w:val="00C43DB4"/>
    <w:rsid w:val="00C44537"/>
    <w:rsid w:val="00C45164"/>
    <w:rsid w:val="00C4575A"/>
    <w:rsid w:val="00C5128A"/>
    <w:rsid w:val="00C51842"/>
    <w:rsid w:val="00C51F65"/>
    <w:rsid w:val="00C53BB8"/>
    <w:rsid w:val="00C544FB"/>
    <w:rsid w:val="00C5643A"/>
    <w:rsid w:val="00C6281C"/>
    <w:rsid w:val="00C63052"/>
    <w:rsid w:val="00C63335"/>
    <w:rsid w:val="00C63753"/>
    <w:rsid w:val="00C63E73"/>
    <w:rsid w:val="00C64383"/>
    <w:rsid w:val="00C64A88"/>
    <w:rsid w:val="00C65A2A"/>
    <w:rsid w:val="00C67E73"/>
    <w:rsid w:val="00C72C72"/>
    <w:rsid w:val="00C75417"/>
    <w:rsid w:val="00C75FD2"/>
    <w:rsid w:val="00C76E1D"/>
    <w:rsid w:val="00C810FA"/>
    <w:rsid w:val="00C8125A"/>
    <w:rsid w:val="00C81847"/>
    <w:rsid w:val="00C84269"/>
    <w:rsid w:val="00C84A67"/>
    <w:rsid w:val="00C84FC5"/>
    <w:rsid w:val="00C86493"/>
    <w:rsid w:val="00C872CF"/>
    <w:rsid w:val="00C920C3"/>
    <w:rsid w:val="00C92376"/>
    <w:rsid w:val="00C93E67"/>
    <w:rsid w:val="00C94BB8"/>
    <w:rsid w:val="00C95F98"/>
    <w:rsid w:val="00C96A7F"/>
    <w:rsid w:val="00C977D3"/>
    <w:rsid w:val="00CA0E3D"/>
    <w:rsid w:val="00CA2157"/>
    <w:rsid w:val="00CA2526"/>
    <w:rsid w:val="00CA52C3"/>
    <w:rsid w:val="00CA6CDB"/>
    <w:rsid w:val="00CA7D33"/>
    <w:rsid w:val="00CA7E9E"/>
    <w:rsid w:val="00CB0004"/>
    <w:rsid w:val="00CB081D"/>
    <w:rsid w:val="00CB1D2F"/>
    <w:rsid w:val="00CB34DB"/>
    <w:rsid w:val="00CB48F4"/>
    <w:rsid w:val="00CC04BD"/>
    <w:rsid w:val="00CC24AC"/>
    <w:rsid w:val="00CC2DBB"/>
    <w:rsid w:val="00CC470C"/>
    <w:rsid w:val="00CC4C5C"/>
    <w:rsid w:val="00CC6300"/>
    <w:rsid w:val="00CC6717"/>
    <w:rsid w:val="00CC6D23"/>
    <w:rsid w:val="00CC7884"/>
    <w:rsid w:val="00CD03DC"/>
    <w:rsid w:val="00CD0702"/>
    <w:rsid w:val="00CD2489"/>
    <w:rsid w:val="00CD31D2"/>
    <w:rsid w:val="00CD3D60"/>
    <w:rsid w:val="00CD53DE"/>
    <w:rsid w:val="00CD6FAD"/>
    <w:rsid w:val="00CD7D3C"/>
    <w:rsid w:val="00CE2ADE"/>
    <w:rsid w:val="00CE6324"/>
    <w:rsid w:val="00CE639F"/>
    <w:rsid w:val="00CE7300"/>
    <w:rsid w:val="00CF0527"/>
    <w:rsid w:val="00CF0BBF"/>
    <w:rsid w:val="00CF303A"/>
    <w:rsid w:val="00CF3CDE"/>
    <w:rsid w:val="00CF3E97"/>
    <w:rsid w:val="00CF69C9"/>
    <w:rsid w:val="00D04EF0"/>
    <w:rsid w:val="00D10BCF"/>
    <w:rsid w:val="00D14AD9"/>
    <w:rsid w:val="00D15029"/>
    <w:rsid w:val="00D17277"/>
    <w:rsid w:val="00D21A9E"/>
    <w:rsid w:val="00D22F60"/>
    <w:rsid w:val="00D23405"/>
    <w:rsid w:val="00D237DE"/>
    <w:rsid w:val="00D23BE6"/>
    <w:rsid w:val="00D24D28"/>
    <w:rsid w:val="00D2584A"/>
    <w:rsid w:val="00D27F23"/>
    <w:rsid w:val="00D33894"/>
    <w:rsid w:val="00D3669A"/>
    <w:rsid w:val="00D41B5C"/>
    <w:rsid w:val="00D420A1"/>
    <w:rsid w:val="00D420F2"/>
    <w:rsid w:val="00D43DAB"/>
    <w:rsid w:val="00D452F6"/>
    <w:rsid w:val="00D47FE2"/>
    <w:rsid w:val="00D47FEF"/>
    <w:rsid w:val="00D517F5"/>
    <w:rsid w:val="00D523A1"/>
    <w:rsid w:val="00D558F8"/>
    <w:rsid w:val="00D573AF"/>
    <w:rsid w:val="00D60A1F"/>
    <w:rsid w:val="00D6163C"/>
    <w:rsid w:val="00D62423"/>
    <w:rsid w:val="00D65CAF"/>
    <w:rsid w:val="00D66665"/>
    <w:rsid w:val="00D70A67"/>
    <w:rsid w:val="00D71196"/>
    <w:rsid w:val="00D730B7"/>
    <w:rsid w:val="00D730E4"/>
    <w:rsid w:val="00D762EC"/>
    <w:rsid w:val="00D803D7"/>
    <w:rsid w:val="00D80541"/>
    <w:rsid w:val="00D807A8"/>
    <w:rsid w:val="00D813C7"/>
    <w:rsid w:val="00D83CC5"/>
    <w:rsid w:val="00D86063"/>
    <w:rsid w:val="00D95F47"/>
    <w:rsid w:val="00D97A16"/>
    <w:rsid w:val="00D97F95"/>
    <w:rsid w:val="00DA3641"/>
    <w:rsid w:val="00DA4719"/>
    <w:rsid w:val="00DA497D"/>
    <w:rsid w:val="00DA71E5"/>
    <w:rsid w:val="00DB0A39"/>
    <w:rsid w:val="00DB2742"/>
    <w:rsid w:val="00DB57F0"/>
    <w:rsid w:val="00DC0A30"/>
    <w:rsid w:val="00DC14F6"/>
    <w:rsid w:val="00DC3BDC"/>
    <w:rsid w:val="00DC5388"/>
    <w:rsid w:val="00DC68F2"/>
    <w:rsid w:val="00DC6941"/>
    <w:rsid w:val="00DD066E"/>
    <w:rsid w:val="00DD09C6"/>
    <w:rsid w:val="00DD1BA7"/>
    <w:rsid w:val="00DD221D"/>
    <w:rsid w:val="00DD24DC"/>
    <w:rsid w:val="00DD2960"/>
    <w:rsid w:val="00DD412F"/>
    <w:rsid w:val="00DD4DFB"/>
    <w:rsid w:val="00DE3939"/>
    <w:rsid w:val="00DF1450"/>
    <w:rsid w:val="00DF1E0F"/>
    <w:rsid w:val="00E01BC3"/>
    <w:rsid w:val="00E034BC"/>
    <w:rsid w:val="00E03BCE"/>
    <w:rsid w:val="00E04EB2"/>
    <w:rsid w:val="00E06BD2"/>
    <w:rsid w:val="00E106E9"/>
    <w:rsid w:val="00E12266"/>
    <w:rsid w:val="00E129DC"/>
    <w:rsid w:val="00E12B1C"/>
    <w:rsid w:val="00E1559B"/>
    <w:rsid w:val="00E2070C"/>
    <w:rsid w:val="00E2408F"/>
    <w:rsid w:val="00E24E11"/>
    <w:rsid w:val="00E262CC"/>
    <w:rsid w:val="00E267F8"/>
    <w:rsid w:val="00E30E58"/>
    <w:rsid w:val="00E33755"/>
    <w:rsid w:val="00E34369"/>
    <w:rsid w:val="00E3682A"/>
    <w:rsid w:val="00E36866"/>
    <w:rsid w:val="00E36982"/>
    <w:rsid w:val="00E4203F"/>
    <w:rsid w:val="00E422E9"/>
    <w:rsid w:val="00E4555C"/>
    <w:rsid w:val="00E46A36"/>
    <w:rsid w:val="00E47E77"/>
    <w:rsid w:val="00E50317"/>
    <w:rsid w:val="00E517D7"/>
    <w:rsid w:val="00E53E93"/>
    <w:rsid w:val="00E53EC0"/>
    <w:rsid w:val="00E54D03"/>
    <w:rsid w:val="00E5522A"/>
    <w:rsid w:val="00E5532A"/>
    <w:rsid w:val="00E56076"/>
    <w:rsid w:val="00E62FE5"/>
    <w:rsid w:val="00E63F01"/>
    <w:rsid w:val="00E64D78"/>
    <w:rsid w:val="00E670B3"/>
    <w:rsid w:val="00E6780E"/>
    <w:rsid w:val="00E678DB"/>
    <w:rsid w:val="00E67A66"/>
    <w:rsid w:val="00E71D86"/>
    <w:rsid w:val="00E73CA3"/>
    <w:rsid w:val="00E746E0"/>
    <w:rsid w:val="00E816A2"/>
    <w:rsid w:val="00E83F85"/>
    <w:rsid w:val="00E851C1"/>
    <w:rsid w:val="00E86762"/>
    <w:rsid w:val="00E8683B"/>
    <w:rsid w:val="00E86895"/>
    <w:rsid w:val="00E878C8"/>
    <w:rsid w:val="00E87B02"/>
    <w:rsid w:val="00E9068A"/>
    <w:rsid w:val="00E9078C"/>
    <w:rsid w:val="00E90D05"/>
    <w:rsid w:val="00E92170"/>
    <w:rsid w:val="00E924E8"/>
    <w:rsid w:val="00E93745"/>
    <w:rsid w:val="00E963DA"/>
    <w:rsid w:val="00E9640D"/>
    <w:rsid w:val="00EA0111"/>
    <w:rsid w:val="00EA0EDA"/>
    <w:rsid w:val="00EA2266"/>
    <w:rsid w:val="00EA2A12"/>
    <w:rsid w:val="00EA4127"/>
    <w:rsid w:val="00EA64CB"/>
    <w:rsid w:val="00EA7599"/>
    <w:rsid w:val="00EB02E5"/>
    <w:rsid w:val="00EB05F7"/>
    <w:rsid w:val="00EB0A84"/>
    <w:rsid w:val="00EB17F9"/>
    <w:rsid w:val="00EB3B75"/>
    <w:rsid w:val="00EB414B"/>
    <w:rsid w:val="00EB5E69"/>
    <w:rsid w:val="00EB6611"/>
    <w:rsid w:val="00EB6F3E"/>
    <w:rsid w:val="00EC02AA"/>
    <w:rsid w:val="00EC0B7B"/>
    <w:rsid w:val="00EC0D1F"/>
    <w:rsid w:val="00EC23DA"/>
    <w:rsid w:val="00EC2C22"/>
    <w:rsid w:val="00EC3FA0"/>
    <w:rsid w:val="00EC4A23"/>
    <w:rsid w:val="00EC69CA"/>
    <w:rsid w:val="00ED20C5"/>
    <w:rsid w:val="00ED224E"/>
    <w:rsid w:val="00ED5915"/>
    <w:rsid w:val="00ED7262"/>
    <w:rsid w:val="00ED7833"/>
    <w:rsid w:val="00ED7DE7"/>
    <w:rsid w:val="00EE163B"/>
    <w:rsid w:val="00EE29EB"/>
    <w:rsid w:val="00EE4C50"/>
    <w:rsid w:val="00EE4DC9"/>
    <w:rsid w:val="00EE5CFF"/>
    <w:rsid w:val="00EE60BA"/>
    <w:rsid w:val="00EE79D2"/>
    <w:rsid w:val="00EF068A"/>
    <w:rsid w:val="00EF2440"/>
    <w:rsid w:val="00EF4BC1"/>
    <w:rsid w:val="00EF4FD5"/>
    <w:rsid w:val="00EF52CB"/>
    <w:rsid w:val="00EF53D1"/>
    <w:rsid w:val="00F00EBF"/>
    <w:rsid w:val="00F05C45"/>
    <w:rsid w:val="00F13D23"/>
    <w:rsid w:val="00F16A4A"/>
    <w:rsid w:val="00F1752E"/>
    <w:rsid w:val="00F23827"/>
    <w:rsid w:val="00F24ACF"/>
    <w:rsid w:val="00F30D01"/>
    <w:rsid w:val="00F33744"/>
    <w:rsid w:val="00F349C3"/>
    <w:rsid w:val="00F40EE4"/>
    <w:rsid w:val="00F42B21"/>
    <w:rsid w:val="00F454FD"/>
    <w:rsid w:val="00F45790"/>
    <w:rsid w:val="00F465A8"/>
    <w:rsid w:val="00F47AB5"/>
    <w:rsid w:val="00F47B46"/>
    <w:rsid w:val="00F47F1E"/>
    <w:rsid w:val="00F51A7A"/>
    <w:rsid w:val="00F57414"/>
    <w:rsid w:val="00F57D7C"/>
    <w:rsid w:val="00F60136"/>
    <w:rsid w:val="00F60867"/>
    <w:rsid w:val="00F61096"/>
    <w:rsid w:val="00F6207B"/>
    <w:rsid w:val="00F62096"/>
    <w:rsid w:val="00F62CC9"/>
    <w:rsid w:val="00F62D3F"/>
    <w:rsid w:val="00F64079"/>
    <w:rsid w:val="00F67853"/>
    <w:rsid w:val="00F71154"/>
    <w:rsid w:val="00F71A28"/>
    <w:rsid w:val="00F7203A"/>
    <w:rsid w:val="00F73FE4"/>
    <w:rsid w:val="00F7407B"/>
    <w:rsid w:val="00F74B7C"/>
    <w:rsid w:val="00F75209"/>
    <w:rsid w:val="00F75B05"/>
    <w:rsid w:val="00F76443"/>
    <w:rsid w:val="00F76AC5"/>
    <w:rsid w:val="00F772E2"/>
    <w:rsid w:val="00F81D37"/>
    <w:rsid w:val="00F82016"/>
    <w:rsid w:val="00F826E7"/>
    <w:rsid w:val="00F832E8"/>
    <w:rsid w:val="00F841C8"/>
    <w:rsid w:val="00F86294"/>
    <w:rsid w:val="00F8717D"/>
    <w:rsid w:val="00F92585"/>
    <w:rsid w:val="00F944F4"/>
    <w:rsid w:val="00F95BF4"/>
    <w:rsid w:val="00F95F0C"/>
    <w:rsid w:val="00F9681F"/>
    <w:rsid w:val="00FA2D7B"/>
    <w:rsid w:val="00FA3848"/>
    <w:rsid w:val="00FA3A24"/>
    <w:rsid w:val="00FA4786"/>
    <w:rsid w:val="00FA595F"/>
    <w:rsid w:val="00FA697F"/>
    <w:rsid w:val="00FB0A53"/>
    <w:rsid w:val="00FB0FBB"/>
    <w:rsid w:val="00FB1691"/>
    <w:rsid w:val="00FB223E"/>
    <w:rsid w:val="00FB6325"/>
    <w:rsid w:val="00FB7AF7"/>
    <w:rsid w:val="00FB7D12"/>
    <w:rsid w:val="00FC320F"/>
    <w:rsid w:val="00FC4BF6"/>
    <w:rsid w:val="00FC53BC"/>
    <w:rsid w:val="00FC5924"/>
    <w:rsid w:val="00FC7B6D"/>
    <w:rsid w:val="00FD2D58"/>
    <w:rsid w:val="00FD3A51"/>
    <w:rsid w:val="00FD4718"/>
    <w:rsid w:val="00FD4FAB"/>
    <w:rsid w:val="00FD68B6"/>
    <w:rsid w:val="00FD6C23"/>
    <w:rsid w:val="00FD71F9"/>
    <w:rsid w:val="00FD7A94"/>
    <w:rsid w:val="00FD7C7F"/>
    <w:rsid w:val="00FE0765"/>
    <w:rsid w:val="00FE1D5C"/>
    <w:rsid w:val="00FE6A5B"/>
    <w:rsid w:val="00FE7C10"/>
    <w:rsid w:val="00FF19AC"/>
    <w:rsid w:val="00FF1CF2"/>
    <w:rsid w:val="00FF38F5"/>
    <w:rsid w:val="00FF3F62"/>
    <w:rsid w:val="00FF7A4F"/>
    <w:rsid w:val="00FF7B0A"/>
    <w:rsid w:val="01A47DA8"/>
    <w:rsid w:val="04A237F4"/>
    <w:rsid w:val="06CB07F7"/>
    <w:rsid w:val="08915160"/>
    <w:rsid w:val="0913264A"/>
    <w:rsid w:val="0BA36906"/>
    <w:rsid w:val="0E011ABB"/>
    <w:rsid w:val="0F530B7F"/>
    <w:rsid w:val="100827DD"/>
    <w:rsid w:val="10273555"/>
    <w:rsid w:val="114875ED"/>
    <w:rsid w:val="12034073"/>
    <w:rsid w:val="121465B1"/>
    <w:rsid w:val="123C336B"/>
    <w:rsid w:val="13550F07"/>
    <w:rsid w:val="144F4285"/>
    <w:rsid w:val="15FC718B"/>
    <w:rsid w:val="16AB71FB"/>
    <w:rsid w:val="17463C35"/>
    <w:rsid w:val="185C02CF"/>
    <w:rsid w:val="193D0199"/>
    <w:rsid w:val="19EF1226"/>
    <w:rsid w:val="1B5676E0"/>
    <w:rsid w:val="1C1D311B"/>
    <w:rsid w:val="1F3C107F"/>
    <w:rsid w:val="1F95002F"/>
    <w:rsid w:val="23293E75"/>
    <w:rsid w:val="241B2C9C"/>
    <w:rsid w:val="242C1BE9"/>
    <w:rsid w:val="24811A37"/>
    <w:rsid w:val="25276862"/>
    <w:rsid w:val="25750F13"/>
    <w:rsid w:val="25964DC5"/>
    <w:rsid w:val="25A63A03"/>
    <w:rsid w:val="25D63699"/>
    <w:rsid w:val="2767576B"/>
    <w:rsid w:val="288401BC"/>
    <w:rsid w:val="28BE77EC"/>
    <w:rsid w:val="2A231AE6"/>
    <w:rsid w:val="2ACB4DB0"/>
    <w:rsid w:val="2D083A99"/>
    <w:rsid w:val="2D26072D"/>
    <w:rsid w:val="2D35633B"/>
    <w:rsid w:val="2F0208A2"/>
    <w:rsid w:val="2F267F4F"/>
    <w:rsid w:val="2F836FF2"/>
    <w:rsid w:val="30326950"/>
    <w:rsid w:val="30B13D6A"/>
    <w:rsid w:val="31B47AB2"/>
    <w:rsid w:val="332D0B22"/>
    <w:rsid w:val="337F1C27"/>
    <w:rsid w:val="33FA44FE"/>
    <w:rsid w:val="34311A53"/>
    <w:rsid w:val="347453C8"/>
    <w:rsid w:val="36547FAE"/>
    <w:rsid w:val="36BC3E9B"/>
    <w:rsid w:val="37BE5A1F"/>
    <w:rsid w:val="38C94A8B"/>
    <w:rsid w:val="397D0EB5"/>
    <w:rsid w:val="39863844"/>
    <w:rsid w:val="39AE5C52"/>
    <w:rsid w:val="39E60199"/>
    <w:rsid w:val="3B0C119E"/>
    <w:rsid w:val="3BA360E3"/>
    <w:rsid w:val="3C1D6169"/>
    <w:rsid w:val="3CBC7993"/>
    <w:rsid w:val="3E924CB8"/>
    <w:rsid w:val="3F16343B"/>
    <w:rsid w:val="3F1A29CA"/>
    <w:rsid w:val="40643BD4"/>
    <w:rsid w:val="40935C6A"/>
    <w:rsid w:val="40AA138D"/>
    <w:rsid w:val="41473D9F"/>
    <w:rsid w:val="420509E5"/>
    <w:rsid w:val="44B2179B"/>
    <w:rsid w:val="44ED55A9"/>
    <w:rsid w:val="45811DCD"/>
    <w:rsid w:val="458611D4"/>
    <w:rsid w:val="48EF220D"/>
    <w:rsid w:val="4ADD106C"/>
    <w:rsid w:val="4B476A36"/>
    <w:rsid w:val="4B685902"/>
    <w:rsid w:val="4D400DDB"/>
    <w:rsid w:val="4DDA5472"/>
    <w:rsid w:val="4EDA4A7E"/>
    <w:rsid w:val="4FBD38E9"/>
    <w:rsid w:val="4FEC25C9"/>
    <w:rsid w:val="52891F23"/>
    <w:rsid w:val="54050A3F"/>
    <w:rsid w:val="55DF13D1"/>
    <w:rsid w:val="57D10DCE"/>
    <w:rsid w:val="589924D0"/>
    <w:rsid w:val="58F22A83"/>
    <w:rsid w:val="5A0A1A2A"/>
    <w:rsid w:val="5BEC6E3D"/>
    <w:rsid w:val="5C6E3F98"/>
    <w:rsid w:val="5E170545"/>
    <w:rsid w:val="5F3741C0"/>
    <w:rsid w:val="5FFE2345"/>
    <w:rsid w:val="60072B1F"/>
    <w:rsid w:val="608314A3"/>
    <w:rsid w:val="60D8061C"/>
    <w:rsid w:val="61672BCD"/>
    <w:rsid w:val="616B46D6"/>
    <w:rsid w:val="61A361FD"/>
    <w:rsid w:val="61E97FEA"/>
    <w:rsid w:val="622368B9"/>
    <w:rsid w:val="6284382B"/>
    <w:rsid w:val="62CE4B1A"/>
    <w:rsid w:val="64B27632"/>
    <w:rsid w:val="676B7114"/>
    <w:rsid w:val="678E3DA2"/>
    <w:rsid w:val="688A5C3E"/>
    <w:rsid w:val="68EC0411"/>
    <w:rsid w:val="69BB7CDD"/>
    <w:rsid w:val="69E56A4D"/>
    <w:rsid w:val="6BBA7D25"/>
    <w:rsid w:val="6C38519D"/>
    <w:rsid w:val="6D3249BA"/>
    <w:rsid w:val="6D8A305E"/>
    <w:rsid w:val="6E726454"/>
    <w:rsid w:val="6F307499"/>
    <w:rsid w:val="6FB9372A"/>
    <w:rsid w:val="71D755DB"/>
    <w:rsid w:val="72A62F1A"/>
    <w:rsid w:val="72B50B7E"/>
    <w:rsid w:val="742A593E"/>
    <w:rsid w:val="75C31803"/>
    <w:rsid w:val="76CF3E2E"/>
    <w:rsid w:val="77380FDF"/>
    <w:rsid w:val="77F94B17"/>
    <w:rsid w:val="780D429E"/>
    <w:rsid w:val="784779D0"/>
    <w:rsid w:val="7C535E43"/>
    <w:rsid w:val="7C647F6D"/>
    <w:rsid w:val="7C6A21DA"/>
    <w:rsid w:val="7D363A8F"/>
    <w:rsid w:val="7D3F11C1"/>
    <w:rsid w:val="7DD24606"/>
    <w:rsid w:val="7F74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iPriority="99"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line="300" w:lineRule="exact"/>
      <w:jc w:val="center"/>
      <w:outlineLvl w:val="1"/>
    </w:pPr>
    <w:rPr>
      <w:b/>
      <w:bCs/>
      <w:sz w:val="24"/>
    </w:rPr>
  </w:style>
  <w:style w:type="paragraph" w:styleId="4">
    <w:name w:val="heading 3"/>
    <w:basedOn w:val="1"/>
    <w:next w:val="1"/>
    <w:qFormat/>
    <w:uiPriority w:val="0"/>
    <w:pPr>
      <w:keepNext/>
      <w:spacing w:line="300" w:lineRule="exact"/>
      <w:outlineLvl w:val="2"/>
    </w:pPr>
    <w:rPr>
      <w:b/>
      <w:bCs/>
      <w:sz w:val="24"/>
    </w:rPr>
  </w:style>
  <w:style w:type="paragraph" w:styleId="5">
    <w:name w:val="heading 4"/>
    <w:basedOn w:val="1"/>
    <w:next w:val="1"/>
    <w:qFormat/>
    <w:uiPriority w:val="0"/>
    <w:pPr>
      <w:keepNext/>
      <w:spacing w:line="300" w:lineRule="exact"/>
      <w:ind w:left="6520" w:hanging="6520" w:hangingChars="2714"/>
      <w:outlineLvl w:val="3"/>
    </w:pPr>
    <w:rPr>
      <w:b/>
      <w:bCs/>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annotation text"/>
    <w:basedOn w:val="1"/>
    <w:link w:val="24"/>
    <w:qFormat/>
    <w:uiPriority w:val="0"/>
  </w:style>
  <w:style w:type="paragraph" w:styleId="8">
    <w:name w:val="Body Text"/>
    <w:basedOn w:val="1"/>
    <w:qFormat/>
    <w:uiPriority w:val="0"/>
    <w:pPr>
      <w:spacing w:line="360" w:lineRule="exact"/>
      <w:jc w:val="both"/>
    </w:pPr>
    <w:rPr>
      <w:b/>
      <w:bCs/>
      <w:sz w:val="24"/>
    </w:rPr>
  </w:style>
  <w:style w:type="paragraph" w:styleId="9">
    <w:name w:val="Body Text Indent"/>
    <w:basedOn w:val="1"/>
    <w:qFormat/>
    <w:uiPriority w:val="0"/>
    <w:pPr>
      <w:spacing w:line="300" w:lineRule="exact"/>
      <w:ind w:firstLine="300"/>
      <w:jc w:val="both"/>
    </w:pPr>
    <w:rPr>
      <w:b/>
      <w:bCs/>
      <w:sz w:val="24"/>
    </w:rPr>
  </w:style>
  <w:style w:type="paragraph" w:styleId="10">
    <w:name w:val="Balloon Text"/>
    <w:basedOn w:val="1"/>
    <w:link w:val="25"/>
    <w:qFormat/>
    <w:uiPriority w:val="0"/>
    <w:rPr>
      <w:sz w:val="18"/>
      <w:szCs w:val="18"/>
    </w:rPr>
  </w:style>
  <w:style w:type="paragraph" w:styleId="11">
    <w:name w:val="footer"/>
    <w:basedOn w:val="1"/>
    <w:link w:val="21"/>
    <w:qFormat/>
    <w:uiPriority w:val="0"/>
    <w:pPr>
      <w:tabs>
        <w:tab w:val="center" w:pos="4153"/>
        <w:tab w:val="right" w:pos="8306"/>
      </w:tabs>
      <w:snapToGrid w:val="0"/>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2"/>
    <w:basedOn w:val="1"/>
    <w:unhideWhenUsed/>
    <w:qFormat/>
    <w:uiPriority w:val="99"/>
    <w:pPr>
      <w:spacing w:after="120" w:line="480" w:lineRule="auto"/>
    </w:pPr>
  </w:style>
  <w:style w:type="paragraph" w:styleId="14">
    <w:name w:val="Title"/>
    <w:basedOn w:val="1"/>
    <w:qFormat/>
    <w:uiPriority w:val="0"/>
    <w:pPr>
      <w:spacing w:line="380" w:lineRule="exact"/>
      <w:jc w:val="center"/>
    </w:pPr>
    <w:rPr>
      <w:b/>
      <w:sz w:val="44"/>
    </w:rPr>
  </w:style>
  <w:style w:type="paragraph" w:styleId="15">
    <w:name w:val="annotation subject"/>
    <w:basedOn w:val="7"/>
    <w:next w:val="7"/>
    <w:link w:val="22"/>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Emphasis"/>
    <w:qFormat/>
    <w:uiPriority w:val="20"/>
    <w:rPr>
      <w:color w:val="CC0000"/>
    </w:rPr>
  </w:style>
  <w:style w:type="character" w:styleId="20">
    <w:name w:val="annotation reference"/>
    <w:qFormat/>
    <w:uiPriority w:val="0"/>
    <w:rPr>
      <w:sz w:val="21"/>
      <w:szCs w:val="21"/>
    </w:rPr>
  </w:style>
  <w:style w:type="character" w:customStyle="1" w:styleId="21">
    <w:name w:val="页脚 字符"/>
    <w:link w:val="11"/>
    <w:qFormat/>
    <w:uiPriority w:val="0"/>
    <w:rPr>
      <w:sz w:val="18"/>
      <w:szCs w:val="18"/>
    </w:rPr>
  </w:style>
  <w:style w:type="character" w:customStyle="1" w:styleId="22">
    <w:name w:val="批注主题 字符"/>
    <w:link w:val="15"/>
    <w:qFormat/>
    <w:uiPriority w:val="0"/>
    <w:rPr>
      <w:b/>
      <w:bCs/>
    </w:rPr>
  </w:style>
  <w:style w:type="character" w:customStyle="1" w:styleId="23">
    <w:name w:val="页眉 字符"/>
    <w:link w:val="12"/>
    <w:qFormat/>
    <w:uiPriority w:val="0"/>
    <w:rPr>
      <w:sz w:val="18"/>
      <w:szCs w:val="18"/>
    </w:rPr>
  </w:style>
  <w:style w:type="character" w:customStyle="1" w:styleId="24">
    <w:name w:val="批注文字 字符"/>
    <w:basedOn w:val="18"/>
    <w:link w:val="7"/>
    <w:qFormat/>
    <w:uiPriority w:val="0"/>
  </w:style>
  <w:style w:type="character" w:customStyle="1" w:styleId="25">
    <w:name w:val="批注框文本 字符"/>
    <w:link w:val="10"/>
    <w:qFormat/>
    <w:uiPriority w:val="0"/>
    <w:rPr>
      <w:sz w:val="18"/>
      <w:szCs w:val="18"/>
    </w:rPr>
  </w:style>
  <w:style w:type="paragraph" w:customStyle="1" w:styleId="26">
    <w:name w:val="修订1"/>
    <w:hidden/>
    <w:unhideWhenUsed/>
    <w:qFormat/>
    <w:uiPriority w:val="99"/>
    <w:rPr>
      <w:rFonts w:ascii="Times New Roman" w:hAnsi="Times New Roman" w:eastAsia="宋体" w:cs="Times New Roman"/>
      <w:lang w:val="en-US" w:eastAsia="zh-CN" w:bidi="ar-SA"/>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3CDFB0-C515-49A4-8FDE-10548E39CFB3}">
  <ds:schemaRefs/>
</ds:datastoreItem>
</file>

<file path=docProps/app.xml><?xml version="1.0" encoding="utf-8"?>
<Properties xmlns="http://schemas.openxmlformats.org/officeDocument/2006/extended-properties" xmlns:vt="http://schemas.openxmlformats.org/officeDocument/2006/docPropsVTypes">
  <Template>Normal</Template>
  <Company>微软（中国）有限公司</Company>
  <Pages>9</Pages>
  <Words>6901</Words>
  <Characters>18920</Characters>
  <Lines>157</Lines>
  <Paragraphs>44</Paragraphs>
  <TotalTime>68</TotalTime>
  <ScaleCrop>false</ScaleCrop>
  <LinksUpToDate>false</LinksUpToDate>
  <CharactersWithSpaces>22141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2022-02-14T03:58:00Z</dcterms:created>
  <dc:creator>微软（中国）有限公司</dc:creator>
  <cp:lastModifiedBy>WPS_1636468417</cp:lastModifiedBy>
  <cp:lastPrinted>2025-09-12T06:21:00Z</cp:lastPrinted>
  <dcterms:modified xsi:type="dcterms:W3CDTF">2026-05-26T02:46:21Z</dcterms:modified>
  <dc:title>Dear Mr</dc:title>
  <cp:revision>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416CA20E99B9495E97B6D6EE12FB8BED_13</vt:lpwstr>
  </property>
  <property fmtid="{D5CDD505-2E9C-101B-9397-08002B2CF9AE}" pid="4" name="KSOTemplateDocerSaveRecord">
    <vt:lpwstr>eyJoZGlkIjoiNTMyZjZlNjk4NjhlZTBmYTUwNTIyMGI5NjFlMWJlMDUiLCJ1c2VySWQiOiIxMjg2OTY3Njk5In0=</vt:lpwstr>
  </property>
</Properties>
</file>